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0F556" w14:textId="605D2963" w:rsidR="005F3F16" w:rsidRDefault="005F3F16" w:rsidP="005F3F16">
      <w:pPr>
        <w:pStyle w:val="Header"/>
        <w:keepLines/>
        <w:tabs>
          <w:tab w:val="right" w:pos="10440"/>
          <w:tab w:val="right" w:pos="13323"/>
        </w:tabs>
        <w:rPr>
          <w:rFonts w:cs="Arial"/>
          <w:b w:val="0"/>
          <w:sz w:val="24"/>
          <w:szCs w:val="24"/>
          <w:lang w:val="en-US" w:eastAsia="zh-CN"/>
        </w:rPr>
      </w:pPr>
      <w:bookmarkStart w:id="0" w:name="Title"/>
      <w:bookmarkStart w:id="1" w:name="DocumentFor"/>
      <w:bookmarkStart w:id="2" w:name="_Hlk491845607"/>
      <w:bookmarkStart w:id="3" w:name="_Toc21351523"/>
      <w:bookmarkStart w:id="4" w:name="_Toc29807105"/>
      <w:bookmarkStart w:id="5" w:name="_Toc36648819"/>
      <w:bookmarkStart w:id="6" w:name="_Toc36651544"/>
      <w:bookmarkStart w:id="7" w:name="_Toc37256478"/>
      <w:bookmarkStart w:id="8" w:name="_Toc37256819"/>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5B2460" w:rsidRPr="005B2460">
        <w:rPr>
          <w:rFonts w:cs="Arial"/>
          <w:sz w:val="24"/>
          <w:szCs w:val="24"/>
        </w:rPr>
        <w:t>R4-2007636</w:t>
      </w:r>
    </w:p>
    <w:p w14:paraId="3EA0DF80" w14:textId="77777777" w:rsidR="005F3F16" w:rsidRDefault="005F3F16" w:rsidP="005F3F16">
      <w:pPr>
        <w:pStyle w:val="CRCoverPage"/>
        <w:tabs>
          <w:tab w:val="right" w:pos="9639"/>
        </w:tabs>
        <w:spacing w:after="100" w:afterAutospacing="1"/>
        <w:rPr>
          <w:rFonts w:cs="Arial"/>
          <w:b/>
          <w:sz w:val="24"/>
          <w:szCs w:val="24"/>
        </w:rPr>
      </w:pPr>
      <w:r>
        <w:rPr>
          <w:b/>
          <w:sz w:val="24"/>
          <w:szCs w:val="24"/>
          <w:lang w:eastAsia="zh-CN"/>
        </w:rPr>
        <w:t xml:space="preserve">Electronic Meeting, 25 May – 5 </w:t>
      </w:r>
      <w:proofErr w:type="gramStart"/>
      <w:r>
        <w:rPr>
          <w:b/>
          <w:sz w:val="24"/>
          <w:szCs w:val="24"/>
          <w:lang w:eastAsia="zh-CN"/>
        </w:rPr>
        <w:t>June,</w:t>
      </w:r>
      <w:proofErr w:type="gramEnd"/>
      <w:r>
        <w:rPr>
          <w:b/>
          <w:sz w:val="24"/>
          <w:szCs w:val="24"/>
          <w:lang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F3F16" w14:paraId="07B9A779" w14:textId="77777777" w:rsidTr="005F3F16">
        <w:tc>
          <w:tcPr>
            <w:tcW w:w="9641" w:type="dxa"/>
            <w:gridSpan w:val="9"/>
            <w:tcBorders>
              <w:top w:val="single" w:sz="4" w:space="0" w:color="auto"/>
              <w:left w:val="single" w:sz="4" w:space="0" w:color="auto"/>
              <w:bottom w:val="nil"/>
              <w:right w:val="single" w:sz="4" w:space="0" w:color="auto"/>
            </w:tcBorders>
            <w:hideMark/>
          </w:tcPr>
          <w:p w14:paraId="3CAB03B2" w14:textId="77777777" w:rsidR="005F3F16" w:rsidRDefault="005F3F16">
            <w:pPr>
              <w:pStyle w:val="CRCoverPage"/>
              <w:spacing w:after="0"/>
              <w:jc w:val="right"/>
              <w:rPr>
                <w:i/>
                <w:noProof/>
                <w:lang w:eastAsia="fr-FR"/>
              </w:rPr>
            </w:pPr>
            <w:r>
              <w:rPr>
                <w:i/>
                <w:noProof/>
                <w:sz w:val="14"/>
                <w:lang w:eastAsia="fr-FR"/>
              </w:rPr>
              <w:t>CR-Form-v12.0</w:t>
            </w:r>
          </w:p>
        </w:tc>
      </w:tr>
      <w:tr w:rsidR="005F3F16" w14:paraId="42AD779E" w14:textId="77777777" w:rsidTr="005F3F16">
        <w:tc>
          <w:tcPr>
            <w:tcW w:w="9641" w:type="dxa"/>
            <w:gridSpan w:val="9"/>
            <w:tcBorders>
              <w:top w:val="nil"/>
              <w:left w:val="single" w:sz="4" w:space="0" w:color="auto"/>
              <w:bottom w:val="nil"/>
              <w:right w:val="single" w:sz="4" w:space="0" w:color="auto"/>
            </w:tcBorders>
            <w:hideMark/>
          </w:tcPr>
          <w:p w14:paraId="785A7E55" w14:textId="63A44877" w:rsidR="005F3F16" w:rsidRDefault="005F3F16">
            <w:pPr>
              <w:pStyle w:val="CRCoverPage"/>
              <w:spacing w:after="0"/>
              <w:jc w:val="center"/>
              <w:rPr>
                <w:noProof/>
                <w:lang w:eastAsia="fr-FR"/>
              </w:rPr>
            </w:pPr>
            <w:r>
              <w:rPr>
                <w:b/>
                <w:noProof/>
                <w:sz w:val="32"/>
                <w:lang w:eastAsia="fr-FR"/>
              </w:rPr>
              <w:t>CHANGE REQUEST</w:t>
            </w:r>
          </w:p>
        </w:tc>
        <w:bookmarkStart w:id="9" w:name="_GoBack"/>
        <w:bookmarkEnd w:id="9"/>
      </w:tr>
      <w:tr w:rsidR="005F3F16" w14:paraId="17726FD6" w14:textId="77777777" w:rsidTr="005F3F16">
        <w:tc>
          <w:tcPr>
            <w:tcW w:w="9641" w:type="dxa"/>
            <w:gridSpan w:val="9"/>
            <w:tcBorders>
              <w:top w:val="nil"/>
              <w:left w:val="single" w:sz="4" w:space="0" w:color="auto"/>
              <w:bottom w:val="nil"/>
              <w:right w:val="single" w:sz="4" w:space="0" w:color="auto"/>
            </w:tcBorders>
          </w:tcPr>
          <w:p w14:paraId="13D2C23E" w14:textId="77777777" w:rsidR="005F3F16" w:rsidRDefault="005F3F16">
            <w:pPr>
              <w:pStyle w:val="CRCoverPage"/>
              <w:spacing w:after="0"/>
              <w:rPr>
                <w:noProof/>
                <w:sz w:val="8"/>
                <w:szCs w:val="8"/>
                <w:lang w:eastAsia="fr-FR"/>
              </w:rPr>
            </w:pPr>
          </w:p>
        </w:tc>
      </w:tr>
      <w:tr w:rsidR="005F3F16" w14:paraId="2A3D8C31" w14:textId="77777777" w:rsidTr="005F3F16">
        <w:tc>
          <w:tcPr>
            <w:tcW w:w="142" w:type="dxa"/>
            <w:tcBorders>
              <w:top w:val="nil"/>
              <w:left w:val="single" w:sz="4" w:space="0" w:color="auto"/>
              <w:bottom w:val="nil"/>
              <w:right w:val="nil"/>
            </w:tcBorders>
          </w:tcPr>
          <w:p w14:paraId="1C3917C5" w14:textId="77777777" w:rsidR="005F3F16" w:rsidRDefault="005F3F16">
            <w:pPr>
              <w:pStyle w:val="CRCoverPage"/>
              <w:spacing w:after="0"/>
              <w:jc w:val="right"/>
              <w:rPr>
                <w:noProof/>
                <w:lang w:eastAsia="fr-FR"/>
              </w:rPr>
            </w:pPr>
          </w:p>
        </w:tc>
        <w:tc>
          <w:tcPr>
            <w:tcW w:w="1559" w:type="dxa"/>
            <w:shd w:val="pct30" w:color="FFFF00" w:fill="auto"/>
            <w:hideMark/>
          </w:tcPr>
          <w:p w14:paraId="5551AECA" w14:textId="77777777" w:rsidR="005F3F16" w:rsidRDefault="005F3F16">
            <w:pPr>
              <w:pStyle w:val="CRCoverPage"/>
              <w:spacing w:after="0"/>
              <w:jc w:val="right"/>
              <w:rPr>
                <w:b/>
                <w:noProof/>
                <w:sz w:val="28"/>
                <w:lang w:eastAsia="fr-FR"/>
              </w:rPr>
            </w:pPr>
            <w:r>
              <w:fldChar w:fldCharType="begin"/>
            </w:r>
            <w:r>
              <w:rPr>
                <w:b/>
                <w:noProof/>
                <w:sz w:val="28"/>
                <w:lang w:eastAsia="fr-FR"/>
              </w:rPr>
              <w:instrText xml:space="preserve"> DOCPROPERTY  Spec#  \* MERGEFORMAT </w:instrText>
            </w:r>
            <w:r>
              <w:fldChar w:fldCharType="separate"/>
            </w:r>
            <w:r>
              <w:rPr>
                <w:b/>
                <w:noProof/>
                <w:sz w:val="28"/>
                <w:lang w:eastAsia="fr-FR"/>
              </w:rPr>
              <w:t>38.101-3</w:t>
            </w:r>
            <w:r>
              <w:fldChar w:fldCharType="end"/>
            </w:r>
          </w:p>
        </w:tc>
        <w:tc>
          <w:tcPr>
            <w:tcW w:w="709" w:type="dxa"/>
            <w:hideMark/>
          </w:tcPr>
          <w:p w14:paraId="39AB6D80" w14:textId="77777777" w:rsidR="005F3F16" w:rsidRDefault="005F3F16">
            <w:pPr>
              <w:pStyle w:val="CRCoverPage"/>
              <w:spacing w:after="0"/>
              <w:jc w:val="center"/>
              <w:rPr>
                <w:noProof/>
                <w:lang w:eastAsia="fr-FR"/>
              </w:rPr>
            </w:pPr>
            <w:r>
              <w:rPr>
                <w:b/>
                <w:noProof/>
                <w:sz w:val="28"/>
                <w:lang w:eastAsia="fr-FR"/>
              </w:rPr>
              <w:t>CR</w:t>
            </w:r>
          </w:p>
        </w:tc>
        <w:tc>
          <w:tcPr>
            <w:tcW w:w="1276" w:type="dxa"/>
            <w:shd w:val="pct30" w:color="FFFF00" w:fill="auto"/>
            <w:hideMark/>
          </w:tcPr>
          <w:p w14:paraId="0094937B" w14:textId="00EE1DEA" w:rsidR="005F3F16" w:rsidRDefault="005B2460" w:rsidP="005B2460">
            <w:pPr>
              <w:pStyle w:val="CRCoverPage"/>
              <w:spacing w:after="0"/>
              <w:rPr>
                <w:noProof/>
                <w:lang w:eastAsia="fr-FR"/>
              </w:rPr>
            </w:pPr>
            <w:r w:rsidRPr="005B2460">
              <w:rPr>
                <w:b/>
                <w:noProof/>
                <w:sz w:val="28"/>
                <w:lang w:eastAsia="fr-FR"/>
              </w:rPr>
              <w:t>0279</w:t>
            </w:r>
          </w:p>
        </w:tc>
        <w:tc>
          <w:tcPr>
            <w:tcW w:w="709" w:type="dxa"/>
            <w:hideMark/>
          </w:tcPr>
          <w:p w14:paraId="5EEA9033" w14:textId="77777777" w:rsidR="005F3F16" w:rsidRDefault="005F3F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7AAEF69" w14:textId="77777777" w:rsidR="005F3F16" w:rsidRDefault="005F3F16">
            <w:pPr>
              <w:pStyle w:val="CRCoverPage"/>
              <w:spacing w:after="0"/>
              <w:jc w:val="center"/>
              <w:rPr>
                <w:b/>
                <w:noProof/>
                <w:lang w:eastAsia="fr-FR"/>
              </w:rPr>
            </w:pPr>
            <w:r>
              <w:fldChar w:fldCharType="begin"/>
            </w:r>
            <w:r>
              <w:rPr>
                <w:b/>
                <w:noProof/>
                <w:sz w:val="28"/>
                <w:lang w:eastAsia="fr-FR"/>
              </w:rPr>
              <w:instrText xml:space="preserve"> DOCPROPERTY  Revision  \* MERGEFORMAT </w:instrText>
            </w:r>
            <w:r>
              <w:fldChar w:fldCharType="separate"/>
            </w:r>
            <w:r>
              <w:rPr>
                <w:b/>
                <w:noProof/>
                <w:sz w:val="28"/>
                <w:lang w:eastAsia="fr-FR"/>
              </w:rPr>
              <w:t>-</w:t>
            </w:r>
            <w:r>
              <w:fldChar w:fldCharType="end"/>
            </w:r>
          </w:p>
        </w:tc>
        <w:tc>
          <w:tcPr>
            <w:tcW w:w="2410" w:type="dxa"/>
            <w:hideMark/>
          </w:tcPr>
          <w:p w14:paraId="23AF7041" w14:textId="77777777" w:rsidR="005F3F16" w:rsidRDefault="005F3F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C7230AD" w14:textId="77777777" w:rsidR="005F3F16" w:rsidRDefault="005F3F16">
            <w:pPr>
              <w:pStyle w:val="CRCoverPage"/>
              <w:spacing w:after="0"/>
              <w:jc w:val="center"/>
              <w:rPr>
                <w:noProof/>
                <w:sz w:val="28"/>
                <w:lang w:eastAsia="fr-FR"/>
              </w:rPr>
            </w:pPr>
            <w:r>
              <w:fldChar w:fldCharType="begin"/>
            </w:r>
            <w:r>
              <w:rPr>
                <w:b/>
                <w:noProof/>
                <w:sz w:val="28"/>
                <w:lang w:eastAsia="fr-FR"/>
              </w:rPr>
              <w:instrText xml:space="preserve"> DOCPROPERTY  Version  \* MERGEFORMAT </w:instrText>
            </w:r>
            <w:r>
              <w:fldChar w:fldCharType="separate"/>
            </w:r>
            <w:r>
              <w:rPr>
                <w:b/>
                <w:noProof/>
                <w:sz w:val="28"/>
                <w:lang w:eastAsia="fr-FR"/>
              </w:rPr>
              <w:t>16.3.0</w:t>
            </w:r>
            <w:r>
              <w:fldChar w:fldCharType="end"/>
            </w:r>
          </w:p>
        </w:tc>
        <w:tc>
          <w:tcPr>
            <w:tcW w:w="143" w:type="dxa"/>
            <w:tcBorders>
              <w:top w:val="nil"/>
              <w:left w:val="nil"/>
              <w:bottom w:val="nil"/>
              <w:right w:val="single" w:sz="4" w:space="0" w:color="auto"/>
            </w:tcBorders>
          </w:tcPr>
          <w:p w14:paraId="63C22620" w14:textId="77777777" w:rsidR="005F3F16" w:rsidRDefault="005F3F16">
            <w:pPr>
              <w:pStyle w:val="CRCoverPage"/>
              <w:spacing w:after="0"/>
              <w:rPr>
                <w:noProof/>
                <w:lang w:eastAsia="fr-FR"/>
              </w:rPr>
            </w:pPr>
          </w:p>
        </w:tc>
      </w:tr>
      <w:tr w:rsidR="005F3F16" w14:paraId="7DE09039" w14:textId="77777777" w:rsidTr="005F3F16">
        <w:tc>
          <w:tcPr>
            <w:tcW w:w="9641" w:type="dxa"/>
            <w:gridSpan w:val="9"/>
            <w:tcBorders>
              <w:top w:val="nil"/>
              <w:left w:val="single" w:sz="4" w:space="0" w:color="auto"/>
              <w:bottom w:val="nil"/>
              <w:right w:val="single" w:sz="4" w:space="0" w:color="auto"/>
            </w:tcBorders>
          </w:tcPr>
          <w:p w14:paraId="1638033A" w14:textId="77777777" w:rsidR="005F3F16" w:rsidRDefault="005F3F16">
            <w:pPr>
              <w:pStyle w:val="CRCoverPage"/>
              <w:spacing w:after="0"/>
              <w:rPr>
                <w:noProof/>
                <w:lang w:eastAsia="fr-FR"/>
              </w:rPr>
            </w:pPr>
          </w:p>
        </w:tc>
      </w:tr>
      <w:tr w:rsidR="005F3F16" w14:paraId="33AA13C5" w14:textId="77777777" w:rsidTr="005F3F16">
        <w:tc>
          <w:tcPr>
            <w:tcW w:w="9641" w:type="dxa"/>
            <w:gridSpan w:val="9"/>
            <w:tcBorders>
              <w:top w:val="single" w:sz="4" w:space="0" w:color="auto"/>
              <w:left w:val="nil"/>
              <w:bottom w:val="nil"/>
              <w:right w:val="nil"/>
            </w:tcBorders>
            <w:hideMark/>
          </w:tcPr>
          <w:p w14:paraId="2B09D7D7" w14:textId="77777777" w:rsidR="005F3F16" w:rsidRDefault="005F3F16">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5F3F16" w14:paraId="0FC3859F" w14:textId="77777777" w:rsidTr="005F3F16">
        <w:tc>
          <w:tcPr>
            <w:tcW w:w="9641" w:type="dxa"/>
            <w:gridSpan w:val="9"/>
          </w:tcPr>
          <w:p w14:paraId="1EC53D0B" w14:textId="77777777" w:rsidR="005F3F16" w:rsidRDefault="005F3F16">
            <w:pPr>
              <w:pStyle w:val="CRCoverPage"/>
              <w:spacing w:after="0"/>
              <w:rPr>
                <w:noProof/>
                <w:sz w:val="8"/>
                <w:szCs w:val="8"/>
                <w:lang w:eastAsia="fr-FR"/>
              </w:rPr>
            </w:pPr>
          </w:p>
        </w:tc>
      </w:tr>
    </w:tbl>
    <w:p w14:paraId="5AE9E832" w14:textId="77777777" w:rsidR="005F3F16" w:rsidRDefault="005F3F16" w:rsidP="005F3F1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F16" w14:paraId="42589192" w14:textId="77777777" w:rsidTr="005F3F16">
        <w:tc>
          <w:tcPr>
            <w:tcW w:w="2835" w:type="dxa"/>
            <w:hideMark/>
          </w:tcPr>
          <w:p w14:paraId="5A7DB249" w14:textId="77777777" w:rsidR="005F3F16" w:rsidRDefault="005F3F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32D787B" w14:textId="77777777" w:rsidR="005F3F16" w:rsidRDefault="005F3F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73D7FC" w14:textId="77777777" w:rsidR="005F3F16" w:rsidRDefault="005F3F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1319518" w14:textId="77777777" w:rsidR="005F3F16" w:rsidRDefault="005F3F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6319C8C" w14:textId="77777777" w:rsidR="005F3F16" w:rsidRDefault="005F3F16">
            <w:pPr>
              <w:pStyle w:val="CRCoverPage"/>
              <w:spacing w:after="0"/>
              <w:jc w:val="center"/>
              <w:rPr>
                <w:b/>
                <w:caps/>
                <w:noProof/>
                <w:lang w:eastAsia="fr-FR"/>
              </w:rPr>
            </w:pPr>
            <w:r>
              <w:rPr>
                <w:b/>
                <w:caps/>
                <w:noProof/>
                <w:lang w:eastAsia="fr-FR"/>
              </w:rPr>
              <w:t>X</w:t>
            </w:r>
          </w:p>
        </w:tc>
        <w:tc>
          <w:tcPr>
            <w:tcW w:w="2126" w:type="dxa"/>
            <w:hideMark/>
          </w:tcPr>
          <w:p w14:paraId="684F971A" w14:textId="77777777" w:rsidR="005F3F16" w:rsidRDefault="005F3F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49E2E" w14:textId="77777777" w:rsidR="005F3F16" w:rsidRDefault="005F3F16">
            <w:pPr>
              <w:pStyle w:val="CRCoverPage"/>
              <w:spacing w:after="0"/>
              <w:jc w:val="center"/>
              <w:rPr>
                <w:b/>
                <w:caps/>
                <w:noProof/>
                <w:lang w:eastAsia="fr-FR"/>
              </w:rPr>
            </w:pPr>
          </w:p>
        </w:tc>
        <w:tc>
          <w:tcPr>
            <w:tcW w:w="1418" w:type="dxa"/>
            <w:hideMark/>
          </w:tcPr>
          <w:p w14:paraId="3F152D78" w14:textId="77777777" w:rsidR="005F3F16" w:rsidRDefault="005F3F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E1782" w14:textId="77777777" w:rsidR="005F3F16" w:rsidRDefault="005F3F16">
            <w:pPr>
              <w:pStyle w:val="CRCoverPage"/>
              <w:spacing w:after="0"/>
              <w:jc w:val="center"/>
              <w:rPr>
                <w:b/>
                <w:bCs/>
                <w:caps/>
                <w:noProof/>
                <w:lang w:eastAsia="fr-FR"/>
              </w:rPr>
            </w:pPr>
          </w:p>
        </w:tc>
      </w:tr>
    </w:tbl>
    <w:p w14:paraId="5AD5627B" w14:textId="77777777" w:rsidR="005F3F16" w:rsidRDefault="005F3F16" w:rsidP="005F3F1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F3F16" w14:paraId="17257169" w14:textId="77777777" w:rsidTr="005F3F16">
        <w:tc>
          <w:tcPr>
            <w:tcW w:w="9640" w:type="dxa"/>
            <w:gridSpan w:val="11"/>
          </w:tcPr>
          <w:p w14:paraId="472FFDB9" w14:textId="77777777" w:rsidR="005F3F16" w:rsidRDefault="005F3F16">
            <w:pPr>
              <w:pStyle w:val="CRCoverPage"/>
              <w:spacing w:after="0"/>
              <w:rPr>
                <w:noProof/>
                <w:sz w:val="8"/>
                <w:szCs w:val="8"/>
                <w:lang w:eastAsia="fr-FR"/>
              </w:rPr>
            </w:pPr>
          </w:p>
        </w:tc>
      </w:tr>
      <w:tr w:rsidR="005F3F16" w14:paraId="0C618B0C" w14:textId="77777777" w:rsidTr="005F3F16">
        <w:tc>
          <w:tcPr>
            <w:tcW w:w="1843" w:type="dxa"/>
            <w:tcBorders>
              <w:top w:val="single" w:sz="4" w:space="0" w:color="auto"/>
              <w:left w:val="single" w:sz="4" w:space="0" w:color="auto"/>
              <w:bottom w:val="nil"/>
              <w:right w:val="nil"/>
            </w:tcBorders>
            <w:hideMark/>
          </w:tcPr>
          <w:p w14:paraId="127C7C66" w14:textId="77777777" w:rsidR="005F3F16" w:rsidRDefault="005F3F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CBD11D2" w14:textId="35FB94CE" w:rsidR="005F3F16" w:rsidRDefault="005F3F16">
            <w:pPr>
              <w:pStyle w:val="CRCoverPage"/>
              <w:spacing w:after="0"/>
              <w:ind w:left="100"/>
              <w:rPr>
                <w:noProof/>
                <w:lang w:eastAsia="fr-FR"/>
              </w:rPr>
            </w:pPr>
            <w:r>
              <w:rPr>
                <w:noProof/>
              </w:rPr>
              <w:t>CR to 38.101-1 to remove duplicate configurations</w:t>
            </w:r>
          </w:p>
        </w:tc>
      </w:tr>
      <w:tr w:rsidR="005F3F16" w14:paraId="1FFF4F7D" w14:textId="77777777" w:rsidTr="005F3F16">
        <w:tc>
          <w:tcPr>
            <w:tcW w:w="1843" w:type="dxa"/>
            <w:tcBorders>
              <w:top w:val="nil"/>
              <w:left w:val="single" w:sz="4" w:space="0" w:color="auto"/>
              <w:bottom w:val="nil"/>
              <w:right w:val="nil"/>
            </w:tcBorders>
          </w:tcPr>
          <w:p w14:paraId="151FF21A" w14:textId="77777777" w:rsidR="005F3F16" w:rsidRDefault="005F3F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5977F67" w14:textId="77777777" w:rsidR="005F3F16" w:rsidRDefault="005F3F16">
            <w:pPr>
              <w:pStyle w:val="CRCoverPage"/>
              <w:spacing w:after="0"/>
              <w:rPr>
                <w:noProof/>
                <w:sz w:val="8"/>
                <w:szCs w:val="8"/>
                <w:lang w:eastAsia="fr-FR"/>
              </w:rPr>
            </w:pPr>
          </w:p>
        </w:tc>
      </w:tr>
      <w:tr w:rsidR="005F3F16" w14:paraId="62AB9B06" w14:textId="77777777" w:rsidTr="005F3F16">
        <w:tc>
          <w:tcPr>
            <w:tcW w:w="1843" w:type="dxa"/>
            <w:tcBorders>
              <w:top w:val="nil"/>
              <w:left w:val="single" w:sz="4" w:space="0" w:color="auto"/>
              <w:bottom w:val="nil"/>
              <w:right w:val="nil"/>
            </w:tcBorders>
            <w:hideMark/>
          </w:tcPr>
          <w:p w14:paraId="20992350" w14:textId="77777777" w:rsidR="005F3F16" w:rsidRDefault="005F3F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DEC70AE" w14:textId="7AC60814" w:rsidR="005F3F16" w:rsidRDefault="005F3F16">
            <w:pPr>
              <w:pStyle w:val="CRCoverPage"/>
              <w:spacing w:after="0"/>
              <w:ind w:left="100"/>
              <w:rPr>
                <w:noProof/>
                <w:lang w:eastAsia="fr-FR"/>
              </w:rPr>
            </w:pPr>
            <w:r>
              <w:rPr>
                <w:noProof/>
                <w:lang w:eastAsia="fr-FR"/>
              </w:rPr>
              <w:t>Ericsson</w:t>
            </w:r>
          </w:p>
        </w:tc>
      </w:tr>
      <w:tr w:rsidR="005F3F16" w14:paraId="0AE3FF88" w14:textId="77777777" w:rsidTr="005F3F16">
        <w:tc>
          <w:tcPr>
            <w:tcW w:w="1843" w:type="dxa"/>
            <w:tcBorders>
              <w:top w:val="nil"/>
              <w:left w:val="single" w:sz="4" w:space="0" w:color="auto"/>
              <w:bottom w:val="nil"/>
              <w:right w:val="nil"/>
            </w:tcBorders>
            <w:hideMark/>
          </w:tcPr>
          <w:p w14:paraId="6C6730E2" w14:textId="77777777" w:rsidR="005F3F16" w:rsidRDefault="005F3F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CB4A08" w14:textId="77777777" w:rsidR="005F3F16" w:rsidRDefault="005F3F16">
            <w:pPr>
              <w:pStyle w:val="CRCoverPage"/>
              <w:spacing w:after="0"/>
              <w:ind w:left="100"/>
              <w:rPr>
                <w:noProof/>
                <w:lang w:eastAsia="fr-FR"/>
              </w:rPr>
            </w:pPr>
            <w:r>
              <w:rPr>
                <w:lang w:eastAsia="fr-FR"/>
              </w:rPr>
              <w:t>R4</w:t>
            </w:r>
            <w:r>
              <w:fldChar w:fldCharType="begin"/>
            </w:r>
            <w:r>
              <w:rPr>
                <w:lang w:eastAsia="fr-FR"/>
              </w:rPr>
              <w:instrText xml:space="preserve"> DOCPROPERTY  SourceIfTsg  \* MERGEFORMAT </w:instrText>
            </w:r>
            <w:r>
              <w:fldChar w:fldCharType="end"/>
            </w:r>
          </w:p>
        </w:tc>
      </w:tr>
      <w:tr w:rsidR="005F3F16" w14:paraId="3D594AC0" w14:textId="77777777" w:rsidTr="005F3F16">
        <w:tc>
          <w:tcPr>
            <w:tcW w:w="1843" w:type="dxa"/>
            <w:tcBorders>
              <w:top w:val="nil"/>
              <w:left w:val="single" w:sz="4" w:space="0" w:color="auto"/>
              <w:bottom w:val="nil"/>
              <w:right w:val="nil"/>
            </w:tcBorders>
          </w:tcPr>
          <w:p w14:paraId="67CECA16" w14:textId="77777777" w:rsidR="005F3F16" w:rsidRDefault="005F3F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32BAB5A" w14:textId="77777777" w:rsidR="005F3F16" w:rsidRDefault="005F3F16">
            <w:pPr>
              <w:pStyle w:val="CRCoverPage"/>
              <w:spacing w:after="0"/>
              <w:rPr>
                <w:noProof/>
                <w:sz w:val="8"/>
                <w:szCs w:val="8"/>
                <w:lang w:eastAsia="fr-FR"/>
              </w:rPr>
            </w:pPr>
          </w:p>
        </w:tc>
      </w:tr>
      <w:tr w:rsidR="005F3F16" w14:paraId="00D580DD" w14:textId="77777777" w:rsidTr="005F3F16">
        <w:tc>
          <w:tcPr>
            <w:tcW w:w="1843" w:type="dxa"/>
            <w:tcBorders>
              <w:top w:val="nil"/>
              <w:left w:val="single" w:sz="4" w:space="0" w:color="auto"/>
              <w:bottom w:val="nil"/>
              <w:right w:val="nil"/>
            </w:tcBorders>
            <w:hideMark/>
          </w:tcPr>
          <w:p w14:paraId="2595844A" w14:textId="77777777" w:rsidR="005F3F16" w:rsidRDefault="005F3F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400E1DF" w14:textId="06670F02" w:rsidR="000F7BAE" w:rsidRDefault="000F7BAE" w:rsidP="000F7BAE">
            <w:pPr>
              <w:pStyle w:val="CRCoverPage"/>
              <w:spacing w:after="0"/>
              <w:ind w:left="100"/>
              <w:rPr>
                <w:noProof/>
                <w:lang w:val="en-US" w:eastAsia="fr-FR"/>
              </w:rPr>
            </w:pPr>
            <w:r>
              <w:t>DC_R16_1BLTE_1BNR_2DL2UL</w:t>
            </w:r>
            <w:r>
              <w:rPr>
                <w:rFonts w:cs="Arial"/>
                <w:sz w:val="21"/>
                <w:szCs w:val="21"/>
                <w:lang w:eastAsia="ja-JP"/>
              </w:rPr>
              <w:t>-Core</w:t>
            </w:r>
            <w:r>
              <w:t>, DC_R16_2BLTE_1BNR_3DL2UL</w:t>
            </w:r>
            <w:r>
              <w:rPr>
                <w:rFonts w:cs="Arial"/>
                <w:sz w:val="21"/>
                <w:szCs w:val="21"/>
                <w:lang w:eastAsia="ja-JP"/>
              </w:rPr>
              <w:t xml:space="preserve">-Core, </w:t>
            </w:r>
            <w:r w:rsidR="005F3F16">
              <w:t>DC_R16_3BLTE_1BNR_4DL2UL</w:t>
            </w:r>
            <w:r w:rsidR="005F3F16">
              <w:rPr>
                <w:rFonts w:cs="Arial"/>
                <w:sz w:val="21"/>
                <w:szCs w:val="21"/>
                <w:lang w:eastAsia="ja-JP"/>
              </w:rPr>
              <w:t>-Core</w:t>
            </w:r>
            <w:r>
              <w:rPr>
                <w:rFonts w:cs="Arial"/>
                <w:sz w:val="21"/>
                <w:szCs w:val="21"/>
                <w:lang w:eastAsia="ja-JP"/>
              </w:rPr>
              <w:t xml:space="preserve">, </w:t>
            </w:r>
            <w:r w:rsidRPr="000F7BAE">
              <w:rPr>
                <w:noProof/>
                <w:lang w:val="en-US" w:eastAsia="fr-FR"/>
              </w:rPr>
              <w:t>DC_R16_xBLTE_2BNR_yDL2UL-Core</w:t>
            </w:r>
          </w:p>
        </w:tc>
        <w:tc>
          <w:tcPr>
            <w:tcW w:w="567" w:type="dxa"/>
          </w:tcPr>
          <w:p w14:paraId="60E623CB" w14:textId="77777777" w:rsidR="005F3F16" w:rsidRDefault="005F3F16">
            <w:pPr>
              <w:pStyle w:val="CRCoverPage"/>
              <w:spacing w:after="0"/>
              <w:ind w:right="100"/>
              <w:rPr>
                <w:noProof/>
                <w:lang w:val="en-US" w:eastAsia="fr-FR"/>
              </w:rPr>
            </w:pPr>
          </w:p>
        </w:tc>
        <w:tc>
          <w:tcPr>
            <w:tcW w:w="1417" w:type="dxa"/>
            <w:gridSpan w:val="3"/>
            <w:hideMark/>
          </w:tcPr>
          <w:p w14:paraId="77F7FF48" w14:textId="77777777" w:rsidR="005F3F16" w:rsidRDefault="005F3F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0095383" w14:textId="77777777" w:rsidR="005F3F16" w:rsidRDefault="005F3F16">
            <w:pPr>
              <w:pStyle w:val="CRCoverPage"/>
              <w:spacing w:after="0"/>
              <w:ind w:left="100"/>
              <w:rPr>
                <w:noProof/>
                <w:lang w:eastAsia="fr-FR"/>
              </w:rPr>
            </w:pPr>
            <w:r>
              <w:fldChar w:fldCharType="begin"/>
            </w:r>
            <w:r>
              <w:rPr>
                <w:noProof/>
                <w:lang w:eastAsia="fr-FR"/>
              </w:rPr>
              <w:instrText xml:space="preserve"> DOCPROPERTY  ResDate  \* MERGEFORMAT </w:instrText>
            </w:r>
            <w:r>
              <w:fldChar w:fldCharType="separate"/>
            </w:r>
            <w:r>
              <w:rPr>
                <w:noProof/>
                <w:lang w:eastAsia="fr-FR"/>
              </w:rPr>
              <w:t>2020-05-</w:t>
            </w:r>
            <w:r>
              <w:fldChar w:fldCharType="end"/>
            </w:r>
            <w:r>
              <w:rPr>
                <w:noProof/>
                <w:lang w:eastAsia="fr-FR"/>
              </w:rPr>
              <w:t>15</w:t>
            </w:r>
          </w:p>
        </w:tc>
      </w:tr>
      <w:tr w:rsidR="005F3F16" w14:paraId="738052CA" w14:textId="77777777" w:rsidTr="005F3F16">
        <w:tc>
          <w:tcPr>
            <w:tcW w:w="1843" w:type="dxa"/>
            <w:tcBorders>
              <w:top w:val="nil"/>
              <w:left w:val="single" w:sz="4" w:space="0" w:color="auto"/>
              <w:bottom w:val="nil"/>
              <w:right w:val="nil"/>
            </w:tcBorders>
          </w:tcPr>
          <w:p w14:paraId="19BD6193" w14:textId="77777777" w:rsidR="005F3F16" w:rsidRDefault="005F3F16">
            <w:pPr>
              <w:pStyle w:val="CRCoverPage"/>
              <w:spacing w:after="0"/>
              <w:rPr>
                <w:b/>
                <w:i/>
                <w:noProof/>
                <w:sz w:val="8"/>
                <w:szCs w:val="8"/>
                <w:lang w:eastAsia="fr-FR"/>
              </w:rPr>
            </w:pPr>
          </w:p>
        </w:tc>
        <w:tc>
          <w:tcPr>
            <w:tcW w:w="1986" w:type="dxa"/>
            <w:gridSpan w:val="4"/>
          </w:tcPr>
          <w:p w14:paraId="115509E2" w14:textId="77777777" w:rsidR="005F3F16" w:rsidRDefault="005F3F16">
            <w:pPr>
              <w:pStyle w:val="CRCoverPage"/>
              <w:spacing w:after="0"/>
              <w:rPr>
                <w:noProof/>
                <w:sz w:val="8"/>
                <w:szCs w:val="8"/>
                <w:lang w:eastAsia="fr-FR"/>
              </w:rPr>
            </w:pPr>
          </w:p>
        </w:tc>
        <w:tc>
          <w:tcPr>
            <w:tcW w:w="2267" w:type="dxa"/>
            <w:gridSpan w:val="2"/>
          </w:tcPr>
          <w:p w14:paraId="0668DD58" w14:textId="77777777" w:rsidR="005F3F16" w:rsidRDefault="005F3F16">
            <w:pPr>
              <w:pStyle w:val="CRCoverPage"/>
              <w:spacing w:after="0"/>
              <w:rPr>
                <w:noProof/>
                <w:sz w:val="8"/>
                <w:szCs w:val="8"/>
                <w:lang w:eastAsia="fr-FR"/>
              </w:rPr>
            </w:pPr>
          </w:p>
        </w:tc>
        <w:tc>
          <w:tcPr>
            <w:tcW w:w="1417" w:type="dxa"/>
            <w:gridSpan w:val="3"/>
          </w:tcPr>
          <w:p w14:paraId="000029C5" w14:textId="77777777" w:rsidR="005F3F16" w:rsidRDefault="005F3F16">
            <w:pPr>
              <w:pStyle w:val="CRCoverPage"/>
              <w:spacing w:after="0"/>
              <w:rPr>
                <w:noProof/>
                <w:sz w:val="8"/>
                <w:szCs w:val="8"/>
                <w:lang w:eastAsia="fr-FR"/>
              </w:rPr>
            </w:pPr>
          </w:p>
        </w:tc>
        <w:tc>
          <w:tcPr>
            <w:tcW w:w="2127" w:type="dxa"/>
            <w:tcBorders>
              <w:top w:val="nil"/>
              <w:left w:val="nil"/>
              <w:bottom w:val="nil"/>
              <w:right w:val="single" w:sz="4" w:space="0" w:color="auto"/>
            </w:tcBorders>
          </w:tcPr>
          <w:p w14:paraId="214F1FB6" w14:textId="77777777" w:rsidR="005F3F16" w:rsidRDefault="005F3F16">
            <w:pPr>
              <w:pStyle w:val="CRCoverPage"/>
              <w:spacing w:after="0"/>
              <w:rPr>
                <w:noProof/>
                <w:sz w:val="8"/>
                <w:szCs w:val="8"/>
                <w:lang w:eastAsia="fr-FR"/>
              </w:rPr>
            </w:pPr>
          </w:p>
        </w:tc>
      </w:tr>
      <w:tr w:rsidR="005F3F16" w14:paraId="69C6B7D3" w14:textId="77777777" w:rsidTr="005F3F16">
        <w:trPr>
          <w:cantSplit/>
        </w:trPr>
        <w:tc>
          <w:tcPr>
            <w:tcW w:w="1843" w:type="dxa"/>
            <w:tcBorders>
              <w:top w:val="nil"/>
              <w:left w:val="single" w:sz="4" w:space="0" w:color="auto"/>
              <w:bottom w:val="nil"/>
              <w:right w:val="nil"/>
            </w:tcBorders>
            <w:hideMark/>
          </w:tcPr>
          <w:p w14:paraId="1CF50463" w14:textId="77777777" w:rsidR="005F3F16" w:rsidRDefault="005F3F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EB60288" w14:textId="3037B194" w:rsidR="005F3F16" w:rsidRDefault="005F3F16">
            <w:pPr>
              <w:pStyle w:val="CRCoverPage"/>
              <w:spacing w:after="0"/>
              <w:ind w:left="100" w:right="-609"/>
              <w:rPr>
                <w:b/>
                <w:noProof/>
                <w:lang w:eastAsia="fr-FR"/>
              </w:rPr>
            </w:pPr>
            <w:r>
              <w:t>F</w:t>
            </w:r>
          </w:p>
        </w:tc>
        <w:tc>
          <w:tcPr>
            <w:tcW w:w="3402" w:type="dxa"/>
            <w:gridSpan w:val="5"/>
          </w:tcPr>
          <w:p w14:paraId="278C20EE" w14:textId="77777777" w:rsidR="005F3F16" w:rsidRDefault="005F3F16">
            <w:pPr>
              <w:pStyle w:val="CRCoverPage"/>
              <w:spacing w:after="0"/>
              <w:rPr>
                <w:noProof/>
                <w:lang w:eastAsia="fr-FR"/>
              </w:rPr>
            </w:pPr>
          </w:p>
        </w:tc>
        <w:tc>
          <w:tcPr>
            <w:tcW w:w="1417" w:type="dxa"/>
            <w:gridSpan w:val="3"/>
            <w:hideMark/>
          </w:tcPr>
          <w:p w14:paraId="45D81850" w14:textId="77777777" w:rsidR="005F3F16" w:rsidRDefault="005F3F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E298457" w14:textId="77777777" w:rsidR="005F3F16" w:rsidRDefault="005F3F16">
            <w:pPr>
              <w:pStyle w:val="CRCoverPage"/>
              <w:spacing w:after="0"/>
              <w:ind w:left="100"/>
              <w:rPr>
                <w:noProof/>
                <w:lang w:eastAsia="fr-FR"/>
              </w:rPr>
            </w:pPr>
            <w:r>
              <w:fldChar w:fldCharType="begin"/>
            </w:r>
            <w:r>
              <w:rPr>
                <w:noProof/>
                <w:lang w:eastAsia="fr-FR"/>
              </w:rPr>
              <w:instrText xml:space="preserve"> DOCPROPERTY  Release  \* MERGEFORMAT </w:instrText>
            </w:r>
            <w:r>
              <w:fldChar w:fldCharType="separate"/>
            </w:r>
            <w:r>
              <w:rPr>
                <w:noProof/>
                <w:lang w:eastAsia="fr-FR"/>
              </w:rPr>
              <w:t>Rel-16</w:t>
            </w:r>
            <w:r>
              <w:fldChar w:fldCharType="end"/>
            </w:r>
          </w:p>
        </w:tc>
      </w:tr>
      <w:tr w:rsidR="005F3F16" w14:paraId="5992D706" w14:textId="77777777" w:rsidTr="005F3F16">
        <w:tc>
          <w:tcPr>
            <w:tcW w:w="1843" w:type="dxa"/>
            <w:tcBorders>
              <w:top w:val="nil"/>
              <w:left w:val="single" w:sz="4" w:space="0" w:color="auto"/>
              <w:bottom w:val="single" w:sz="4" w:space="0" w:color="auto"/>
              <w:right w:val="nil"/>
            </w:tcBorders>
          </w:tcPr>
          <w:p w14:paraId="0786F8AA" w14:textId="77777777" w:rsidR="005F3F16" w:rsidRDefault="005F3F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FFE5185" w14:textId="77777777" w:rsidR="005F3F16" w:rsidRDefault="005F3F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A8A4B43" w14:textId="77777777" w:rsidR="005F3F16" w:rsidRDefault="005F3F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6760B0D" w14:textId="77777777" w:rsidR="005F3F16" w:rsidRDefault="005F3F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5F3F16" w14:paraId="455FA496" w14:textId="77777777" w:rsidTr="005F3F16">
        <w:tc>
          <w:tcPr>
            <w:tcW w:w="1843" w:type="dxa"/>
          </w:tcPr>
          <w:p w14:paraId="714FF132" w14:textId="77777777" w:rsidR="005F3F16" w:rsidRDefault="005F3F16">
            <w:pPr>
              <w:pStyle w:val="CRCoverPage"/>
              <w:spacing w:after="0"/>
              <w:rPr>
                <w:b/>
                <w:i/>
                <w:noProof/>
                <w:sz w:val="8"/>
                <w:szCs w:val="8"/>
                <w:lang w:eastAsia="fr-FR"/>
              </w:rPr>
            </w:pPr>
          </w:p>
        </w:tc>
        <w:tc>
          <w:tcPr>
            <w:tcW w:w="7797" w:type="dxa"/>
            <w:gridSpan w:val="10"/>
          </w:tcPr>
          <w:p w14:paraId="22E4FA36" w14:textId="77777777" w:rsidR="005F3F16" w:rsidRDefault="005F3F16">
            <w:pPr>
              <w:pStyle w:val="CRCoverPage"/>
              <w:spacing w:after="0"/>
              <w:rPr>
                <w:noProof/>
                <w:sz w:val="8"/>
                <w:szCs w:val="8"/>
                <w:lang w:eastAsia="fr-FR"/>
              </w:rPr>
            </w:pPr>
          </w:p>
        </w:tc>
      </w:tr>
      <w:tr w:rsidR="005F3F16" w14:paraId="485D6159" w14:textId="77777777" w:rsidTr="005F3F16">
        <w:tc>
          <w:tcPr>
            <w:tcW w:w="2694" w:type="dxa"/>
            <w:gridSpan w:val="2"/>
            <w:tcBorders>
              <w:top w:val="single" w:sz="4" w:space="0" w:color="auto"/>
              <w:left w:val="single" w:sz="4" w:space="0" w:color="auto"/>
              <w:bottom w:val="nil"/>
              <w:right w:val="nil"/>
            </w:tcBorders>
            <w:hideMark/>
          </w:tcPr>
          <w:p w14:paraId="0139E676" w14:textId="77777777" w:rsidR="005F3F16" w:rsidRDefault="005F3F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54AF9C9" w14:textId="28E1F4E4" w:rsidR="005F3F16" w:rsidRDefault="005F3F16">
            <w:pPr>
              <w:pStyle w:val="CRCoverPage"/>
              <w:spacing w:after="0"/>
              <w:rPr>
                <w:noProof/>
                <w:lang w:eastAsia="fr-FR"/>
              </w:rPr>
            </w:pPr>
            <w:r>
              <w:rPr>
                <w:noProof/>
              </w:rPr>
              <w:t>Removing duplicate configurations</w:t>
            </w:r>
          </w:p>
        </w:tc>
      </w:tr>
      <w:tr w:rsidR="005F3F16" w14:paraId="1299DD31" w14:textId="77777777" w:rsidTr="005F3F16">
        <w:tc>
          <w:tcPr>
            <w:tcW w:w="2694" w:type="dxa"/>
            <w:gridSpan w:val="2"/>
            <w:tcBorders>
              <w:top w:val="nil"/>
              <w:left w:val="single" w:sz="4" w:space="0" w:color="auto"/>
              <w:bottom w:val="nil"/>
              <w:right w:val="nil"/>
            </w:tcBorders>
          </w:tcPr>
          <w:p w14:paraId="416C63B1" w14:textId="77777777" w:rsidR="005F3F16" w:rsidRDefault="005F3F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639630D" w14:textId="77777777" w:rsidR="005F3F16" w:rsidRDefault="005F3F16">
            <w:pPr>
              <w:pStyle w:val="CRCoverPage"/>
              <w:spacing w:after="0"/>
              <w:rPr>
                <w:noProof/>
                <w:sz w:val="8"/>
                <w:szCs w:val="8"/>
                <w:lang w:eastAsia="fr-FR"/>
              </w:rPr>
            </w:pPr>
          </w:p>
        </w:tc>
      </w:tr>
      <w:tr w:rsidR="005F3F16" w14:paraId="19E01CA7" w14:textId="77777777" w:rsidTr="005F3F16">
        <w:tc>
          <w:tcPr>
            <w:tcW w:w="2694" w:type="dxa"/>
            <w:gridSpan w:val="2"/>
            <w:tcBorders>
              <w:top w:val="nil"/>
              <w:left w:val="single" w:sz="4" w:space="0" w:color="auto"/>
              <w:bottom w:val="nil"/>
              <w:right w:val="nil"/>
            </w:tcBorders>
            <w:hideMark/>
          </w:tcPr>
          <w:p w14:paraId="33C750D5" w14:textId="77777777" w:rsidR="005F3F16" w:rsidRDefault="005F3F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CAD202B" w14:textId="027B62DD" w:rsidR="005F3F16" w:rsidRDefault="005F3F16">
            <w:pPr>
              <w:pStyle w:val="CRCoverPage"/>
              <w:spacing w:after="0"/>
              <w:rPr>
                <w:noProof/>
              </w:rPr>
            </w:pPr>
            <w:r>
              <w:rPr>
                <w:noProof/>
              </w:rPr>
              <w:t>Removing duplicate configurations</w:t>
            </w:r>
            <w:r w:rsidR="001B7D13">
              <w:rPr>
                <w:noProof/>
              </w:rPr>
              <w:t xml:space="preserve"> in:</w:t>
            </w:r>
          </w:p>
          <w:p w14:paraId="44152DCB" w14:textId="591B82E6" w:rsidR="001B7D13" w:rsidRDefault="001B7D13">
            <w:pPr>
              <w:pStyle w:val="CRCoverPage"/>
              <w:spacing w:after="0"/>
            </w:pPr>
            <w:r>
              <w:t xml:space="preserve">Table </w:t>
            </w:r>
            <w:r w:rsidRPr="006E2459">
              <w:t>5.5B.4.2</w:t>
            </w:r>
            <w:r>
              <w:t>-1</w:t>
            </w:r>
          </w:p>
          <w:p w14:paraId="1E08C8ED" w14:textId="4429A50C" w:rsidR="001B7D13" w:rsidRDefault="001B7D13">
            <w:pPr>
              <w:pStyle w:val="CRCoverPage"/>
              <w:spacing w:after="0"/>
            </w:pPr>
            <w:r>
              <w:t xml:space="preserve">Table </w:t>
            </w:r>
            <w:r w:rsidRPr="006E2459">
              <w:t>5.5B.4.4</w:t>
            </w:r>
            <w:r>
              <w:t>-1</w:t>
            </w:r>
          </w:p>
          <w:p w14:paraId="3671A418" w14:textId="0CAD8DC3" w:rsidR="001B7D13" w:rsidRDefault="001B7D13">
            <w:pPr>
              <w:pStyle w:val="CRCoverPage"/>
              <w:spacing w:after="0"/>
            </w:pPr>
            <w:r>
              <w:t xml:space="preserve">Table </w:t>
            </w:r>
            <w:r w:rsidRPr="006E2459">
              <w:t>5.5B.5</w:t>
            </w:r>
            <w:r>
              <w:t>.1-1</w:t>
            </w:r>
          </w:p>
          <w:p w14:paraId="3A0A7E14" w14:textId="7924217E" w:rsidR="001B7D13" w:rsidRDefault="001B7D13">
            <w:pPr>
              <w:pStyle w:val="CRCoverPage"/>
              <w:spacing w:after="0"/>
            </w:pPr>
            <w:r>
              <w:t xml:space="preserve">Table </w:t>
            </w:r>
            <w:r w:rsidRPr="006E2459">
              <w:t>5.5B.6.2</w:t>
            </w:r>
            <w:r>
              <w:t>-1</w:t>
            </w:r>
          </w:p>
          <w:p w14:paraId="0074BF6B" w14:textId="7A25CCB1" w:rsidR="001B7D13" w:rsidRDefault="001B7D13">
            <w:pPr>
              <w:pStyle w:val="CRCoverPage"/>
              <w:spacing w:after="0"/>
              <w:rPr>
                <w:noProof/>
              </w:rPr>
            </w:pPr>
            <w:r>
              <w:t xml:space="preserve">Table </w:t>
            </w:r>
            <w:r w:rsidRPr="006E2459">
              <w:t>5.5B.6.3</w:t>
            </w:r>
            <w:r>
              <w:t>-1</w:t>
            </w:r>
          </w:p>
        </w:tc>
      </w:tr>
      <w:tr w:rsidR="005F3F16" w14:paraId="7D645539" w14:textId="77777777" w:rsidTr="005F3F16">
        <w:tc>
          <w:tcPr>
            <w:tcW w:w="2694" w:type="dxa"/>
            <w:gridSpan w:val="2"/>
            <w:tcBorders>
              <w:top w:val="nil"/>
              <w:left w:val="single" w:sz="4" w:space="0" w:color="auto"/>
              <w:bottom w:val="nil"/>
              <w:right w:val="nil"/>
            </w:tcBorders>
          </w:tcPr>
          <w:p w14:paraId="45B7EFA9" w14:textId="77777777" w:rsidR="005F3F16" w:rsidRDefault="005F3F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C720631" w14:textId="77777777" w:rsidR="005F3F16" w:rsidRDefault="005F3F16">
            <w:pPr>
              <w:pStyle w:val="CRCoverPage"/>
              <w:spacing w:after="0"/>
              <w:rPr>
                <w:noProof/>
              </w:rPr>
            </w:pPr>
          </w:p>
        </w:tc>
      </w:tr>
      <w:tr w:rsidR="005F3F16" w14:paraId="6D9A8D7D" w14:textId="77777777" w:rsidTr="005F3F16">
        <w:tc>
          <w:tcPr>
            <w:tcW w:w="2694" w:type="dxa"/>
            <w:gridSpan w:val="2"/>
            <w:tcBorders>
              <w:top w:val="nil"/>
              <w:left w:val="single" w:sz="4" w:space="0" w:color="auto"/>
              <w:bottom w:val="single" w:sz="4" w:space="0" w:color="auto"/>
              <w:right w:val="nil"/>
            </w:tcBorders>
            <w:hideMark/>
          </w:tcPr>
          <w:p w14:paraId="0D265A3B" w14:textId="77777777" w:rsidR="005F3F16" w:rsidRDefault="005F3F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36039EA" w14:textId="1536A94B" w:rsidR="005F3F16" w:rsidRDefault="005F3F16">
            <w:pPr>
              <w:pStyle w:val="CRCoverPage"/>
              <w:spacing w:after="0"/>
              <w:rPr>
                <w:noProof/>
              </w:rPr>
            </w:pPr>
            <w:r>
              <w:rPr>
                <w:noProof/>
              </w:rPr>
              <w:t>Duplicate configurations are not removed</w:t>
            </w:r>
          </w:p>
        </w:tc>
      </w:tr>
      <w:tr w:rsidR="005F3F16" w14:paraId="0AE90109" w14:textId="77777777" w:rsidTr="005F3F16">
        <w:tc>
          <w:tcPr>
            <w:tcW w:w="2694" w:type="dxa"/>
            <w:gridSpan w:val="2"/>
          </w:tcPr>
          <w:p w14:paraId="5D32D930" w14:textId="77777777" w:rsidR="005F3F16" w:rsidRDefault="005F3F16">
            <w:pPr>
              <w:pStyle w:val="CRCoverPage"/>
              <w:spacing w:after="0"/>
              <w:rPr>
                <w:b/>
                <w:i/>
                <w:noProof/>
                <w:sz w:val="8"/>
                <w:szCs w:val="8"/>
                <w:lang w:eastAsia="fr-FR"/>
              </w:rPr>
            </w:pPr>
          </w:p>
        </w:tc>
        <w:tc>
          <w:tcPr>
            <w:tcW w:w="6946" w:type="dxa"/>
            <w:gridSpan w:val="9"/>
          </w:tcPr>
          <w:p w14:paraId="02C2EC1F" w14:textId="77777777" w:rsidR="005F3F16" w:rsidRDefault="005F3F16">
            <w:pPr>
              <w:pStyle w:val="CRCoverPage"/>
              <w:spacing w:after="0"/>
              <w:rPr>
                <w:noProof/>
                <w:sz w:val="8"/>
                <w:szCs w:val="8"/>
                <w:lang w:eastAsia="fr-FR"/>
              </w:rPr>
            </w:pPr>
          </w:p>
        </w:tc>
      </w:tr>
      <w:tr w:rsidR="005F3F16" w14:paraId="38C1024A" w14:textId="77777777" w:rsidTr="005F3F16">
        <w:tc>
          <w:tcPr>
            <w:tcW w:w="2694" w:type="dxa"/>
            <w:gridSpan w:val="2"/>
            <w:tcBorders>
              <w:top w:val="single" w:sz="4" w:space="0" w:color="auto"/>
              <w:left w:val="single" w:sz="4" w:space="0" w:color="auto"/>
              <w:bottom w:val="nil"/>
              <w:right w:val="nil"/>
            </w:tcBorders>
            <w:hideMark/>
          </w:tcPr>
          <w:p w14:paraId="27D96A59" w14:textId="77777777" w:rsidR="005F3F16" w:rsidRDefault="005F3F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AD1AC04" w14:textId="0C68552F" w:rsidR="005F3F16" w:rsidRDefault="00146DD0">
            <w:pPr>
              <w:pStyle w:val="CRCoverPage"/>
              <w:spacing w:after="0"/>
              <w:rPr>
                <w:noProof/>
                <w:lang w:eastAsia="fr-FR"/>
              </w:rPr>
            </w:pPr>
            <w:r w:rsidRPr="006E2459">
              <w:t>5.5B.4.2</w:t>
            </w:r>
            <w:r>
              <w:t xml:space="preserve">, </w:t>
            </w:r>
            <w:r w:rsidRPr="006E2459">
              <w:t>5.5B.4.4</w:t>
            </w:r>
            <w:r>
              <w:t xml:space="preserve">, </w:t>
            </w:r>
            <w:r w:rsidRPr="006E2459">
              <w:t>5.5B.5</w:t>
            </w:r>
            <w:r>
              <w:t xml:space="preserve">.1, </w:t>
            </w:r>
            <w:r w:rsidRPr="006E2459">
              <w:t>5.5B.6.2</w:t>
            </w:r>
            <w:r>
              <w:t xml:space="preserve">, </w:t>
            </w:r>
            <w:r w:rsidRPr="006E2459">
              <w:t>5.5B.6.3</w:t>
            </w:r>
          </w:p>
        </w:tc>
      </w:tr>
      <w:tr w:rsidR="005F3F16" w14:paraId="26EA206A" w14:textId="77777777" w:rsidTr="005F3F16">
        <w:tc>
          <w:tcPr>
            <w:tcW w:w="2694" w:type="dxa"/>
            <w:gridSpan w:val="2"/>
            <w:tcBorders>
              <w:top w:val="nil"/>
              <w:left w:val="single" w:sz="4" w:space="0" w:color="auto"/>
              <w:bottom w:val="nil"/>
              <w:right w:val="nil"/>
            </w:tcBorders>
          </w:tcPr>
          <w:p w14:paraId="5F81912B" w14:textId="77777777" w:rsidR="005F3F16" w:rsidRDefault="005F3F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8AB18FC" w14:textId="77777777" w:rsidR="005F3F16" w:rsidRDefault="005F3F16">
            <w:pPr>
              <w:pStyle w:val="CRCoverPage"/>
              <w:spacing w:after="0"/>
              <w:rPr>
                <w:noProof/>
                <w:sz w:val="8"/>
                <w:szCs w:val="8"/>
                <w:lang w:eastAsia="fr-FR"/>
              </w:rPr>
            </w:pPr>
          </w:p>
        </w:tc>
      </w:tr>
      <w:tr w:rsidR="005F3F16" w14:paraId="29152C03" w14:textId="77777777" w:rsidTr="005F3F16">
        <w:tc>
          <w:tcPr>
            <w:tcW w:w="2694" w:type="dxa"/>
            <w:gridSpan w:val="2"/>
            <w:tcBorders>
              <w:top w:val="nil"/>
              <w:left w:val="single" w:sz="4" w:space="0" w:color="auto"/>
              <w:bottom w:val="nil"/>
              <w:right w:val="nil"/>
            </w:tcBorders>
          </w:tcPr>
          <w:p w14:paraId="7EEA4411" w14:textId="77777777" w:rsidR="005F3F16" w:rsidRDefault="005F3F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C423DE7" w14:textId="77777777" w:rsidR="005F3F16" w:rsidRDefault="005F3F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44DBF55" w14:textId="77777777" w:rsidR="005F3F16" w:rsidRDefault="005F3F16">
            <w:pPr>
              <w:pStyle w:val="CRCoverPage"/>
              <w:spacing w:after="0"/>
              <w:jc w:val="center"/>
              <w:rPr>
                <w:b/>
                <w:caps/>
                <w:noProof/>
                <w:lang w:eastAsia="fr-FR"/>
              </w:rPr>
            </w:pPr>
            <w:r>
              <w:rPr>
                <w:b/>
                <w:caps/>
                <w:noProof/>
                <w:lang w:eastAsia="fr-FR"/>
              </w:rPr>
              <w:t>N</w:t>
            </w:r>
          </w:p>
        </w:tc>
        <w:tc>
          <w:tcPr>
            <w:tcW w:w="2977" w:type="dxa"/>
            <w:gridSpan w:val="4"/>
          </w:tcPr>
          <w:p w14:paraId="05B1CF76" w14:textId="77777777" w:rsidR="005F3F16" w:rsidRDefault="005F3F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170A275" w14:textId="77777777" w:rsidR="005F3F16" w:rsidRDefault="005F3F16">
            <w:pPr>
              <w:pStyle w:val="CRCoverPage"/>
              <w:spacing w:after="0"/>
              <w:ind w:left="99"/>
              <w:rPr>
                <w:noProof/>
                <w:lang w:eastAsia="fr-FR"/>
              </w:rPr>
            </w:pPr>
          </w:p>
        </w:tc>
      </w:tr>
      <w:tr w:rsidR="005F3F16" w14:paraId="19F9CB2C" w14:textId="77777777" w:rsidTr="005F3F16">
        <w:tc>
          <w:tcPr>
            <w:tcW w:w="2694" w:type="dxa"/>
            <w:gridSpan w:val="2"/>
            <w:tcBorders>
              <w:top w:val="nil"/>
              <w:left w:val="single" w:sz="4" w:space="0" w:color="auto"/>
              <w:bottom w:val="nil"/>
              <w:right w:val="nil"/>
            </w:tcBorders>
            <w:hideMark/>
          </w:tcPr>
          <w:p w14:paraId="2C4629D6" w14:textId="77777777" w:rsidR="005F3F16" w:rsidRDefault="005F3F1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BFB9CE" w14:textId="77777777" w:rsidR="005F3F16" w:rsidRDefault="005F3F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47DD1E" w14:textId="77777777" w:rsidR="005F3F16" w:rsidRDefault="005F3F16">
            <w:pPr>
              <w:pStyle w:val="CRCoverPage"/>
              <w:spacing w:after="0"/>
              <w:jc w:val="center"/>
              <w:rPr>
                <w:b/>
                <w:caps/>
                <w:noProof/>
                <w:lang w:eastAsia="fr-FR"/>
              </w:rPr>
            </w:pPr>
            <w:r>
              <w:rPr>
                <w:b/>
                <w:caps/>
                <w:noProof/>
                <w:lang w:eastAsia="fr-FR"/>
              </w:rPr>
              <w:t>X</w:t>
            </w:r>
          </w:p>
        </w:tc>
        <w:tc>
          <w:tcPr>
            <w:tcW w:w="2977" w:type="dxa"/>
            <w:gridSpan w:val="4"/>
            <w:hideMark/>
          </w:tcPr>
          <w:p w14:paraId="07FA941B" w14:textId="77777777" w:rsidR="005F3F16" w:rsidRDefault="005F3F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1078DF" w14:textId="77777777" w:rsidR="005F3F16" w:rsidRDefault="005F3F16">
            <w:pPr>
              <w:pStyle w:val="CRCoverPage"/>
              <w:spacing w:after="0"/>
              <w:ind w:left="99"/>
              <w:rPr>
                <w:noProof/>
                <w:lang w:eastAsia="fr-FR"/>
              </w:rPr>
            </w:pPr>
          </w:p>
        </w:tc>
      </w:tr>
      <w:tr w:rsidR="005F3F16" w14:paraId="36CB9515" w14:textId="77777777" w:rsidTr="005F3F16">
        <w:tc>
          <w:tcPr>
            <w:tcW w:w="2694" w:type="dxa"/>
            <w:gridSpan w:val="2"/>
            <w:tcBorders>
              <w:top w:val="nil"/>
              <w:left w:val="single" w:sz="4" w:space="0" w:color="auto"/>
              <w:bottom w:val="nil"/>
              <w:right w:val="nil"/>
            </w:tcBorders>
            <w:hideMark/>
          </w:tcPr>
          <w:p w14:paraId="1EF40764" w14:textId="77777777" w:rsidR="005F3F16" w:rsidRDefault="005F3F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2CC47D8" w14:textId="77777777" w:rsidR="005F3F16" w:rsidRDefault="005F3F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CEC01" w14:textId="77777777" w:rsidR="005F3F16" w:rsidRDefault="005F3F16">
            <w:pPr>
              <w:pStyle w:val="CRCoverPage"/>
              <w:spacing w:after="0"/>
              <w:jc w:val="center"/>
              <w:rPr>
                <w:b/>
                <w:caps/>
                <w:noProof/>
                <w:lang w:eastAsia="fr-FR"/>
              </w:rPr>
            </w:pPr>
          </w:p>
        </w:tc>
        <w:tc>
          <w:tcPr>
            <w:tcW w:w="2977" w:type="dxa"/>
            <w:gridSpan w:val="4"/>
            <w:hideMark/>
          </w:tcPr>
          <w:p w14:paraId="3926C798" w14:textId="77777777" w:rsidR="005F3F16" w:rsidRDefault="005F3F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C3D4E8" w14:textId="77777777" w:rsidR="005F3F16" w:rsidRDefault="005F3F16">
            <w:pPr>
              <w:pStyle w:val="CRCoverPage"/>
              <w:spacing w:after="0"/>
              <w:ind w:left="99"/>
              <w:rPr>
                <w:noProof/>
                <w:lang w:eastAsia="fr-FR"/>
              </w:rPr>
            </w:pPr>
            <w:r>
              <w:rPr>
                <w:noProof/>
                <w:lang w:eastAsia="fr-FR"/>
              </w:rPr>
              <w:t>TS 38.521 series</w:t>
            </w:r>
          </w:p>
        </w:tc>
      </w:tr>
      <w:tr w:rsidR="005F3F16" w14:paraId="3F6F7266" w14:textId="77777777" w:rsidTr="005F3F16">
        <w:tc>
          <w:tcPr>
            <w:tcW w:w="2694" w:type="dxa"/>
            <w:gridSpan w:val="2"/>
            <w:tcBorders>
              <w:top w:val="nil"/>
              <w:left w:val="single" w:sz="4" w:space="0" w:color="auto"/>
              <w:bottom w:val="nil"/>
              <w:right w:val="nil"/>
            </w:tcBorders>
            <w:hideMark/>
          </w:tcPr>
          <w:p w14:paraId="3B232770" w14:textId="77777777" w:rsidR="005F3F16" w:rsidRDefault="005F3F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ACC13D" w14:textId="77777777" w:rsidR="005F3F16" w:rsidRDefault="005F3F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7E1AEC" w14:textId="77777777" w:rsidR="005F3F16" w:rsidRDefault="005F3F16">
            <w:pPr>
              <w:pStyle w:val="CRCoverPage"/>
              <w:spacing w:after="0"/>
              <w:jc w:val="center"/>
              <w:rPr>
                <w:b/>
                <w:caps/>
                <w:noProof/>
                <w:lang w:eastAsia="fr-FR"/>
              </w:rPr>
            </w:pPr>
            <w:r>
              <w:rPr>
                <w:b/>
                <w:caps/>
                <w:noProof/>
                <w:lang w:eastAsia="fr-FR"/>
              </w:rPr>
              <w:t>X</w:t>
            </w:r>
          </w:p>
        </w:tc>
        <w:tc>
          <w:tcPr>
            <w:tcW w:w="2977" w:type="dxa"/>
            <w:gridSpan w:val="4"/>
            <w:hideMark/>
          </w:tcPr>
          <w:p w14:paraId="04DBC0CE" w14:textId="77777777" w:rsidR="005F3F16" w:rsidRDefault="005F3F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7D8055FB" w14:textId="77777777" w:rsidR="005F3F16" w:rsidRDefault="005F3F16">
            <w:pPr>
              <w:pStyle w:val="CRCoverPage"/>
              <w:spacing w:after="0"/>
              <w:ind w:left="99"/>
              <w:rPr>
                <w:noProof/>
                <w:lang w:eastAsia="fr-FR"/>
              </w:rPr>
            </w:pPr>
          </w:p>
        </w:tc>
      </w:tr>
      <w:tr w:rsidR="005F3F16" w14:paraId="5C4554FB" w14:textId="77777777" w:rsidTr="005F3F16">
        <w:tc>
          <w:tcPr>
            <w:tcW w:w="2694" w:type="dxa"/>
            <w:gridSpan w:val="2"/>
            <w:tcBorders>
              <w:top w:val="nil"/>
              <w:left w:val="single" w:sz="4" w:space="0" w:color="auto"/>
              <w:bottom w:val="nil"/>
              <w:right w:val="nil"/>
            </w:tcBorders>
          </w:tcPr>
          <w:p w14:paraId="31848268" w14:textId="77777777" w:rsidR="005F3F16" w:rsidRDefault="005F3F16">
            <w:pPr>
              <w:pStyle w:val="CRCoverPage"/>
              <w:spacing w:after="0"/>
              <w:rPr>
                <w:b/>
                <w:i/>
                <w:noProof/>
                <w:lang w:eastAsia="fr-FR"/>
              </w:rPr>
            </w:pPr>
          </w:p>
        </w:tc>
        <w:tc>
          <w:tcPr>
            <w:tcW w:w="6946" w:type="dxa"/>
            <w:gridSpan w:val="9"/>
            <w:tcBorders>
              <w:top w:val="nil"/>
              <w:left w:val="nil"/>
              <w:bottom w:val="nil"/>
              <w:right w:val="single" w:sz="4" w:space="0" w:color="auto"/>
            </w:tcBorders>
          </w:tcPr>
          <w:p w14:paraId="438B90F8" w14:textId="77777777" w:rsidR="005F3F16" w:rsidRDefault="005F3F16">
            <w:pPr>
              <w:pStyle w:val="CRCoverPage"/>
              <w:spacing w:after="0"/>
              <w:rPr>
                <w:noProof/>
                <w:lang w:eastAsia="fr-FR"/>
              </w:rPr>
            </w:pPr>
          </w:p>
        </w:tc>
      </w:tr>
      <w:tr w:rsidR="005F3F16" w14:paraId="5D43FA2E" w14:textId="77777777" w:rsidTr="005F3F16">
        <w:tc>
          <w:tcPr>
            <w:tcW w:w="2694" w:type="dxa"/>
            <w:gridSpan w:val="2"/>
            <w:tcBorders>
              <w:top w:val="nil"/>
              <w:left w:val="single" w:sz="4" w:space="0" w:color="auto"/>
              <w:bottom w:val="single" w:sz="4" w:space="0" w:color="auto"/>
              <w:right w:val="nil"/>
            </w:tcBorders>
            <w:hideMark/>
          </w:tcPr>
          <w:p w14:paraId="6ADA07AF" w14:textId="77777777" w:rsidR="005F3F16" w:rsidRDefault="005F3F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965B0FF" w14:textId="77777777" w:rsidR="005F3F16" w:rsidRDefault="005F3F16">
            <w:pPr>
              <w:pStyle w:val="CRCoverPage"/>
              <w:spacing w:after="0"/>
              <w:ind w:left="100"/>
              <w:rPr>
                <w:noProof/>
                <w:lang w:eastAsia="fr-FR"/>
              </w:rPr>
            </w:pPr>
          </w:p>
        </w:tc>
      </w:tr>
      <w:tr w:rsidR="005F3F16" w14:paraId="50643CF3" w14:textId="77777777" w:rsidTr="005F3F16">
        <w:tc>
          <w:tcPr>
            <w:tcW w:w="2694" w:type="dxa"/>
            <w:gridSpan w:val="2"/>
            <w:tcBorders>
              <w:top w:val="single" w:sz="4" w:space="0" w:color="auto"/>
              <w:left w:val="nil"/>
              <w:bottom w:val="single" w:sz="4" w:space="0" w:color="auto"/>
              <w:right w:val="nil"/>
            </w:tcBorders>
          </w:tcPr>
          <w:p w14:paraId="13E1A4DC" w14:textId="77777777" w:rsidR="005F3F16" w:rsidRDefault="005F3F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27E3FD9" w14:textId="77777777" w:rsidR="005F3F16" w:rsidRDefault="005F3F16">
            <w:pPr>
              <w:pStyle w:val="CRCoverPage"/>
              <w:spacing w:after="0"/>
              <w:ind w:left="100"/>
              <w:rPr>
                <w:noProof/>
                <w:sz w:val="8"/>
                <w:szCs w:val="8"/>
                <w:lang w:eastAsia="fr-FR"/>
              </w:rPr>
            </w:pPr>
          </w:p>
        </w:tc>
      </w:tr>
      <w:tr w:rsidR="005F3F16" w14:paraId="1C6D2730" w14:textId="77777777" w:rsidTr="005F3F16">
        <w:tc>
          <w:tcPr>
            <w:tcW w:w="2694" w:type="dxa"/>
            <w:gridSpan w:val="2"/>
            <w:tcBorders>
              <w:top w:val="single" w:sz="4" w:space="0" w:color="auto"/>
              <w:left w:val="single" w:sz="4" w:space="0" w:color="auto"/>
              <w:bottom w:val="single" w:sz="4" w:space="0" w:color="auto"/>
              <w:right w:val="nil"/>
            </w:tcBorders>
            <w:hideMark/>
          </w:tcPr>
          <w:p w14:paraId="30831D4E" w14:textId="77777777" w:rsidR="005F3F16" w:rsidRDefault="005F3F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0809CF" w14:textId="77777777" w:rsidR="005F3F16" w:rsidRDefault="005F3F16">
            <w:pPr>
              <w:pStyle w:val="CRCoverPage"/>
              <w:spacing w:after="0"/>
              <w:ind w:left="100"/>
              <w:rPr>
                <w:noProof/>
                <w:lang w:eastAsia="fr-FR"/>
              </w:rPr>
            </w:pPr>
          </w:p>
        </w:tc>
      </w:tr>
    </w:tbl>
    <w:p w14:paraId="22851FE0" w14:textId="77777777" w:rsidR="005F3F16" w:rsidRDefault="005F3F16" w:rsidP="005F3F16">
      <w:pPr>
        <w:rPr>
          <w:rFonts w:eastAsia="Yu Mincho"/>
          <w:lang w:val="en-US" w:eastAsia="zh-CN"/>
        </w:rPr>
      </w:pPr>
    </w:p>
    <w:bookmarkEnd w:id="2"/>
    <w:p w14:paraId="68249A22" w14:textId="77777777" w:rsidR="005F3F16" w:rsidRDefault="005F3F16" w:rsidP="005F3F16">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F39E84F" w14:textId="77777777" w:rsidR="005F3F16" w:rsidRDefault="005F3F16" w:rsidP="005F3F1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9BBB3B7" w14:textId="15F7F77A" w:rsidR="001310A1" w:rsidRPr="006E2459" w:rsidRDefault="001310A1" w:rsidP="001310A1">
      <w:pPr>
        <w:pStyle w:val="Heading4"/>
      </w:pPr>
      <w:r w:rsidRPr="006E2459">
        <w:t>5.5B.4.2</w:t>
      </w:r>
      <w:r w:rsidRPr="006E2459">
        <w:tab/>
        <w:t xml:space="preserve">Inter-band EN-DC configurations </w:t>
      </w:r>
      <w:r w:rsidR="000349A6" w:rsidRPr="006E2459">
        <w:t xml:space="preserve">within FR1 </w:t>
      </w:r>
      <w:r w:rsidRPr="006E2459">
        <w:t>(three bands)</w:t>
      </w:r>
      <w:bookmarkEnd w:id="3"/>
      <w:bookmarkEnd w:id="4"/>
      <w:bookmarkEnd w:id="5"/>
      <w:bookmarkEnd w:id="6"/>
      <w:bookmarkEnd w:id="7"/>
      <w:bookmarkEnd w:id="8"/>
    </w:p>
    <w:p w14:paraId="60EA6884" w14:textId="1D4FE7FC" w:rsidR="001310A1" w:rsidRPr="006E2459" w:rsidRDefault="001310A1" w:rsidP="001310A1">
      <w:pPr>
        <w:pStyle w:val="TH"/>
      </w:pPr>
      <w:r w:rsidRPr="006E2459">
        <w:t xml:space="preserve">Table 5.5B.4.2-1: Inter-band EN-DC configurations </w:t>
      </w:r>
      <w:r w:rsidR="000349A6" w:rsidRPr="006E2459">
        <w:t xml:space="preserve">within FR1 </w:t>
      </w:r>
      <w:r w:rsidRPr="006E2459">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7"/>
      </w:tblGrid>
      <w:tr w:rsidR="001F078B" w:rsidRPr="006E2459" w14:paraId="5C24D77F" w14:textId="77777777" w:rsidTr="005F3F16">
        <w:trPr>
          <w:trHeight w:val="288"/>
          <w:tblHeader/>
          <w:jc w:val="center"/>
        </w:trPr>
        <w:tc>
          <w:tcPr>
            <w:tcW w:w="0" w:type="auto"/>
            <w:shd w:val="clear" w:color="auto" w:fill="auto"/>
            <w:vAlign w:val="center"/>
            <w:hideMark/>
          </w:tcPr>
          <w:p w14:paraId="1BB88585" w14:textId="77777777" w:rsidR="0095436B" w:rsidRPr="006E2459" w:rsidRDefault="0095436B" w:rsidP="002C04EC">
            <w:pPr>
              <w:pStyle w:val="TAH"/>
              <w:keepNext w:val="0"/>
              <w:rPr>
                <w:lang w:val="en-US" w:eastAsia="fi-FI"/>
              </w:rPr>
            </w:pPr>
            <w:r w:rsidRPr="006E2459">
              <w:rPr>
                <w:lang w:val="en-US" w:eastAsia="fi-FI"/>
              </w:rPr>
              <w:t>EN-DC</w:t>
            </w:r>
          </w:p>
          <w:p w14:paraId="10E6F292" w14:textId="77777777" w:rsidR="0095436B" w:rsidRPr="006E2459" w:rsidRDefault="0095436B" w:rsidP="002C04EC">
            <w:pPr>
              <w:pStyle w:val="TAH"/>
              <w:keepNext w:val="0"/>
              <w:rPr>
                <w:lang w:val="en-US" w:eastAsia="fi-FI"/>
              </w:rPr>
            </w:pPr>
            <w:r w:rsidRPr="006E2459">
              <w:rPr>
                <w:lang w:val="en-US" w:eastAsia="fi-FI"/>
              </w:rPr>
              <w:t>configuration</w:t>
            </w:r>
          </w:p>
        </w:tc>
        <w:tc>
          <w:tcPr>
            <w:tcW w:w="4307" w:type="dxa"/>
            <w:vAlign w:val="center"/>
          </w:tcPr>
          <w:p w14:paraId="06F487CF" w14:textId="77777777" w:rsidR="0095436B" w:rsidRPr="006E2459" w:rsidRDefault="0095436B" w:rsidP="002C04EC">
            <w:pPr>
              <w:pStyle w:val="TAH"/>
              <w:keepNext w:val="0"/>
              <w:rPr>
                <w:lang w:val="en-US" w:eastAsia="fi-FI"/>
              </w:rPr>
            </w:pPr>
            <w:r w:rsidRPr="006E2459">
              <w:rPr>
                <w:lang w:val="en-US" w:eastAsia="fi-FI"/>
              </w:rPr>
              <w:t>Uplink EN-DC</w:t>
            </w:r>
          </w:p>
          <w:p w14:paraId="6E0ACF96" w14:textId="77777777" w:rsidR="0095436B" w:rsidRPr="006E2459" w:rsidRDefault="0095436B" w:rsidP="002C04EC">
            <w:pPr>
              <w:pStyle w:val="TAH"/>
              <w:keepNext w:val="0"/>
              <w:rPr>
                <w:lang w:val="en-US" w:eastAsia="fi-FI"/>
              </w:rPr>
            </w:pPr>
            <w:r w:rsidRPr="006E2459">
              <w:rPr>
                <w:lang w:val="en-US" w:eastAsia="fi-FI"/>
              </w:rPr>
              <w:t>configuration</w:t>
            </w:r>
          </w:p>
          <w:p w14:paraId="2FCAA0F5" w14:textId="77777777" w:rsidR="0095436B" w:rsidRPr="006E2459" w:rsidDel="00C35823" w:rsidRDefault="0095436B" w:rsidP="002C04EC">
            <w:pPr>
              <w:pStyle w:val="TAH"/>
              <w:keepNext w:val="0"/>
              <w:rPr>
                <w:lang w:eastAsia="fi-FI"/>
              </w:rPr>
            </w:pPr>
            <w:r w:rsidRPr="006E2459">
              <w:rPr>
                <w:lang w:val="en-US" w:eastAsia="fi-FI"/>
              </w:rPr>
              <w:t>(NOTE 1)</w:t>
            </w:r>
          </w:p>
        </w:tc>
      </w:tr>
      <w:tr w:rsidR="001F078B" w:rsidRPr="006E2459" w14:paraId="5680E830" w14:textId="77777777" w:rsidTr="005F3F16">
        <w:trPr>
          <w:trHeight w:val="288"/>
          <w:jc w:val="center"/>
        </w:trPr>
        <w:tc>
          <w:tcPr>
            <w:tcW w:w="0" w:type="auto"/>
            <w:shd w:val="clear" w:color="auto" w:fill="auto"/>
            <w:noWrap/>
            <w:vAlign w:val="center"/>
          </w:tcPr>
          <w:p w14:paraId="1D845F67" w14:textId="77777777" w:rsidR="00837212" w:rsidRPr="006E2459" w:rsidRDefault="00837212" w:rsidP="00837212">
            <w:pPr>
              <w:pStyle w:val="TAC"/>
            </w:pPr>
            <w:r w:rsidRPr="006E2459">
              <w:t>DC_1A-3A_n5A</w:t>
            </w:r>
          </w:p>
          <w:p w14:paraId="354F55C1" w14:textId="7A4CAECF" w:rsidR="00837212" w:rsidRPr="006E2459" w:rsidRDefault="00837212" w:rsidP="00837212">
            <w:pPr>
              <w:pStyle w:val="TAC"/>
              <w:keepNext w:val="0"/>
            </w:pPr>
            <w:r w:rsidRPr="006E2459">
              <w:t>DC_1A-3C_n5A</w:t>
            </w:r>
          </w:p>
        </w:tc>
        <w:tc>
          <w:tcPr>
            <w:tcW w:w="4307" w:type="dxa"/>
            <w:vAlign w:val="center"/>
          </w:tcPr>
          <w:p w14:paraId="6ADB2479" w14:textId="77777777" w:rsidR="00837212" w:rsidRPr="006E2459" w:rsidRDefault="00837212" w:rsidP="005779EE">
            <w:pPr>
              <w:pStyle w:val="TAC"/>
            </w:pPr>
            <w:r w:rsidRPr="006E2459">
              <w:t>DC_1A_n5A</w:t>
            </w:r>
          </w:p>
          <w:p w14:paraId="741317BC" w14:textId="77777777" w:rsidR="00837212" w:rsidRPr="006E2459" w:rsidRDefault="00837212" w:rsidP="005779EE">
            <w:pPr>
              <w:pStyle w:val="TAC"/>
            </w:pPr>
            <w:r w:rsidRPr="006E2459">
              <w:t>DC_3A_n5A</w:t>
            </w:r>
          </w:p>
          <w:p w14:paraId="0516CB46" w14:textId="1B828926" w:rsidR="00837212" w:rsidRPr="006E2459" w:rsidRDefault="00837212" w:rsidP="00837212">
            <w:pPr>
              <w:pStyle w:val="TAC"/>
              <w:keepNext w:val="0"/>
            </w:pPr>
            <w:r w:rsidRPr="006E2459">
              <w:t>DC_3C_n5A</w:t>
            </w:r>
          </w:p>
        </w:tc>
      </w:tr>
      <w:tr w:rsidR="002E1CB7" w:rsidRPr="006E2459" w14:paraId="72596EF0" w14:textId="77777777" w:rsidTr="005F3F16">
        <w:trPr>
          <w:trHeight w:val="288"/>
          <w:jc w:val="center"/>
        </w:trPr>
        <w:tc>
          <w:tcPr>
            <w:tcW w:w="0" w:type="auto"/>
            <w:shd w:val="clear" w:color="auto" w:fill="auto"/>
            <w:noWrap/>
            <w:vAlign w:val="center"/>
          </w:tcPr>
          <w:p w14:paraId="101B9C13" w14:textId="77777777" w:rsidR="002E1CB7" w:rsidRPr="006E2459" w:rsidRDefault="002E1CB7" w:rsidP="002E1CB7">
            <w:pPr>
              <w:pStyle w:val="TAC"/>
            </w:pPr>
            <w:r w:rsidRPr="006E2459">
              <w:t>DC_1A-3A_n7A</w:t>
            </w:r>
          </w:p>
          <w:p w14:paraId="0E3F4E56" w14:textId="77777777" w:rsidR="002E1CB7" w:rsidRPr="006E2459" w:rsidRDefault="002E1CB7" w:rsidP="002E1CB7">
            <w:pPr>
              <w:pStyle w:val="TAC"/>
            </w:pPr>
            <w:r w:rsidRPr="006E2459">
              <w:rPr>
                <w:rFonts w:cs="Arial"/>
                <w:szCs w:val="18"/>
                <w:lang w:val="en-US" w:eastAsia="ja-JP"/>
              </w:rPr>
              <w:t>DC_1A-3A_n7B</w:t>
            </w:r>
          </w:p>
          <w:p w14:paraId="2DACED05" w14:textId="77777777" w:rsidR="002E1CB7" w:rsidRPr="006E2459" w:rsidRDefault="002E1CB7" w:rsidP="002E1CB7">
            <w:pPr>
              <w:pStyle w:val="TAC"/>
              <w:keepNext w:val="0"/>
            </w:pPr>
            <w:r w:rsidRPr="006E2459">
              <w:t>DC_1A-3C_n7A</w:t>
            </w:r>
          </w:p>
          <w:p w14:paraId="4D9AC7C5" w14:textId="5E0D9FFF" w:rsidR="002E1CB7" w:rsidRPr="006E2459" w:rsidRDefault="002E1CB7" w:rsidP="002E1CB7">
            <w:pPr>
              <w:pStyle w:val="TAC"/>
              <w:keepNext w:val="0"/>
            </w:pPr>
            <w:r w:rsidRPr="006E2459">
              <w:rPr>
                <w:rFonts w:cs="Arial"/>
                <w:szCs w:val="18"/>
                <w:lang w:val="en-US" w:eastAsia="ja-JP"/>
              </w:rPr>
              <w:t>DC_1A-3C_n7B</w:t>
            </w:r>
          </w:p>
        </w:tc>
        <w:tc>
          <w:tcPr>
            <w:tcW w:w="4307" w:type="dxa"/>
            <w:vAlign w:val="center"/>
          </w:tcPr>
          <w:p w14:paraId="1C56DC02" w14:textId="77777777" w:rsidR="002E1CB7" w:rsidRPr="006E2459" w:rsidRDefault="002E1CB7" w:rsidP="002E1CB7">
            <w:pPr>
              <w:pStyle w:val="TAH"/>
              <w:rPr>
                <w:b w:val="0"/>
              </w:rPr>
            </w:pPr>
            <w:r w:rsidRPr="006E2459">
              <w:rPr>
                <w:b w:val="0"/>
              </w:rPr>
              <w:t>DC_1A_n7A</w:t>
            </w:r>
          </w:p>
          <w:p w14:paraId="4B42F664" w14:textId="77777777" w:rsidR="002E1CB7" w:rsidRPr="006E2459" w:rsidRDefault="002E1CB7" w:rsidP="002E1CB7">
            <w:pPr>
              <w:pStyle w:val="TAH"/>
              <w:rPr>
                <w:b w:val="0"/>
              </w:rPr>
            </w:pPr>
            <w:r w:rsidRPr="006E2459">
              <w:rPr>
                <w:b w:val="0"/>
              </w:rPr>
              <w:t>DC_3A_n7A</w:t>
            </w:r>
          </w:p>
          <w:p w14:paraId="45EEB9C4" w14:textId="62F346F9" w:rsidR="002E1CB7" w:rsidRPr="006E2459" w:rsidRDefault="002E1CB7" w:rsidP="002E1CB7">
            <w:pPr>
              <w:pStyle w:val="TAC"/>
              <w:keepNext w:val="0"/>
            </w:pPr>
            <w:r w:rsidRPr="006E2459">
              <w:t>DC_3C_n7A</w:t>
            </w:r>
          </w:p>
        </w:tc>
      </w:tr>
      <w:tr w:rsidR="002E1CB7" w:rsidRPr="006E2459" w14:paraId="12124E78" w14:textId="77777777" w:rsidTr="005F3F16">
        <w:trPr>
          <w:trHeight w:val="288"/>
          <w:jc w:val="center"/>
        </w:trPr>
        <w:tc>
          <w:tcPr>
            <w:tcW w:w="0" w:type="auto"/>
            <w:shd w:val="clear" w:color="auto" w:fill="auto"/>
            <w:noWrap/>
            <w:vAlign w:val="center"/>
          </w:tcPr>
          <w:p w14:paraId="5AC17C0E" w14:textId="77777777" w:rsidR="002E1CB7" w:rsidRPr="006E2459" w:rsidRDefault="002E1CB7" w:rsidP="002E1CB7">
            <w:pPr>
              <w:pStyle w:val="TAC"/>
              <w:rPr>
                <w:rFonts w:cs="Arial"/>
                <w:szCs w:val="18"/>
                <w:lang w:val="en-US" w:eastAsia="ja-JP"/>
              </w:rPr>
            </w:pPr>
            <w:r w:rsidRPr="006E2459">
              <w:rPr>
                <w:rFonts w:cs="Arial"/>
                <w:szCs w:val="18"/>
                <w:lang w:val="en-US" w:eastAsia="ja-JP"/>
              </w:rPr>
              <w:t>DC_1A-1A-3A_n7A</w:t>
            </w:r>
            <w:r w:rsidRPr="006E2459">
              <w:rPr>
                <w:rFonts w:cs="Arial"/>
                <w:szCs w:val="18"/>
                <w:lang w:val="en-US" w:eastAsia="ja-JP"/>
              </w:rPr>
              <w:br/>
              <w:t>DC_1A-1A-3A_n7B</w:t>
            </w:r>
            <w:r w:rsidRPr="006E2459">
              <w:rPr>
                <w:rFonts w:cs="Arial"/>
                <w:szCs w:val="18"/>
                <w:lang w:val="en-US" w:eastAsia="ja-JP"/>
              </w:rPr>
              <w:br/>
              <w:t>DC_1A-1A-3C_n7A</w:t>
            </w:r>
            <w:r w:rsidRPr="006E2459">
              <w:rPr>
                <w:rFonts w:cs="Arial"/>
                <w:szCs w:val="18"/>
                <w:lang w:val="en-US" w:eastAsia="ja-JP"/>
              </w:rPr>
              <w:br/>
              <w:t>DC_1A-1A-3C_n7B</w:t>
            </w:r>
          </w:p>
          <w:p w14:paraId="4BC10A9D" w14:textId="77777777" w:rsidR="002E1CB7" w:rsidRPr="006E2459" w:rsidRDefault="002E1CB7" w:rsidP="002E1CB7">
            <w:pPr>
              <w:pStyle w:val="TAC"/>
              <w:rPr>
                <w:rFonts w:cs="Arial"/>
                <w:szCs w:val="18"/>
                <w:lang w:val="en-US" w:eastAsia="ja-JP"/>
              </w:rPr>
            </w:pPr>
            <w:r w:rsidRPr="006E2459">
              <w:rPr>
                <w:rFonts w:cs="Arial"/>
                <w:szCs w:val="18"/>
                <w:lang w:val="en-US" w:eastAsia="ja-JP"/>
              </w:rPr>
              <w:t>DC_1A-3A-3A_n7A</w:t>
            </w:r>
            <w:r w:rsidRPr="006E2459">
              <w:rPr>
                <w:rFonts w:cs="Arial"/>
                <w:szCs w:val="18"/>
                <w:lang w:val="en-US" w:eastAsia="ja-JP"/>
              </w:rPr>
              <w:br/>
              <w:t>DC_1A-3A-3A_n7B</w:t>
            </w:r>
          </w:p>
          <w:p w14:paraId="0B8B7CBB" w14:textId="47C10798" w:rsidR="002E1CB7" w:rsidRPr="006E2459" w:rsidRDefault="002E1CB7" w:rsidP="002E1CB7">
            <w:pPr>
              <w:pStyle w:val="TAC"/>
            </w:pPr>
            <w:r w:rsidRPr="006E2459">
              <w:rPr>
                <w:rFonts w:cs="Arial"/>
                <w:szCs w:val="18"/>
                <w:lang w:val="en-US" w:eastAsia="ja-JP"/>
              </w:rPr>
              <w:t>DC_1A-1A-3A-3A_n7A</w:t>
            </w:r>
          </w:p>
        </w:tc>
        <w:tc>
          <w:tcPr>
            <w:tcW w:w="4307" w:type="dxa"/>
            <w:vAlign w:val="center"/>
          </w:tcPr>
          <w:p w14:paraId="534D34E6" w14:textId="77777777" w:rsidR="002E1CB7" w:rsidRPr="006E2459" w:rsidRDefault="002E1CB7" w:rsidP="002E1CB7">
            <w:pPr>
              <w:pStyle w:val="TAH"/>
              <w:rPr>
                <w:b w:val="0"/>
              </w:rPr>
            </w:pPr>
            <w:r w:rsidRPr="006E2459">
              <w:rPr>
                <w:b w:val="0"/>
              </w:rPr>
              <w:t>DC_1A_n7A</w:t>
            </w:r>
          </w:p>
          <w:p w14:paraId="53F33DDC" w14:textId="77777777" w:rsidR="002E1CB7" w:rsidRPr="006E2459" w:rsidRDefault="002E1CB7" w:rsidP="002E1CB7">
            <w:pPr>
              <w:pStyle w:val="TAH"/>
              <w:rPr>
                <w:b w:val="0"/>
              </w:rPr>
            </w:pPr>
            <w:r w:rsidRPr="006E2459">
              <w:rPr>
                <w:b w:val="0"/>
              </w:rPr>
              <w:t>DC_3A_n7A</w:t>
            </w:r>
          </w:p>
          <w:p w14:paraId="013CBC59" w14:textId="359906C0" w:rsidR="002E1CB7" w:rsidRPr="006E2459" w:rsidRDefault="002E1CB7" w:rsidP="002E1CB7">
            <w:pPr>
              <w:pStyle w:val="TAH"/>
              <w:rPr>
                <w:b w:val="0"/>
              </w:rPr>
            </w:pPr>
            <w:r w:rsidRPr="006E2459">
              <w:rPr>
                <w:b w:val="0"/>
              </w:rPr>
              <w:t>DC_3C_n7A</w:t>
            </w:r>
          </w:p>
        </w:tc>
      </w:tr>
      <w:tr w:rsidR="00211278" w:rsidRPr="006E2459" w14:paraId="7B29704C" w14:textId="77777777" w:rsidTr="005F3F16">
        <w:trPr>
          <w:trHeight w:val="288"/>
          <w:jc w:val="center"/>
        </w:trPr>
        <w:tc>
          <w:tcPr>
            <w:tcW w:w="0" w:type="auto"/>
            <w:shd w:val="clear" w:color="auto" w:fill="auto"/>
            <w:noWrap/>
            <w:vAlign w:val="center"/>
          </w:tcPr>
          <w:p w14:paraId="6C775B41" w14:textId="2925FF63" w:rsidR="00211278" w:rsidRPr="006E2459" w:rsidRDefault="00211278" w:rsidP="00211278">
            <w:pPr>
              <w:pStyle w:val="TAC"/>
              <w:rPr>
                <w:rFonts w:cs="Arial"/>
                <w:szCs w:val="18"/>
                <w:lang w:val="en-US" w:eastAsia="ja-JP"/>
              </w:rPr>
            </w:pPr>
            <w:r w:rsidRPr="006E2459">
              <w:rPr>
                <w:rFonts w:cs="Arial"/>
                <w:lang w:eastAsia="ja-JP"/>
              </w:rPr>
              <w:t>DC_1A-3A_n8A</w:t>
            </w:r>
          </w:p>
        </w:tc>
        <w:tc>
          <w:tcPr>
            <w:tcW w:w="4307" w:type="dxa"/>
            <w:vAlign w:val="center"/>
          </w:tcPr>
          <w:p w14:paraId="31C35068" w14:textId="77777777" w:rsidR="00211278" w:rsidRPr="006E2459" w:rsidRDefault="00211278" w:rsidP="00211278">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14:paraId="39F4B0A5" w14:textId="2CF07EA6" w:rsidR="00211278" w:rsidRPr="006E2459" w:rsidRDefault="00211278" w:rsidP="00211278">
            <w:pPr>
              <w:pStyle w:val="TAH"/>
              <w:rPr>
                <w:b w:val="0"/>
              </w:rPr>
            </w:pPr>
            <w:r w:rsidRPr="006E2459">
              <w:rPr>
                <w:b w:val="0"/>
                <w:lang w:val="en-US" w:eastAsia="fi-FI"/>
              </w:rPr>
              <w:t>DC_</w:t>
            </w:r>
            <w:r w:rsidRPr="006E2459">
              <w:rPr>
                <w:b w:val="0"/>
                <w:lang w:val="en-US" w:eastAsia="ja-JP"/>
              </w:rPr>
              <w:t>3</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1F078B" w:rsidRPr="006E2459" w14:paraId="01C3F192" w14:textId="77777777" w:rsidTr="005F3F16">
        <w:trPr>
          <w:trHeight w:val="288"/>
          <w:jc w:val="center"/>
        </w:trPr>
        <w:tc>
          <w:tcPr>
            <w:tcW w:w="0" w:type="auto"/>
            <w:shd w:val="clear" w:color="auto" w:fill="auto"/>
            <w:noWrap/>
            <w:vAlign w:val="center"/>
          </w:tcPr>
          <w:p w14:paraId="5C016866" w14:textId="5A2CBED6" w:rsidR="00837212" w:rsidRPr="006E2459" w:rsidRDefault="00837212" w:rsidP="00837212">
            <w:pPr>
              <w:pStyle w:val="TAC"/>
              <w:rPr>
                <w:noProof/>
                <w:lang w:val="en-US"/>
              </w:rPr>
            </w:pPr>
            <w:r w:rsidRPr="006E2459">
              <w:t>DC_1A-</w:t>
            </w:r>
            <w:r w:rsidRPr="006E2459">
              <w:rPr>
                <w:rFonts w:eastAsia="Malgun Gothic"/>
              </w:rPr>
              <w:t>3A_</w:t>
            </w:r>
            <w:r w:rsidRPr="006E2459">
              <w:t>n</w:t>
            </w:r>
            <w:r w:rsidRPr="006E2459">
              <w:rPr>
                <w:rFonts w:eastAsia="Malgun Gothic"/>
              </w:rPr>
              <w:t>28</w:t>
            </w:r>
            <w:r w:rsidRPr="006E2459">
              <w:t>A</w:t>
            </w:r>
          </w:p>
          <w:p w14:paraId="0C6C067F" w14:textId="3D0EF66F" w:rsidR="00837212" w:rsidRPr="006E2459" w:rsidRDefault="00837212" w:rsidP="00837212">
            <w:pPr>
              <w:pStyle w:val="TAC"/>
              <w:keepNext w:val="0"/>
            </w:pPr>
            <w:r w:rsidRPr="006E2459">
              <w:rPr>
                <w:noProof/>
                <w:lang w:val="en-US"/>
              </w:rPr>
              <w:t>DC_1A-3C_n28A</w:t>
            </w:r>
          </w:p>
        </w:tc>
        <w:tc>
          <w:tcPr>
            <w:tcW w:w="4307" w:type="dxa"/>
            <w:vAlign w:val="center"/>
          </w:tcPr>
          <w:p w14:paraId="2741E412" w14:textId="77777777" w:rsidR="00837212" w:rsidRPr="006E2459" w:rsidRDefault="00837212" w:rsidP="00837212">
            <w:pPr>
              <w:pStyle w:val="TAC"/>
              <w:keepNext w:val="0"/>
            </w:pPr>
            <w:r w:rsidRPr="006E2459">
              <w:t>DC_1A_n28A</w:t>
            </w:r>
          </w:p>
          <w:p w14:paraId="0F07A84C" w14:textId="77ED2B01" w:rsidR="00837212" w:rsidRPr="006E2459" w:rsidRDefault="00837212" w:rsidP="00837212">
            <w:pPr>
              <w:pStyle w:val="TAC"/>
            </w:pPr>
            <w:r w:rsidRPr="006E2459">
              <w:t>DC_3A_n28A</w:t>
            </w:r>
          </w:p>
          <w:p w14:paraId="25D74747" w14:textId="33D01DD0" w:rsidR="00837212" w:rsidRPr="006E2459" w:rsidRDefault="00837212" w:rsidP="00837212">
            <w:pPr>
              <w:pStyle w:val="TAC"/>
              <w:keepNext w:val="0"/>
            </w:pPr>
            <w:r w:rsidRPr="006E2459">
              <w:t>DC_3C_n28A</w:t>
            </w:r>
          </w:p>
        </w:tc>
      </w:tr>
      <w:tr w:rsidR="005F1D42" w:rsidRPr="006E2459" w14:paraId="03F07E62" w14:textId="77777777" w:rsidTr="005F3F16">
        <w:trPr>
          <w:trHeight w:val="288"/>
          <w:jc w:val="center"/>
        </w:trPr>
        <w:tc>
          <w:tcPr>
            <w:tcW w:w="0" w:type="auto"/>
            <w:shd w:val="clear" w:color="auto" w:fill="auto"/>
            <w:noWrap/>
            <w:vAlign w:val="center"/>
          </w:tcPr>
          <w:p w14:paraId="578DE045" w14:textId="4EEF2FF7" w:rsidR="005F1D42" w:rsidRPr="006E2459" w:rsidRDefault="005F1D42" w:rsidP="005F1D42">
            <w:pPr>
              <w:pStyle w:val="TAC"/>
            </w:pPr>
            <w:r w:rsidRPr="006E2459">
              <w:rPr>
                <w:rFonts w:eastAsia="Malgun Gothic" w:hint="eastAsia"/>
                <w:lang w:eastAsia="ko-KR"/>
              </w:rPr>
              <w:t>DC_1A_n3A-n28A</w:t>
            </w:r>
          </w:p>
        </w:tc>
        <w:tc>
          <w:tcPr>
            <w:tcW w:w="4307" w:type="dxa"/>
            <w:vAlign w:val="center"/>
          </w:tcPr>
          <w:p w14:paraId="490FFC68" w14:textId="77777777" w:rsidR="005F1D42" w:rsidRPr="006E2459" w:rsidRDefault="005F1D42" w:rsidP="005F1D42">
            <w:pPr>
              <w:pStyle w:val="TAC"/>
              <w:keepNext w:val="0"/>
              <w:rPr>
                <w:rFonts w:eastAsia="Malgun Gothic"/>
                <w:lang w:eastAsia="ko-KR"/>
              </w:rPr>
            </w:pPr>
            <w:r w:rsidRPr="006E2459">
              <w:rPr>
                <w:rFonts w:eastAsia="Malgun Gothic" w:hint="eastAsia"/>
                <w:lang w:eastAsia="ko-KR"/>
              </w:rPr>
              <w:t>DC_1A_n3A</w:t>
            </w:r>
          </w:p>
          <w:p w14:paraId="78E1A7D5" w14:textId="05530E48" w:rsidR="005F1D42" w:rsidRPr="006E2459" w:rsidRDefault="005F1D42" w:rsidP="005F1D42">
            <w:pPr>
              <w:pStyle w:val="TAC"/>
              <w:keepNext w:val="0"/>
            </w:pPr>
            <w:r w:rsidRPr="006E2459">
              <w:rPr>
                <w:rFonts w:eastAsia="Malgun Gothic"/>
                <w:lang w:eastAsia="ko-KR"/>
              </w:rPr>
              <w:t>DC_1A_n28A</w:t>
            </w:r>
          </w:p>
        </w:tc>
      </w:tr>
      <w:tr w:rsidR="002E1CB7" w:rsidRPr="006E2459" w14:paraId="23C6BBE7" w14:textId="77777777" w:rsidTr="005F3F16">
        <w:trPr>
          <w:trHeight w:val="288"/>
          <w:jc w:val="center"/>
        </w:trPr>
        <w:tc>
          <w:tcPr>
            <w:tcW w:w="0" w:type="auto"/>
            <w:shd w:val="clear" w:color="auto" w:fill="auto"/>
            <w:noWrap/>
            <w:vAlign w:val="center"/>
          </w:tcPr>
          <w:p w14:paraId="5F7A2D2F" w14:textId="29829DA0" w:rsidR="002E1CB7" w:rsidRPr="006E2459" w:rsidRDefault="002E1CB7" w:rsidP="002E1CB7">
            <w:pPr>
              <w:pStyle w:val="TAC"/>
              <w:rPr>
                <w:rFonts w:eastAsia="Malgun Gothic"/>
                <w:lang w:eastAsia="ko-KR"/>
              </w:rPr>
            </w:pPr>
            <w:r w:rsidRPr="006E2459">
              <w:t>DC_1A-3A_n38A</w:t>
            </w:r>
          </w:p>
        </w:tc>
        <w:tc>
          <w:tcPr>
            <w:tcW w:w="4307" w:type="dxa"/>
            <w:vAlign w:val="center"/>
          </w:tcPr>
          <w:p w14:paraId="12E5CCB5" w14:textId="77777777" w:rsidR="002E1CB7" w:rsidRPr="006E2459" w:rsidRDefault="002E1CB7" w:rsidP="002E1CB7">
            <w:pPr>
              <w:pStyle w:val="TAH"/>
              <w:keepNext w:val="0"/>
              <w:rPr>
                <w:b w:val="0"/>
              </w:rPr>
            </w:pPr>
            <w:r w:rsidRPr="006E2459">
              <w:rPr>
                <w:b w:val="0"/>
              </w:rPr>
              <w:t>DC_1A_n38A</w:t>
            </w:r>
          </w:p>
          <w:p w14:paraId="6D24470D" w14:textId="14EAFD78" w:rsidR="002E1CB7" w:rsidRPr="006E2459" w:rsidRDefault="002E1CB7" w:rsidP="002E1CB7">
            <w:pPr>
              <w:pStyle w:val="TAC"/>
              <w:keepNext w:val="0"/>
              <w:rPr>
                <w:rFonts w:eastAsia="Malgun Gothic"/>
                <w:lang w:eastAsia="ko-KR"/>
              </w:rPr>
            </w:pPr>
            <w:r w:rsidRPr="006E2459">
              <w:t>DC_3A_n38A</w:t>
            </w:r>
          </w:p>
        </w:tc>
      </w:tr>
      <w:tr w:rsidR="002E1CB7" w:rsidRPr="006E2459" w14:paraId="1120C6F2" w14:textId="77777777" w:rsidTr="005F3F16">
        <w:trPr>
          <w:trHeight w:val="288"/>
          <w:jc w:val="center"/>
        </w:trPr>
        <w:tc>
          <w:tcPr>
            <w:tcW w:w="0" w:type="auto"/>
            <w:shd w:val="clear" w:color="auto" w:fill="auto"/>
            <w:noWrap/>
            <w:vAlign w:val="center"/>
          </w:tcPr>
          <w:p w14:paraId="1ABAA3C2" w14:textId="160AA389" w:rsidR="002E1CB7" w:rsidRPr="006E2459" w:rsidRDefault="002E1CB7" w:rsidP="002E1CB7">
            <w:pPr>
              <w:pStyle w:val="TAC"/>
              <w:rPr>
                <w:rFonts w:eastAsia="Malgun Gothic"/>
                <w:lang w:eastAsia="ko-KR"/>
              </w:rPr>
            </w:pPr>
            <w:r w:rsidRPr="006E2459">
              <w:rPr>
                <w:rFonts w:cs="Arial"/>
                <w:lang w:eastAsia="ja-JP"/>
              </w:rPr>
              <w:t>DC_1A-3A_n41A</w:t>
            </w:r>
          </w:p>
        </w:tc>
        <w:tc>
          <w:tcPr>
            <w:tcW w:w="4307" w:type="dxa"/>
            <w:vAlign w:val="center"/>
          </w:tcPr>
          <w:p w14:paraId="3130886D" w14:textId="77777777" w:rsidR="002E1CB7" w:rsidRPr="006E2459" w:rsidRDefault="002E1CB7" w:rsidP="002E1CB7">
            <w:pPr>
              <w:pStyle w:val="TAH"/>
              <w:rPr>
                <w:b w:val="0"/>
                <w:lang w:eastAsia="ja-JP"/>
              </w:rPr>
            </w:pPr>
            <w:r w:rsidRPr="006E2459">
              <w:rPr>
                <w:b w:val="0"/>
                <w:lang w:eastAsia="fi-FI"/>
              </w:rPr>
              <w:t>DC_1A_</w:t>
            </w:r>
            <w:r w:rsidRPr="006E2459">
              <w:rPr>
                <w:b w:val="0"/>
                <w:lang w:eastAsia="ja-JP"/>
              </w:rPr>
              <w:t>n41A</w:t>
            </w:r>
          </w:p>
          <w:p w14:paraId="0529013A" w14:textId="2DEE8648" w:rsidR="002E1CB7" w:rsidRPr="006E2459" w:rsidRDefault="002E1CB7" w:rsidP="002E1CB7">
            <w:pPr>
              <w:pStyle w:val="TAC"/>
              <w:keepNext w:val="0"/>
              <w:rPr>
                <w:rFonts w:eastAsia="Malgun Gothic"/>
                <w:lang w:eastAsia="ko-KR"/>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n41</w:t>
            </w:r>
            <w:r w:rsidRPr="006E2459">
              <w:rPr>
                <w:lang w:val="en-US" w:eastAsia="fi-FI"/>
              </w:rPr>
              <w:t>A</w:t>
            </w:r>
          </w:p>
        </w:tc>
      </w:tr>
      <w:tr w:rsidR="001F078B" w:rsidRPr="006E2459" w14:paraId="0D0B030D" w14:textId="77777777" w:rsidTr="005F3F16">
        <w:trPr>
          <w:trHeight w:val="288"/>
          <w:jc w:val="center"/>
        </w:trPr>
        <w:tc>
          <w:tcPr>
            <w:tcW w:w="0" w:type="auto"/>
            <w:shd w:val="clear" w:color="auto" w:fill="auto"/>
            <w:noWrap/>
            <w:vAlign w:val="center"/>
          </w:tcPr>
          <w:p w14:paraId="55173046" w14:textId="29B43A18" w:rsidR="00837212" w:rsidRPr="006E2459" w:rsidRDefault="00837212" w:rsidP="00837212">
            <w:pPr>
              <w:pStyle w:val="TAC"/>
              <w:keepNext w:val="0"/>
              <w:rPr>
                <w:noProof/>
                <w:lang w:eastAsia="zh-CN"/>
              </w:rPr>
            </w:pPr>
            <w:r w:rsidRPr="006E2459">
              <w:rPr>
                <w:noProof/>
                <w:lang w:eastAsia="zh-CN"/>
              </w:rPr>
              <w:t>DC_1A-3A_n77A</w:t>
            </w:r>
            <w:r w:rsidRPr="006E2459">
              <w:rPr>
                <w:noProof/>
                <w:vertAlign w:val="superscript"/>
                <w:lang w:eastAsia="zh-CN"/>
              </w:rPr>
              <w:t>5</w:t>
            </w:r>
          </w:p>
          <w:p w14:paraId="75A3DD26" w14:textId="0F707EA7" w:rsidR="00837212" w:rsidRPr="006E2459" w:rsidRDefault="00837212" w:rsidP="00837212">
            <w:pPr>
              <w:pStyle w:val="TAC"/>
              <w:keepNext w:val="0"/>
            </w:pPr>
            <w:r w:rsidRPr="006E2459">
              <w:rPr>
                <w:noProof/>
                <w:lang w:eastAsia="zh-CN"/>
              </w:rPr>
              <w:t>DC_1A-3A_n77C</w:t>
            </w:r>
            <w:r w:rsidRPr="006E2459">
              <w:rPr>
                <w:noProof/>
                <w:vertAlign w:val="superscript"/>
                <w:lang w:eastAsia="zh-CN"/>
              </w:rPr>
              <w:t>5</w:t>
            </w:r>
          </w:p>
        </w:tc>
        <w:tc>
          <w:tcPr>
            <w:tcW w:w="4307" w:type="dxa"/>
            <w:vAlign w:val="center"/>
          </w:tcPr>
          <w:p w14:paraId="2A67E4FB" w14:textId="77777777" w:rsidR="00837212" w:rsidRPr="006E2459" w:rsidRDefault="00837212" w:rsidP="00837212">
            <w:pPr>
              <w:pStyle w:val="TAC"/>
              <w:keepNext w:val="0"/>
              <w:rPr>
                <w:noProof/>
                <w:lang w:eastAsia="zh-CN"/>
              </w:rPr>
            </w:pPr>
            <w:r w:rsidRPr="006E2459">
              <w:rPr>
                <w:noProof/>
                <w:lang w:eastAsia="zh-CN"/>
              </w:rPr>
              <w:t>DC_1A_n77A</w:t>
            </w:r>
          </w:p>
          <w:p w14:paraId="6EC8337E" w14:textId="77777777" w:rsidR="00837212" w:rsidRPr="006E2459" w:rsidRDefault="00837212" w:rsidP="00837212">
            <w:pPr>
              <w:pStyle w:val="TAC"/>
              <w:keepNext w:val="0"/>
              <w:rPr>
                <w:lang w:val="en-US" w:eastAsia="fi-FI"/>
              </w:rPr>
            </w:pPr>
            <w:r w:rsidRPr="006E2459">
              <w:rPr>
                <w:noProof/>
                <w:lang w:eastAsia="zh-CN"/>
              </w:rPr>
              <w:t>DC_3A_n77A</w:t>
            </w:r>
          </w:p>
        </w:tc>
      </w:tr>
      <w:tr w:rsidR="002E1CB7" w:rsidRPr="006E2459" w14:paraId="119141D5" w14:textId="77777777" w:rsidTr="005F3F16">
        <w:trPr>
          <w:trHeight w:val="288"/>
          <w:jc w:val="center"/>
        </w:trPr>
        <w:tc>
          <w:tcPr>
            <w:tcW w:w="0" w:type="auto"/>
            <w:shd w:val="clear" w:color="auto" w:fill="auto"/>
            <w:noWrap/>
            <w:vAlign w:val="center"/>
          </w:tcPr>
          <w:p w14:paraId="043BB89E" w14:textId="7D2082DF" w:rsidR="002E1CB7" w:rsidRPr="006E2459" w:rsidRDefault="002E1CB7" w:rsidP="002E1CB7">
            <w:pPr>
              <w:pStyle w:val="TAC"/>
              <w:keepNext w:val="0"/>
              <w:rPr>
                <w:noProof/>
                <w:lang w:eastAsia="zh-CN"/>
              </w:rPr>
            </w:pPr>
            <w:r w:rsidRPr="006E2459">
              <w:rPr>
                <w:rFonts w:cs="Arial"/>
                <w:lang w:eastAsia="ja-JP"/>
              </w:rPr>
              <w:t>DC_1A-3A_n77(2A)</w:t>
            </w:r>
          </w:p>
        </w:tc>
        <w:tc>
          <w:tcPr>
            <w:tcW w:w="4307" w:type="dxa"/>
            <w:vAlign w:val="center"/>
          </w:tcPr>
          <w:p w14:paraId="63498ECF" w14:textId="77777777" w:rsidR="002E1CB7" w:rsidRPr="006E2459" w:rsidRDefault="002E1CB7" w:rsidP="002E1CB7">
            <w:pPr>
              <w:pStyle w:val="TAH"/>
              <w:rPr>
                <w:b w:val="0"/>
                <w:lang w:eastAsia="fi-FI"/>
              </w:rPr>
            </w:pPr>
            <w:r w:rsidRPr="006E2459">
              <w:rPr>
                <w:b w:val="0"/>
                <w:lang w:eastAsia="fi-FI"/>
              </w:rPr>
              <w:t>DC_1A_n77A</w:t>
            </w:r>
          </w:p>
          <w:p w14:paraId="0226477D" w14:textId="17F88753" w:rsidR="002E1CB7" w:rsidRPr="006E2459" w:rsidRDefault="002E1CB7" w:rsidP="002E1CB7">
            <w:pPr>
              <w:pStyle w:val="TAC"/>
              <w:keepNext w:val="0"/>
              <w:rPr>
                <w:noProof/>
                <w:lang w:eastAsia="zh-CN"/>
              </w:rPr>
            </w:pPr>
            <w:r w:rsidRPr="006E2459">
              <w:rPr>
                <w:lang w:eastAsia="fi-FI"/>
              </w:rPr>
              <w:t>DC_3A_n77A</w:t>
            </w:r>
          </w:p>
        </w:tc>
      </w:tr>
      <w:tr w:rsidR="002E1CB7" w:rsidRPr="006E2459" w14:paraId="2C95965F" w14:textId="77777777" w:rsidTr="005F3F16">
        <w:trPr>
          <w:trHeight w:val="288"/>
          <w:jc w:val="center"/>
        </w:trPr>
        <w:tc>
          <w:tcPr>
            <w:tcW w:w="0" w:type="auto"/>
            <w:shd w:val="clear" w:color="auto" w:fill="auto"/>
            <w:noWrap/>
            <w:vAlign w:val="center"/>
          </w:tcPr>
          <w:p w14:paraId="35E3C10C" w14:textId="77777777" w:rsidR="002E1CB7" w:rsidRPr="006E2459" w:rsidRDefault="002E1CB7" w:rsidP="002E1CB7">
            <w:pPr>
              <w:pStyle w:val="TAC"/>
              <w:keepNext w:val="0"/>
              <w:rPr>
                <w:noProof/>
                <w:lang w:eastAsia="zh-CN"/>
              </w:rPr>
            </w:pPr>
            <w:r w:rsidRPr="006E2459">
              <w:rPr>
                <w:noProof/>
                <w:lang w:eastAsia="zh-CN"/>
              </w:rPr>
              <w:t>DC_1A-3A_n78A</w:t>
            </w:r>
            <w:r w:rsidRPr="006E2459">
              <w:rPr>
                <w:noProof/>
                <w:vertAlign w:val="superscript"/>
                <w:lang w:eastAsia="zh-CN"/>
              </w:rPr>
              <w:t>5</w:t>
            </w:r>
          </w:p>
          <w:p w14:paraId="7D71C644" w14:textId="77777777" w:rsidR="002E1CB7" w:rsidRPr="006E2459" w:rsidRDefault="002E1CB7" w:rsidP="002E1CB7">
            <w:pPr>
              <w:pStyle w:val="TAC"/>
              <w:keepNext w:val="0"/>
              <w:rPr>
                <w:noProof/>
                <w:lang w:eastAsia="zh-CN"/>
              </w:rPr>
            </w:pPr>
            <w:r w:rsidRPr="006E2459">
              <w:rPr>
                <w:noProof/>
                <w:lang w:eastAsia="zh-CN"/>
              </w:rPr>
              <w:t>DC_1A-3A_n78C</w:t>
            </w:r>
            <w:r w:rsidRPr="006E2459">
              <w:rPr>
                <w:noProof/>
                <w:vertAlign w:val="superscript"/>
                <w:lang w:eastAsia="zh-CN"/>
              </w:rPr>
              <w:t>5</w:t>
            </w:r>
          </w:p>
          <w:p w14:paraId="3A87C0F0" w14:textId="10D027E6" w:rsidR="002E1CB7" w:rsidRPr="006E2459" w:rsidRDefault="002E1CB7" w:rsidP="002E1CB7">
            <w:pPr>
              <w:pStyle w:val="TAC"/>
              <w:keepNext w:val="0"/>
              <w:rPr>
                <w:noProof/>
                <w:lang w:eastAsia="zh-CN"/>
              </w:rPr>
            </w:pPr>
            <w:r w:rsidRPr="006E2459">
              <w:rPr>
                <w:lang w:eastAsia="zh-CN"/>
              </w:rPr>
              <w:t>DC_1A-3C_n78A</w:t>
            </w:r>
            <w:r w:rsidRPr="006E2459">
              <w:rPr>
                <w:noProof/>
                <w:vertAlign w:val="superscript"/>
                <w:lang w:eastAsia="zh-CN"/>
              </w:rPr>
              <w:t>5</w:t>
            </w:r>
          </w:p>
        </w:tc>
        <w:tc>
          <w:tcPr>
            <w:tcW w:w="4307" w:type="dxa"/>
            <w:vAlign w:val="center"/>
          </w:tcPr>
          <w:p w14:paraId="782A9BC7" w14:textId="77777777" w:rsidR="002E1CB7" w:rsidRPr="006E2459" w:rsidRDefault="002E1CB7" w:rsidP="002E1CB7">
            <w:pPr>
              <w:pStyle w:val="TAC"/>
              <w:keepNext w:val="0"/>
              <w:rPr>
                <w:noProof/>
                <w:lang w:eastAsia="zh-CN"/>
              </w:rPr>
            </w:pPr>
            <w:r w:rsidRPr="006E2459">
              <w:rPr>
                <w:noProof/>
                <w:lang w:eastAsia="zh-CN"/>
              </w:rPr>
              <w:t>DC_1A_n78A</w:t>
            </w:r>
          </w:p>
          <w:p w14:paraId="274B150C" w14:textId="15A7185B" w:rsidR="002E1CB7" w:rsidRPr="006E2459" w:rsidRDefault="002E1CB7" w:rsidP="002E1CB7">
            <w:pPr>
              <w:pStyle w:val="TAC"/>
              <w:keepNext w:val="0"/>
              <w:rPr>
                <w:noProof/>
                <w:lang w:eastAsia="zh-CN"/>
              </w:rPr>
            </w:pPr>
            <w:r w:rsidRPr="006E2459">
              <w:rPr>
                <w:noProof/>
                <w:lang w:eastAsia="zh-CN"/>
              </w:rPr>
              <w:t>DC_3A_n78A</w:t>
            </w:r>
          </w:p>
        </w:tc>
      </w:tr>
      <w:tr w:rsidR="002E1CB7" w:rsidRPr="006E2459" w14:paraId="3177227D" w14:textId="77777777" w:rsidTr="005F3F16">
        <w:trPr>
          <w:trHeight w:val="288"/>
          <w:jc w:val="center"/>
        </w:trPr>
        <w:tc>
          <w:tcPr>
            <w:tcW w:w="0" w:type="auto"/>
            <w:shd w:val="clear" w:color="auto" w:fill="auto"/>
            <w:noWrap/>
            <w:vAlign w:val="center"/>
          </w:tcPr>
          <w:p w14:paraId="465E26A9" w14:textId="77777777" w:rsidR="002E1CB7" w:rsidRPr="006E2459" w:rsidRDefault="002E1CB7" w:rsidP="002E1CB7">
            <w:pPr>
              <w:pStyle w:val="TAC"/>
              <w:keepNext w:val="0"/>
              <w:rPr>
                <w:noProof/>
                <w:vertAlign w:val="superscript"/>
                <w:lang w:eastAsia="zh-CN"/>
              </w:rPr>
            </w:pPr>
            <w:r w:rsidRPr="006E2459">
              <w:rPr>
                <w:lang w:eastAsia="zh-CN"/>
              </w:rPr>
              <w:t>DC_1A-3A_n78(2A)</w:t>
            </w:r>
            <w:r w:rsidRPr="006E2459">
              <w:rPr>
                <w:noProof/>
                <w:vertAlign w:val="superscript"/>
                <w:lang w:eastAsia="zh-CN"/>
              </w:rPr>
              <w:t>5</w:t>
            </w:r>
          </w:p>
          <w:p w14:paraId="5E6162D3" w14:textId="24FE05CD" w:rsidR="002E1CB7" w:rsidRPr="006E2459" w:rsidRDefault="002E1CB7" w:rsidP="002E1CB7">
            <w:pPr>
              <w:pStyle w:val="TAC"/>
              <w:keepNext w:val="0"/>
              <w:rPr>
                <w:noProof/>
                <w:lang w:eastAsia="zh-CN"/>
              </w:rPr>
            </w:pPr>
            <w:r w:rsidRPr="006E2459">
              <w:rPr>
                <w:lang w:eastAsia="zh-CN"/>
              </w:rPr>
              <w:t>DC_1A-3C_n78(2A)</w:t>
            </w:r>
            <w:r w:rsidRPr="006E2459">
              <w:rPr>
                <w:noProof/>
                <w:vertAlign w:val="superscript"/>
                <w:lang w:eastAsia="zh-CN"/>
              </w:rPr>
              <w:t>5</w:t>
            </w:r>
          </w:p>
        </w:tc>
        <w:tc>
          <w:tcPr>
            <w:tcW w:w="4307" w:type="dxa"/>
            <w:vAlign w:val="center"/>
          </w:tcPr>
          <w:p w14:paraId="40314C3C" w14:textId="77777777" w:rsidR="002E1CB7" w:rsidRPr="006E2459" w:rsidRDefault="002E1CB7" w:rsidP="002E1CB7">
            <w:pPr>
              <w:pStyle w:val="TAC"/>
              <w:keepNext w:val="0"/>
              <w:rPr>
                <w:noProof/>
                <w:lang w:eastAsia="zh-CN"/>
              </w:rPr>
            </w:pPr>
            <w:r w:rsidRPr="006E2459">
              <w:rPr>
                <w:noProof/>
                <w:lang w:eastAsia="zh-CN"/>
              </w:rPr>
              <w:t>DC_1A_n78A</w:t>
            </w:r>
          </w:p>
          <w:p w14:paraId="3E466D91" w14:textId="77777777" w:rsidR="002E1CB7" w:rsidRPr="006E2459" w:rsidRDefault="002E1CB7" w:rsidP="002E1CB7">
            <w:pPr>
              <w:pStyle w:val="TAC"/>
              <w:keepNext w:val="0"/>
              <w:rPr>
                <w:noProof/>
                <w:lang w:eastAsia="zh-CN"/>
              </w:rPr>
            </w:pPr>
            <w:r w:rsidRPr="006E2459">
              <w:rPr>
                <w:noProof/>
                <w:lang w:eastAsia="zh-CN"/>
              </w:rPr>
              <w:t>DC_3A_n78A</w:t>
            </w:r>
          </w:p>
          <w:p w14:paraId="59190F91" w14:textId="2EE6305D" w:rsidR="002E1CB7" w:rsidRPr="006E2459" w:rsidRDefault="002E1CB7" w:rsidP="002E1CB7">
            <w:pPr>
              <w:pStyle w:val="TAC"/>
              <w:keepNext w:val="0"/>
              <w:rPr>
                <w:noProof/>
                <w:lang w:eastAsia="zh-CN"/>
              </w:rPr>
            </w:pPr>
            <w:r w:rsidRPr="006E2459">
              <w:rPr>
                <w:noProof/>
                <w:lang w:eastAsia="zh-CN"/>
              </w:rPr>
              <w:t>DC_3C_n78A</w:t>
            </w:r>
          </w:p>
        </w:tc>
      </w:tr>
      <w:tr w:rsidR="001F078B" w:rsidRPr="006E2459" w14:paraId="199B05CA" w14:textId="77777777" w:rsidTr="005F3F16">
        <w:trPr>
          <w:trHeight w:val="288"/>
          <w:jc w:val="center"/>
        </w:trPr>
        <w:tc>
          <w:tcPr>
            <w:tcW w:w="0" w:type="auto"/>
            <w:shd w:val="clear" w:color="auto" w:fill="auto"/>
            <w:noWrap/>
            <w:vAlign w:val="center"/>
          </w:tcPr>
          <w:p w14:paraId="5CD2B922" w14:textId="2E92A8E4" w:rsidR="000944BB" w:rsidRPr="006E2459" w:rsidRDefault="000944BB" w:rsidP="000944BB">
            <w:pPr>
              <w:pStyle w:val="TAC"/>
              <w:keepNext w:val="0"/>
              <w:rPr>
                <w:noProof/>
                <w:lang w:eastAsia="zh-CN"/>
              </w:rPr>
            </w:pPr>
            <w:r w:rsidRPr="006E2459">
              <w:rPr>
                <w:rFonts w:eastAsia="Malgun Gothic"/>
                <w:lang w:eastAsia="ko-KR"/>
              </w:rPr>
              <w:t>DC_1A_n3A-n78A</w:t>
            </w:r>
          </w:p>
        </w:tc>
        <w:tc>
          <w:tcPr>
            <w:tcW w:w="4307" w:type="dxa"/>
            <w:vAlign w:val="center"/>
          </w:tcPr>
          <w:p w14:paraId="4B660387" w14:textId="77777777" w:rsidR="000944BB" w:rsidRPr="006E2459" w:rsidRDefault="000944BB" w:rsidP="000944BB">
            <w:pPr>
              <w:pStyle w:val="TAC"/>
              <w:rPr>
                <w:rFonts w:eastAsia="Malgun Gothic"/>
                <w:lang w:eastAsia="ko-KR"/>
              </w:rPr>
            </w:pPr>
            <w:r w:rsidRPr="006E2459">
              <w:rPr>
                <w:rFonts w:eastAsia="Malgun Gothic"/>
                <w:lang w:eastAsia="ko-KR"/>
              </w:rPr>
              <w:t>DC_1A_n3A</w:t>
            </w:r>
          </w:p>
          <w:p w14:paraId="1B15423E" w14:textId="23A21D93" w:rsidR="000944BB" w:rsidRPr="006E2459" w:rsidRDefault="000944BB" w:rsidP="000944BB">
            <w:pPr>
              <w:pStyle w:val="TAC"/>
              <w:keepNext w:val="0"/>
              <w:rPr>
                <w:noProof/>
                <w:lang w:eastAsia="zh-CN"/>
              </w:rPr>
            </w:pPr>
            <w:r w:rsidRPr="006E2459">
              <w:rPr>
                <w:rFonts w:eastAsia="Malgun Gothic"/>
                <w:lang w:eastAsia="ko-KR"/>
              </w:rPr>
              <w:t>DC_1A_n78A</w:t>
            </w:r>
          </w:p>
        </w:tc>
      </w:tr>
      <w:tr w:rsidR="001F078B" w:rsidRPr="006E2459" w14:paraId="4105C872" w14:textId="77777777" w:rsidTr="005F3F16">
        <w:trPr>
          <w:trHeight w:val="288"/>
          <w:jc w:val="center"/>
        </w:trPr>
        <w:tc>
          <w:tcPr>
            <w:tcW w:w="0" w:type="auto"/>
            <w:shd w:val="clear" w:color="auto" w:fill="auto"/>
            <w:noWrap/>
            <w:vAlign w:val="center"/>
          </w:tcPr>
          <w:p w14:paraId="01B67F9A" w14:textId="54AA15AA" w:rsidR="000944BB" w:rsidRPr="006E2459" w:rsidRDefault="000944BB" w:rsidP="000944BB">
            <w:pPr>
              <w:pStyle w:val="TAC"/>
              <w:keepNext w:val="0"/>
              <w:rPr>
                <w:noProof/>
                <w:lang w:eastAsia="zh-CN"/>
              </w:rPr>
            </w:pPr>
            <w:r w:rsidRPr="006E2459">
              <w:rPr>
                <w:noProof/>
                <w:lang w:eastAsia="zh-CN"/>
              </w:rPr>
              <w:t>DC_1A-3A_n79A</w:t>
            </w:r>
            <w:r w:rsidRPr="006E2459">
              <w:rPr>
                <w:noProof/>
                <w:vertAlign w:val="superscript"/>
                <w:lang w:eastAsia="zh-CN"/>
              </w:rPr>
              <w:t>5</w:t>
            </w:r>
          </w:p>
          <w:p w14:paraId="5149D631" w14:textId="1C0DFF64" w:rsidR="000944BB" w:rsidRPr="006E2459" w:rsidRDefault="000944BB" w:rsidP="000944BB">
            <w:pPr>
              <w:pStyle w:val="TAC"/>
              <w:keepNext w:val="0"/>
              <w:rPr>
                <w:noProof/>
                <w:lang w:eastAsia="zh-CN"/>
              </w:rPr>
            </w:pPr>
            <w:r w:rsidRPr="006E2459">
              <w:rPr>
                <w:noProof/>
                <w:lang w:eastAsia="zh-CN"/>
              </w:rPr>
              <w:t>DC_1A-3A_n79C</w:t>
            </w:r>
            <w:r w:rsidRPr="006E2459">
              <w:rPr>
                <w:noProof/>
                <w:vertAlign w:val="superscript"/>
                <w:lang w:eastAsia="zh-CN"/>
              </w:rPr>
              <w:t>5</w:t>
            </w:r>
          </w:p>
        </w:tc>
        <w:tc>
          <w:tcPr>
            <w:tcW w:w="4307" w:type="dxa"/>
            <w:vAlign w:val="center"/>
          </w:tcPr>
          <w:p w14:paraId="18AAE5D4" w14:textId="77777777" w:rsidR="000944BB" w:rsidRPr="006E2459" w:rsidRDefault="000944BB" w:rsidP="000944BB">
            <w:pPr>
              <w:pStyle w:val="TAC"/>
              <w:keepNext w:val="0"/>
              <w:rPr>
                <w:noProof/>
                <w:lang w:eastAsia="zh-CN"/>
              </w:rPr>
            </w:pPr>
            <w:r w:rsidRPr="006E2459">
              <w:rPr>
                <w:noProof/>
                <w:lang w:eastAsia="zh-CN"/>
              </w:rPr>
              <w:t>DC_1A_n79A</w:t>
            </w:r>
          </w:p>
          <w:p w14:paraId="6F3FC031" w14:textId="77777777" w:rsidR="000944BB" w:rsidRPr="006E2459" w:rsidRDefault="000944BB" w:rsidP="000944BB">
            <w:pPr>
              <w:pStyle w:val="TAC"/>
              <w:keepNext w:val="0"/>
              <w:rPr>
                <w:noProof/>
                <w:lang w:eastAsia="zh-CN"/>
              </w:rPr>
            </w:pPr>
            <w:r w:rsidRPr="006E2459">
              <w:rPr>
                <w:noProof/>
                <w:lang w:eastAsia="zh-CN"/>
              </w:rPr>
              <w:t>DC_3A_n79A</w:t>
            </w:r>
          </w:p>
        </w:tc>
      </w:tr>
      <w:tr w:rsidR="001F078B" w:rsidRPr="006E2459" w14:paraId="7A20728D" w14:textId="77777777" w:rsidTr="005F3F16">
        <w:trPr>
          <w:trHeight w:val="288"/>
          <w:jc w:val="center"/>
        </w:trPr>
        <w:tc>
          <w:tcPr>
            <w:tcW w:w="0" w:type="auto"/>
            <w:shd w:val="clear" w:color="auto" w:fill="auto"/>
            <w:noWrap/>
            <w:vAlign w:val="center"/>
          </w:tcPr>
          <w:p w14:paraId="5E845F65" w14:textId="600B50A1" w:rsidR="000944BB" w:rsidRPr="006E2459" w:rsidRDefault="000944BB" w:rsidP="000944BB">
            <w:pPr>
              <w:pStyle w:val="TAC"/>
              <w:keepNext w:val="0"/>
              <w:rPr>
                <w:noProof/>
                <w:lang w:eastAsia="zh-CN"/>
              </w:rPr>
            </w:pPr>
            <w:r w:rsidRPr="006E2459">
              <w:rPr>
                <w:noProof/>
                <w:lang w:eastAsia="zh-CN"/>
              </w:rPr>
              <w:t>DC_1A-5A_n78A</w:t>
            </w:r>
            <w:r w:rsidRPr="006E2459">
              <w:rPr>
                <w:noProof/>
                <w:vertAlign w:val="superscript"/>
                <w:lang w:eastAsia="zh-CN"/>
              </w:rPr>
              <w:t>5</w:t>
            </w:r>
          </w:p>
        </w:tc>
        <w:tc>
          <w:tcPr>
            <w:tcW w:w="4307" w:type="dxa"/>
            <w:vAlign w:val="center"/>
          </w:tcPr>
          <w:p w14:paraId="174C7CE9" w14:textId="77777777" w:rsidR="000944BB" w:rsidRPr="006E2459" w:rsidRDefault="000944BB" w:rsidP="000944BB">
            <w:pPr>
              <w:pStyle w:val="TAC"/>
              <w:keepNext w:val="0"/>
              <w:rPr>
                <w:noProof/>
                <w:lang w:eastAsia="zh-CN"/>
              </w:rPr>
            </w:pPr>
            <w:r w:rsidRPr="006E2459">
              <w:rPr>
                <w:noProof/>
                <w:lang w:eastAsia="zh-CN"/>
              </w:rPr>
              <w:t>DC_1A_n78A</w:t>
            </w:r>
          </w:p>
          <w:p w14:paraId="6C60BA9A" w14:textId="77777777" w:rsidR="000944BB" w:rsidRPr="006E2459" w:rsidRDefault="000944BB" w:rsidP="000944BB">
            <w:pPr>
              <w:pStyle w:val="TAC"/>
              <w:keepNext w:val="0"/>
              <w:rPr>
                <w:noProof/>
                <w:lang w:eastAsia="zh-CN"/>
              </w:rPr>
            </w:pPr>
            <w:r w:rsidRPr="006E2459">
              <w:rPr>
                <w:noProof/>
                <w:lang w:eastAsia="zh-CN"/>
              </w:rPr>
              <w:t>DC_5A_n78A</w:t>
            </w:r>
          </w:p>
        </w:tc>
      </w:tr>
      <w:tr w:rsidR="001F078B" w:rsidRPr="006E2459" w14:paraId="19F99BDB" w14:textId="77777777" w:rsidTr="005F3F16">
        <w:trPr>
          <w:trHeight w:val="288"/>
          <w:jc w:val="center"/>
        </w:trPr>
        <w:tc>
          <w:tcPr>
            <w:tcW w:w="0" w:type="auto"/>
            <w:shd w:val="clear" w:color="auto" w:fill="auto"/>
            <w:noWrap/>
            <w:vAlign w:val="center"/>
          </w:tcPr>
          <w:p w14:paraId="0B997C3C" w14:textId="037B8A45" w:rsidR="00AC20AE" w:rsidRPr="006E2459" w:rsidRDefault="00AC20AE" w:rsidP="00AC20AE">
            <w:pPr>
              <w:pStyle w:val="TAC"/>
              <w:keepNext w:val="0"/>
              <w:rPr>
                <w:noProof/>
                <w:lang w:eastAsia="zh-CN"/>
              </w:rPr>
            </w:pPr>
            <w:r w:rsidRPr="006E2459">
              <w:rPr>
                <w:noProof/>
                <w:kern w:val="2"/>
                <w:lang w:eastAsia="zh-CN"/>
              </w:rPr>
              <w:t>DC_1A-5A_n79A</w:t>
            </w:r>
          </w:p>
        </w:tc>
        <w:tc>
          <w:tcPr>
            <w:tcW w:w="4307" w:type="dxa"/>
            <w:vAlign w:val="center"/>
          </w:tcPr>
          <w:p w14:paraId="35743ADB" w14:textId="77777777" w:rsidR="00AC20AE" w:rsidRPr="006E2459" w:rsidRDefault="00AC20AE" w:rsidP="00AC20AE">
            <w:pPr>
              <w:pStyle w:val="TAC"/>
              <w:rPr>
                <w:noProof/>
                <w:kern w:val="2"/>
                <w:lang w:eastAsia="zh-CN"/>
              </w:rPr>
            </w:pPr>
            <w:r w:rsidRPr="006E2459">
              <w:rPr>
                <w:noProof/>
                <w:kern w:val="2"/>
                <w:lang w:eastAsia="zh-CN"/>
              </w:rPr>
              <w:t>DC_1A_n79A</w:t>
            </w:r>
          </w:p>
          <w:p w14:paraId="1A3FBB1A" w14:textId="4702A977" w:rsidR="00AC20AE" w:rsidRPr="006E2459" w:rsidRDefault="00AC20AE" w:rsidP="00AC20AE">
            <w:pPr>
              <w:pStyle w:val="TAC"/>
              <w:keepNext w:val="0"/>
              <w:rPr>
                <w:noProof/>
                <w:lang w:eastAsia="zh-CN"/>
              </w:rPr>
            </w:pPr>
            <w:r w:rsidRPr="006E2459">
              <w:rPr>
                <w:noProof/>
                <w:lang w:eastAsia="zh-CN"/>
              </w:rPr>
              <w:t>DC_5A_n79A</w:t>
            </w:r>
          </w:p>
        </w:tc>
      </w:tr>
      <w:tr w:rsidR="001F078B" w:rsidRPr="006E2459" w14:paraId="0769319E" w14:textId="77777777" w:rsidTr="005F3F16">
        <w:trPr>
          <w:trHeight w:val="288"/>
          <w:jc w:val="center"/>
        </w:trPr>
        <w:tc>
          <w:tcPr>
            <w:tcW w:w="0" w:type="auto"/>
            <w:shd w:val="clear" w:color="auto" w:fill="auto"/>
            <w:noWrap/>
            <w:vAlign w:val="center"/>
          </w:tcPr>
          <w:p w14:paraId="29992D6A" w14:textId="58B7BA65" w:rsidR="00AC20AE" w:rsidRPr="006E2459" w:rsidRDefault="00AC20AE" w:rsidP="00AC20AE">
            <w:pPr>
              <w:pStyle w:val="TAC"/>
              <w:keepNext w:val="0"/>
              <w:rPr>
                <w:noProof/>
                <w:kern w:val="2"/>
                <w:lang w:eastAsia="zh-CN"/>
              </w:rPr>
            </w:pPr>
            <w:r w:rsidRPr="006E2459">
              <w:rPr>
                <w:rFonts w:cs="Arial"/>
                <w:lang w:val="en-US" w:eastAsia="zh-CN"/>
              </w:rPr>
              <w:t>DC_1A_n5A-n78A</w:t>
            </w:r>
          </w:p>
        </w:tc>
        <w:tc>
          <w:tcPr>
            <w:tcW w:w="4307" w:type="dxa"/>
            <w:vAlign w:val="center"/>
          </w:tcPr>
          <w:p w14:paraId="1B76A05E" w14:textId="77777777" w:rsidR="00AC20AE" w:rsidRPr="006E2459" w:rsidRDefault="00AC20AE" w:rsidP="00AC20AE">
            <w:pPr>
              <w:pStyle w:val="TAC"/>
              <w:keepNext w:val="0"/>
              <w:rPr>
                <w:rFonts w:cs="Arial"/>
                <w:lang w:val="en-US" w:eastAsia="zh-CN"/>
              </w:rPr>
            </w:pPr>
            <w:r w:rsidRPr="006E2459">
              <w:rPr>
                <w:rFonts w:cs="Arial"/>
                <w:lang w:val="en-US" w:eastAsia="zh-CN"/>
              </w:rPr>
              <w:t>DC_1A_n5A</w:t>
            </w:r>
          </w:p>
          <w:p w14:paraId="746FFDD1" w14:textId="30F2EA4D" w:rsidR="00AC20AE" w:rsidRPr="006E2459" w:rsidRDefault="00AC20AE" w:rsidP="00AC20AE">
            <w:pPr>
              <w:pStyle w:val="TAC"/>
              <w:rPr>
                <w:noProof/>
                <w:kern w:val="2"/>
                <w:lang w:eastAsia="zh-CN"/>
              </w:rPr>
            </w:pPr>
            <w:r w:rsidRPr="006E2459">
              <w:rPr>
                <w:rFonts w:cs="Arial"/>
                <w:lang w:val="en-US" w:eastAsia="zh-CN"/>
              </w:rPr>
              <w:t>DC_1A_n78A</w:t>
            </w:r>
          </w:p>
        </w:tc>
      </w:tr>
      <w:tr w:rsidR="00211278" w:rsidRPr="006E2459" w14:paraId="560DA81E" w14:textId="77777777" w:rsidTr="005F3F16">
        <w:trPr>
          <w:trHeight w:val="288"/>
          <w:jc w:val="center"/>
        </w:trPr>
        <w:tc>
          <w:tcPr>
            <w:tcW w:w="0" w:type="auto"/>
            <w:shd w:val="clear" w:color="auto" w:fill="auto"/>
            <w:noWrap/>
            <w:vAlign w:val="center"/>
          </w:tcPr>
          <w:p w14:paraId="39888D42" w14:textId="77777777" w:rsidR="00211278" w:rsidRPr="006E2459" w:rsidRDefault="00211278" w:rsidP="00211278">
            <w:pPr>
              <w:pStyle w:val="TAC"/>
              <w:keepNext w:val="0"/>
              <w:rPr>
                <w:rFonts w:cs="Arial"/>
                <w:lang w:eastAsia="ja-JP"/>
              </w:rPr>
            </w:pPr>
            <w:r w:rsidRPr="006E2459">
              <w:rPr>
                <w:rFonts w:cs="Arial"/>
                <w:lang w:eastAsia="ja-JP"/>
              </w:rPr>
              <w:t>DC_1A-7A_n3A</w:t>
            </w:r>
          </w:p>
          <w:p w14:paraId="582CE870" w14:textId="469FEFEC" w:rsidR="00211278" w:rsidRPr="006E2459" w:rsidRDefault="00211278" w:rsidP="00211278">
            <w:pPr>
              <w:pStyle w:val="TAC"/>
              <w:keepNext w:val="0"/>
              <w:rPr>
                <w:rFonts w:cs="Arial"/>
                <w:lang w:val="en-US" w:eastAsia="zh-CN"/>
              </w:rPr>
            </w:pPr>
            <w:r w:rsidRPr="006E2459">
              <w:rPr>
                <w:rFonts w:cs="Arial"/>
                <w:lang w:eastAsia="ja-JP"/>
              </w:rPr>
              <w:t>DC_1A-7C_n3A</w:t>
            </w:r>
          </w:p>
        </w:tc>
        <w:tc>
          <w:tcPr>
            <w:tcW w:w="4307" w:type="dxa"/>
            <w:vAlign w:val="center"/>
          </w:tcPr>
          <w:p w14:paraId="7C469607" w14:textId="77777777" w:rsidR="00211278" w:rsidRPr="006E2459" w:rsidRDefault="00211278" w:rsidP="00211278">
            <w:pPr>
              <w:pStyle w:val="TAH"/>
              <w:rPr>
                <w:b w:val="0"/>
                <w:lang w:eastAsia="fi-FI"/>
              </w:rPr>
            </w:pPr>
            <w:r w:rsidRPr="006E2459">
              <w:rPr>
                <w:b w:val="0"/>
                <w:lang w:eastAsia="fi-FI"/>
              </w:rPr>
              <w:t>DC_1A_n3A</w:t>
            </w:r>
          </w:p>
          <w:p w14:paraId="3AF68308" w14:textId="77777777" w:rsidR="00211278" w:rsidRPr="006E2459" w:rsidRDefault="00211278" w:rsidP="00211278">
            <w:pPr>
              <w:pStyle w:val="TAC"/>
              <w:keepNext w:val="0"/>
              <w:rPr>
                <w:lang w:eastAsia="fi-FI"/>
              </w:rPr>
            </w:pPr>
            <w:r w:rsidRPr="006E2459">
              <w:rPr>
                <w:lang w:eastAsia="fi-FI"/>
              </w:rPr>
              <w:t>DC_7A_n3A</w:t>
            </w:r>
          </w:p>
          <w:p w14:paraId="4DDDEE59" w14:textId="1E0D8BEC" w:rsidR="00211278" w:rsidRPr="006E2459" w:rsidRDefault="00211278" w:rsidP="00211278">
            <w:pPr>
              <w:pStyle w:val="TAC"/>
              <w:keepNext w:val="0"/>
              <w:rPr>
                <w:rFonts w:cs="Arial"/>
                <w:lang w:val="en-US" w:eastAsia="zh-CN"/>
              </w:rPr>
            </w:pPr>
            <w:r w:rsidRPr="006E2459">
              <w:rPr>
                <w:lang w:eastAsia="fi-FI"/>
              </w:rPr>
              <w:t>DC_7C_n3A</w:t>
            </w:r>
          </w:p>
        </w:tc>
      </w:tr>
      <w:tr w:rsidR="001F078B" w:rsidRPr="006E2459" w14:paraId="132FBD6B" w14:textId="77777777" w:rsidTr="005F3F16">
        <w:trPr>
          <w:trHeight w:val="288"/>
          <w:jc w:val="center"/>
        </w:trPr>
        <w:tc>
          <w:tcPr>
            <w:tcW w:w="0" w:type="auto"/>
            <w:shd w:val="clear" w:color="auto" w:fill="auto"/>
            <w:noWrap/>
            <w:vAlign w:val="center"/>
          </w:tcPr>
          <w:p w14:paraId="2C3FDF59" w14:textId="77777777" w:rsidR="00AC20AE" w:rsidRPr="006E2459" w:rsidRDefault="00AC20AE" w:rsidP="00AC20AE">
            <w:pPr>
              <w:pStyle w:val="TAC"/>
              <w:rPr>
                <w:rFonts w:cs="Arial"/>
                <w:lang w:eastAsia="ja-JP"/>
              </w:rPr>
            </w:pPr>
            <w:r w:rsidRPr="006E2459">
              <w:rPr>
                <w:rFonts w:cs="Arial"/>
                <w:lang w:eastAsia="ja-JP"/>
              </w:rPr>
              <w:lastRenderedPageBreak/>
              <w:t>DC_1A-7A_n5A</w:t>
            </w:r>
          </w:p>
          <w:p w14:paraId="39C0500A" w14:textId="29682D2E" w:rsidR="00AC20AE" w:rsidRPr="006E2459" w:rsidRDefault="00AC20AE" w:rsidP="00AC20AE">
            <w:pPr>
              <w:pStyle w:val="TAC"/>
              <w:keepNext w:val="0"/>
              <w:rPr>
                <w:noProof/>
                <w:kern w:val="2"/>
                <w:lang w:eastAsia="zh-CN"/>
              </w:rPr>
            </w:pPr>
            <w:r w:rsidRPr="006E2459">
              <w:rPr>
                <w:rFonts w:cs="Arial"/>
                <w:lang w:eastAsia="ja-JP"/>
              </w:rPr>
              <w:t>DC_1A-7C_n5A</w:t>
            </w:r>
          </w:p>
        </w:tc>
        <w:tc>
          <w:tcPr>
            <w:tcW w:w="4307" w:type="dxa"/>
            <w:vAlign w:val="center"/>
          </w:tcPr>
          <w:p w14:paraId="1C99FB01" w14:textId="77777777" w:rsidR="00AC20AE" w:rsidRPr="006E2459" w:rsidRDefault="00AC20AE" w:rsidP="00AC20AE">
            <w:pPr>
              <w:pStyle w:val="TAH"/>
              <w:rPr>
                <w:b w:val="0"/>
                <w:lang w:val="en-US" w:eastAsia="fi-FI"/>
              </w:rPr>
            </w:pPr>
            <w:r w:rsidRPr="006E2459">
              <w:rPr>
                <w:b w:val="0"/>
                <w:lang w:val="en-US" w:eastAsia="fi-FI"/>
              </w:rPr>
              <w:t>DC_1A_n5A</w:t>
            </w:r>
          </w:p>
          <w:p w14:paraId="5A3F1F2B" w14:textId="77777777" w:rsidR="00AC20AE" w:rsidRPr="006E2459" w:rsidRDefault="00AC20AE" w:rsidP="00AC20AE">
            <w:pPr>
              <w:pStyle w:val="TAH"/>
              <w:rPr>
                <w:b w:val="0"/>
                <w:lang w:val="en-US" w:eastAsia="fi-FI"/>
              </w:rPr>
            </w:pPr>
            <w:r w:rsidRPr="006E2459">
              <w:rPr>
                <w:b w:val="0"/>
                <w:lang w:val="en-US" w:eastAsia="fi-FI"/>
              </w:rPr>
              <w:t>DC_7A_n5A</w:t>
            </w:r>
          </w:p>
          <w:p w14:paraId="21CB66B4" w14:textId="429B8B3D" w:rsidR="00AC20AE" w:rsidRPr="006E2459" w:rsidRDefault="00AC20AE" w:rsidP="00AC20AE">
            <w:pPr>
              <w:pStyle w:val="TAC"/>
              <w:rPr>
                <w:noProof/>
                <w:kern w:val="2"/>
                <w:lang w:eastAsia="zh-CN"/>
              </w:rPr>
            </w:pPr>
            <w:r w:rsidRPr="006E2459">
              <w:rPr>
                <w:lang w:val="en-US" w:eastAsia="fi-FI"/>
              </w:rPr>
              <w:t>DC_7C_n5A</w:t>
            </w:r>
          </w:p>
        </w:tc>
      </w:tr>
      <w:tr w:rsidR="002E1CB7" w:rsidRPr="006E2459" w14:paraId="2E301BCF" w14:textId="77777777" w:rsidTr="005F3F16">
        <w:trPr>
          <w:trHeight w:val="288"/>
          <w:jc w:val="center"/>
        </w:trPr>
        <w:tc>
          <w:tcPr>
            <w:tcW w:w="0" w:type="auto"/>
            <w:shd w:val="clear" w:color="auto" w:fill="auto"/>
            <w:noWrap/>
            <w:vAlign w:val="center"/>
          </w:tcPr>
          <w:p w14:paraId="483432D6" w14:textId="5C68B202" w:rsidR="002E1CB7" w:rsidRPr="006E2459" w:rsidRDefault="002E1CB7" w:rsidP="002E1CB7">
            <w:pPr>
              <w:pStyle w:val="TAC"/>
              <w:rPr>
                <w:rFonts w:cs="Arial"/>
                <w:lang w:eastAsia="ja-JP"/>
              </w:rPr>
            </w:pPr>
            <w:r w:rsidRPr="006E2459">
              <w:rPr>
                <w:rFonts w:cs="Arial"/>
                <w:lang w:eastAsia="ja-JP"/>
              </w:rPr>
              <w:t>DC_1A-7A_n7A</w:t>
            </w:r>
          </w:p>
        </w:tc>
        <w:tc>
          <w:tcPr>
            <w:tcW w:w="4307" w:type="dxa"/>
            <w:vAlign w:val="center"/>
          </w:tcPr>
          <w:p w14:paraId="3781D284" w14:textId="77777777" w:rsidR="002E1CB7" w:rsidRPr="006E2459" w:rsidRDefault="002E1CB7" w:rsidP="002E1CB7">
            <w:pPr>
              <w:pStyle w:val="TAH"/>
              <w:rPr>
                <w:b w:val="0"/>
                <w:lang w:val="en-US" w:eastAsia="fi-FI"/>
              </w:rPr>
            </w:pPr>
            <w:r w:rsidRPr="006E2459">
              <w:rPr>
                <w:b w:val="0"/>
                <w:lang w:eastAsia="fi-FI"/>
              </w:rPr>
              <w:t>DC_1A_n7A</w:t>
            </w:r>
          </w:p>
          <w:p w14:paraId="158F1BF4" w14:textId="0A75D8FD" w:rsidR="002E1CB7" w:rsidRPr="006E2459" w:rsidRDefault="002E1CB7" w:rsidP="002E1CB7">
            <w:pPr>
              <w:pStyle w:val="TAH"/>
              <w:rPr>
                <w:b w:val="0"/>
                <w:lang w:val="en-US" w:eastAsia="fi-FI"/>
              </w:rPr>
            </w:pPr>
            <w:r w:rsidRPr="006E2459">
              <w:rPr>
                <w:b w:val="0"/>
                <w:lang w:eastAsia="fi-FI"/>
              </w:rPr>
              <w:t>DC_7A_n7A</w:t>
            </w:r>
            <w:r w:rsidRPr="006E2459">
              <w:rPr>
                <w:b w:val="0"/>
                <w:vertAlign w:val="superscript"/>
                <w:lang w:eastAsia="fi-FI"/>
              </w:rPr>
              <w:t>2</w:t>
            </w:r>
          </w:p>
        </w:tc>
      </w:tr>
      <w:tr w:rsidR="002E1CB7" w:rsidRPr="006E2459" w14:paraId="3384FE34" w14:textId="77777777" w:rsidTr="005F3F16">
        <w:trPr>
          <w:trHeight w:val="288"/>
          <w:jc w:val="center"/>
        </w:trPr>
        <w:tc>
          <w:tcPr>
            <w:tcW w:w="0" w:type="auto"/>
            <w:shd w:val="clear" w:color="auto" w:fill="auto"/>
            <w:noWrap/>
            <w:vAlign w:val="center"/>
          </w:tcPr>
          <w:p w14:paraId="5CD92AA9" w14:textId="66121CE0" w:rsidR="002E1CB7" w:rsidRPr="006E2459" w:rsidRDefault="002E1CB7" w:rsidP="002E1CB7">
            <w:pPr>
              <w:pStyle w:val="TAC"/>
              <w:rPr>
                <w:rFonts w:cs="Arial"/>
                <w:lang w:eastAsia="ja-JP"/>
              </w:rPr>
            </w:pPr>
            <w:r w:rsidRPr="006E2459">
              <w:rPr>
                <w:rFonts w:cs="Arial"/>
                <w:lang w:eastAsia="ja-JP"/>
              </w:rPr>
              <w:t>DC_1A-1A-7A_n7A</w:t>
            </w:r>
          </w:p>
        </w:tc>
        <w:tc>
          <w:tcPr>
            <w:tcW w:w="4307" w:type="dxa"/>
            <w:vAlign w:val="center"/>
          </w:tcPr>
          <w:p w14:paraId="5FEABBB4" w14:textId="77777777" w:rsidR="002E1CB7" w:rsidRPr="006E2459" w:rsidRDefault="002E1CB7" w:rsidP="002E1CB7">
            <w:pPr>
              <w:pStyle w:val="TAH"/>
              <w:rPr>
                <w:b w:val="0"/>
                <w:lang w:val="en-US" w:eastAsia="fi-FI"/>
              </w:rPr>
            </w:pPr>
            <w:r w:rsidRPr="006E2459">
              <w:rPr>
                <w:b w:val="0"/>
                <w:lang w:eastAsia="fi-FI"/>
              </w:rPr>
              <w:t>DC_1A_n7A</w:t>
            </w:r>
          </w:p>
          <w:p w14:paraId="124671B6" w14:textId="4B2FCBAC" w:rsidR="002E1CB7" w:rsidRPr="006E2459" w:rsidRDefault="002E1CB7" w:rsidP="002E1CB7">
            <w:pPr>
              <w:pStyle w:val="TAH"/>
              <w:rPr>
                <w:b w:val="0"/>
                <w:lang w:val="en-US" w:eastAsia="fi-FI"/>
              </w:rPr>
            </w:pPr>
            <w:r w:rsidRPr="006E2459">
              <w:rPr>
                <w:b w:val="0"/>
                <w:lang w:eastAsia="fi-FI"/>
              </w:rPr>
              <w:t>DC_7A_n7A</w:t>
            </w:r>
            <w:r w:rsidRPr="006E2459">
              <w:rPr>
                <w:b w:val="0"/>
                <w:vertAlign w:val="superscript"/>
                <w:lang w:eastAsia="fi-FI"/>
              </w:rPr>
              <w:t>2</w:t>
            </w:r>
          </w:p>
        </w:tc>
      </w:tr>
      <w:tr w:rsidR="00A65196" w:rsidRPr="006E2459" w14:paraId="6C42F8B1" w14:textId="77777777" w:rsidTr="005F3F16">
        <w:trPr>
          <w:trHeight w:val="288"/>
          <w:jc w:val="center"/>
        </w:trPr>
        <w:tc>
          <w:tcPr>
            <w:tcW w:w="0" w:type="auto"/>
            <w:shd w:val="clear" w:color="auto" w:fill="auto"/>
            <w:noWrap/>
            <w:vAlign w:val="center"/>
          </w:tcPr>
          <w:p w14:paraId="0BCDB513" w14:textId="43D4043F" w:rsidR="00A65196" w:rsidRPr="006E2459" w:rsidRDefault="00A65196" w:rsidP="00A65196">
            <w:pPr>
              <w:pStyle w:val="TAC"/>
              <w:rPr>
                <w:rFonts w:cs="Arial"/>
                <w:lang w:eastAsia="ja-JP"/>
              </w:rPr>
            </w:pPr>
            <w:r w:rsidRPr="006E2459">
              <w:rPr>
                <w:rFonts w:cs="Arial"/>
                <w:lang w:eastAsia="ja-JP"/>
              </w:rPr>
              <w:t>DC_1A-7A_n8A</w:t>
            </w:r>
          </w:p>
        </w:tc>
        <w:tc>
          <w:tcPr>
            <w:tcW w:w="4307" w:type="dxa"/>
            <w:vAlign w:val="center"/>
          </w:tcPr>
          <w:p w14:paraId="37B3ADF1" w14:textId="77777777" w:rsidR="00A65196" w:rsidRPr="006E2459" w:rsidRDefault="00A65196" w:rsidP="00A65196">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14:paraId="6DA84A9A" w14:textId="0324D437" w:rsidR="00A65196" w:rsidRPr="006E2459" w:rsidRDefault="00A65196" w:rsidP="00A65196">
            <w:pPr>
              <w:pStyle w:val="TAH"/>
              <w:rPr>
                <w:b w:val="0"/>
                <w:lang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1F078B" w:rsidRPr="006E2459" w14:paraId="398CB79E" w14:textId="77777777" w:rsidTr="005F3F16">
        <w:trPr>
          <w:trHeight w:val="288"/>
          <w:jc w:val="center"/>
        </w:trPr>
        <w:tc>
          <w:tcPr>
            <w:tcW w:w="0" w:type="auto"/>
            <w:shd w:val="clear" w:color="auto" w:fill="auto"/>
            <w:noWrap/>
            <w:vAlign w:val="center"/>
          </w:tcPr>
          <w:p w14:paraId="0FF3BB30" w14:textId="1F6131DD" w:rsidR="00AC20AE" w:rsidRPr="006E2459" w:rsidRDefault="00AC20AE" w:rsidP="00AC20AE">
            <w:pPr>
              <w:pStyle w:val="TAC"/>
              <w:rPr>
                <w:noProof/>
                <w:lang w:eastAsia="zh-CN"/>
              </w:rPr>
            </w:pPr>
            <w:r w:rsidRPr="006E2459">
              <w:rPr>
                <w:noProof/>
                <w:lang w:eastAsia="zh-CN"/>
              </w:rPr>
              <w:t>DC_1A-7A_n28A</w:t>
            </w:r>
            <w:r w:rsidRPr="006E2459">
              <w:rPr>
                <w:noProof/>
                <w:vertAlign w:val="superscript"/>
                <w:lang w:eastAsia="zh-CN"/>
              </w:rPr>
              <w:t>5</w:t>
            </w:r>
          </w:p>
          <w:p w14:paraId="49D793F7" w14:textId="1460EA2C" w:rsidR="00AC20AE" w:rsidRPr="006E2459" w:rsidRDefault="00AC20AE" w:rsidP="00AC20AE">
            <w:pPr>
              <w:pStyle w:val="TAC"/>
              <w:keepNext w:val="0"/>
              <w:rPr>
                <w:noProof/>
                <w:lang w:eastAsia="zh-CN"/>
              </w:rPr>
            </w:pPr>
            <w:r w:rsidRPr="006E2459">
              <w:rPr>
                <w:noProof/>
                <w:lang w:val="en-US"/>
              </w:rPr>
              <w:t>DC_1A-7C_n28A</w:t>
            </w:r>
          </w:p>
        </w:tc>
        <w:tc>
          <w:tcPr>
            <w:tcW w:w="4307" w:type="dxa"/>
            <w:vAlign w:val="center"/>
          </w:tcPr>
          <w:p w14:paraId="6E545799" w14:textId="77777777" w:rsidR="00AC20AE" w:rsidRPr="006E2459" w:rsidRDefault="00AC20AE" w:rsidP="00AC20AE">
            <w:pPr>
              <w:pStyle w:val="TAC"/>
              <w:keepNext w:val="0"/>
              <w:rPr>
                <w:noProof/>
                <w:lang w:eastAsia="zh-CN"/>
              </w:rPr>
            </w:pPr>
            <w:r w:rsidRPr="006E2459">
              <w:rPr>
                <w:noProof/>
                <w:lang w:eastAsia="zh-CN"/>
              </w:rPr>
              <w:t>DC_1A_n28A</w:t>
            </w:r>
          </w:p>
          <w:p w14:paraId="301B36AA" w14:textId="13B33C5F" w:rsidR="00AC20AE" w:rsidRPr="006E2459" w:rsidRDefault="00AC20AE" w:rsidP="00AC20AE">
            <w:pPr>
              <w:pStyle w:val="TAC"/>
              <w:rPr>
                <w:noProof/>
                <w:lang w:eastAsia="zh-CN"/>
              </w:rPr>
            </w:pPr>
            <w:r w:rsidRPr="006E2459">
              <w:rPr>
                <w:noProof/>
                <w:lang w:eastAsia="zh-CN"/>
              </w:rPr>
              <w:t>DC_7A_n28A</w:t>
            </w:r>
          </w:p>
          <w:p w14:paraId="34B185DD" w14:textId="1F0CE037" w:rsidR="00AC20AE" w:rsidRPr="006E2459" w:rsidRDefault="00AC20AE" w:rsidP="00AC20AE">
            <w:pPr>
              <w:pStyle w:val="TAC"/>
              <w:keepNext w:val="0"/>
              <w:rPr>
                <w:noProof/>
                <w:lang w:eastAsia="zh-CN"/>
              </w:rPr>
            </w:pPr>
            <w:r w:rsidRPr="006E2459">
              <w:rPr>
                <w:noProof/>
                <w:lang w:val="en-US"/>
              </w:rPr>
              <w:t>DC_7C_n28A</w:t>
            </w:r>
          </w:p>
        </w:tc>
      </w:tr>
      <w:tr w:rsidR="001F078B" w:rsidRPr="006E2459" w14:paraId="5E7A7A5B" w14:textId="77777777" w:rsidTr="005F3F16">
        <w:trPr>
          <w:trHeight w:val="288"/>
          <w:jc w:val="center"/>
        </w:trPr>
        <w:tc>
          <w:tcPr>
            <w:tcW w:w="0" w:type="auto"/>
            <w:shd w:val="clear" w:color="auto" w:fill="auto"/>
            <w:noWrap/>
            <w:vAlign w:val="center"/>
          </w:tcPr>
          <w:p w14:paraId="1E11CC5B" w14:textId="2D04D617" w:rsidR="00AC20AE" w:rsidRPr="006E2459" w:rsidRDefault="00AC20AE" w:rsidP="00AC20AE">
            <w:pPr>
              <w:pStyle w:val="TAC"/>
              <w:rPr>
                <w:noProof/>
                <w:lang w:eastAsia="zh-CN"/>
              </w:rPr>
            </w:pPr>
            <w:r w:rsidRPr="006E2459">
              <w:rPr>
                <w:noProof/>
                <w:lang w:eastAsia="zh-CN"/>
              </w:rPr>
              <w:t>DC_1A-7A_n78A</w:t>
            </w:r>
            <w:r w:rsidRPr="006E2459">
              <w:rPr>
                <w:noProof/>
                <w:vertAlign w:val="superscript"/>
                <w:lang w:eastAsia="zh-CN"/>
              </w:rPr>
              <w:t>5</w:t>
            </w:r>
          </w:p>
          <w:p w14:paraId="666D0A7A" w14:textId="2BD97FCC" w:rsidR="00AC20AE" w:rsidRPr="006E2459" w:rsidRDefault="00AC20AE" w:rsidP="00AC20AE">
            <w:pPr>
              <w:pStyle w:val="TAC"/>
              <w:keepNext w:val="0"/>
              <w:rPr>
                <w:noProof/>
                <w:lang w:eastAsia="zh-CN"/>
              </w:rPr>
            </w:pPr>
            <w:r w:rsidRPr="006E2459">
              <w:rPr>
                <w:rFonts w:cs="Arial"/>
                <w:szCs w:val="18"/>
              </w:rPr>
              <w:t>DC_1A-7C_n78A</w:t>
            </w:r>
          </w:p>
        </w:tc>
        <w:tc>
          <w:tcPr>
            <w:tcW w:w="4307" w:type="dxa"/>
            <w:vAlign w:val="center"/>
          </w:tcPr>
          <w:p w14:paraId="0037E19C" w14:textId="77777777" w:rsidR="00AC20AE" w:rsidRPr="006E2459" w:rsidRDefault="00AC20AE" w:rsidP="00AC20AE">
            <w:pPr>
              <w:pStyle w:val="TAC"/>
              <w:keepNext w:val="0"/>
              <w:rPr>
                <w:noProof/>
                <w:lang w:eastAsia="zh-CN"/>
              </w:rPr>
            </w:pPr>
            <w:r w:rsidRPr="006E2459">
              <w:rPr>
                <w:noProof/>
                <w:lang w:eastAsia="zh-CN"/>
              </w:rPr>
              <w:t>DC_1A_n78A</w:t>
            </w:r>
          </w:p>
          <w:p w14:paraId="67A46309" w14:textId="553449EB" w:rsidR="00AC20AE" w:rsidRPr="006E2459" w:rsidRDefault="00AC20AE" w:rsidP="00AC20AE">
            <w:pPr>
              <w:pStyle w:val="TAC"/>
              <w:rPr>
                <w:noProof/>
                <w:lang w:eastAsia="zh-CN"/>
              </w:rPr>
            </w:pPr>
            <w:r w:rsidRPr="006E2459">
              <w:rPr>
                <w:noProof/>
                <w:lang w:eastAsia="zh-CN"/>
              </w:rPr>
              <w:t>DC_7A_n78A</w:t>
            </w:r>
          </w:p>
          <w:p w14:paraId="7AD6D7BD" w14:textId="287848E8" w:rsidR="00AC20AE" w:rsidRPr="006E2459" w:rsidRDefault="00AC20AE" w:rsidP="00AC20AE">
            <w:pPr>
              <w:pStyle w:val="TAC"/>
              <w:keepNext w:val="0"/>
              <w:rPr>
                <w:noProof/>
                <w:lang w:eastAsia="zh-CN"/>
              </w:rPr>
            </w:pPr>
            <w:r w:rsidRPr="006E2459">
              <w:rPr>
                <w:noProof/>
                <w:lang w:eastAsia="zh-CN"/>
              </w:rPr>
              <w:t>DC_7C_n78A</w:t>
            </w:r>
          </w:p>
        </w:tc>
      </w:tr>
      <w:tr w:rsidR="002E1CB7" w:rsidRPr="006E2459" w14:paraId="130BC2E3" w14:textId="77777777" w:rsidTr="005F3F16">
        <w:trPr>
          <w:trHeight w:val="288"/>
          <w:jc w:val="center"/>
        </w:trPr>
        <w:tc>
          <w:tcPr>
            <w:tcW w:w="0" w:type="auto"/>
            <w:shd w:val="clear" w:color="auto" w:fill="auto"/>
            <w:noWrap/>
            <w:vAlign w:val="center"/>
          </w:tcPr>
          <w:p w14:paraId="0939D2BE" w14:textId="77777777" w:rsidR="002E1CB7" w:rsidRPr="006E2459" w:rsidRDefault="002E1CB7" w:rsidP="002E1CB7">
            <w:pPr>
              <w:pStyle w:val="TAC"/>
              <w:rPr>
                <w:noProof/>
                <w:lang w:eastAsia="zh-CN"/>
              </w:rPr>
            </w:pPr>
            <w:r w:rsidRPr="006E2459">
              <w:rPr>
                <w:noProof/>
                <w:lang w:eastAsia="zh-CN"/>
              </w:rPr>
              <w:t>DC_1A-7A_n78(2A)</w:t>
            </w:r>
            <w:r w:rsidRPr="006E2459">
              <w:rPr>
                <w:noProof/>
                <w:vertAlign w:val="superscript"/>
                <w:lang w:eastAsia="zh-CN"/>
              </w:rPr>
              <w:t>5</w:t>
            </w:r>
          </w:p>
          <w:p w14:paraId="2487406E" w14:textId="0A567A19" w:rsidR="002E1CB7" w:rsidRPr="006E2459" w:rsidRDefault="002E1CB7" w:rsidP="002E1CB7">
            <w:pPr>
              <w:pStyle w:val="TAC"/>
              <w:rPr>
                <w:noProof/>
                <w:lang w:eastAsia="zh-CN"/>
              </w:rPr>
            </w:pPr>
            <w:r w:rsidRPr="006E2459">
              <w:rPr>
                <w:rFonts w:cs="Arial"/>
                <w:szCs w:val="18"/>
              </w:rPr>
              <w:t>DC_1A-7C_n78(2A)</w:t>
            </w:r>
            <w:r w:rsidRPr="006E2459">
              <w:rPr>
                <w:noProof/>
                <w:vertAlign w:val="superscript"/>
                <w:lang w:eastAsia="zh-CN"/>
              </w:rPr>
              <w:t>5</w:t>
            </w:r>
          </w:p>
        </w:tc>
        <w:tc>
          <w:tcPr>
            <w:tcW w:w="4307" w:type="dxa"/>
            <w:vAlign w:val="center"/>
          </w:tcPr>
          <w:p w14:paraId="3296D7F7" w14:textId="77777777" w:rsidR="002E1CB7" w:rsidRPr="006E2459" w:rsidRDefault="002E1CB7" w:rsidP="002E1CB7">
            <w:pPr>
              <w:pStyle w:val="TAC"/>
              <w:keepNext w:val="0"/>
              <w:rPr>
                <w:noProof/>
                <w:lang w:eastAsia="zh-CN"/>
              </w:rPr>
            </w:pPr>
            <w:r w:rsidRPr="006E2459">
              <w:rPr>
                <w:noProof/>
                <w:lang w:eastAsia="zh-CN"/>
              </w:rPr>
              <w:t>DC_1A_n78A</w:t>
            </w:r>
          </w:p>
          <w:p w14:paraId="5FE7F220" w14:textId="77777777" w:rsidR="002E1CB7" w:rsidRPr="006E2459" w:rsidRDefault="002E1CB7" w:rsidP="002E1CB7">
            <w:pPr>
              <w:pStyle w:val="TAC"/>
              <w:rPr>
                <w:noProof/>
                <w:lang w:eastAsia="zh-CN"/>
              </w:rPr>
            </w:pPr>
            <w:r w:rsidRPr="006E2459">
              <w:rPr>
                <w:noProof/>
                <w:lang w:eastAsia="zh-CN"/>
              </w:rPr>
              <w:t>DC_7A_n78A</w:t>
            </w:r>
          </w:p>
          <w:p w14:paraId="73BF7581" w14:textId="604095D5" w:rsidR="002E1CB7" w:rsidRPr="006E2459" w:rsidRDefault="002E1CB7" w:rsidP="002E1CB7">
            <w:pPr>
              <w:pStyle w:val="TAC"/>
              <w:keepNext w:val="0"/>
              <w:rPr>
                <w:noProof/>
                <w:lang w:eastAsia="zh-CN"/>
              </w:rPr>
            </w:pPr>
            <w:r w:rsidRPr="006E2459">
              <w:rPr>
                <w:noProof/>
                <w:lang w:eastAsia="zh-CN"/>
              </w:rPr>
              <w:t>DC_7C_n78A</w:t>
            </w:r>
          </w:p>
        </w:tc>
      </w:tr>
      <w:tr w:rsidR="001F078B" w:rsidRPr="006E2459" w14:paraId="2718578C" w14:textId="77777777" w:rsidTr="005F3F16">
        <w:trPr>
          <w:trHeight w:val="288"/>
          <w:jc w:val="center"/>
        </w:trPr>
        <w:tc>
          <w:tcPr>
            <w:tcW w:w="0" w:type="auto"/>
            <w:shd w:val="clear" w:color="auto" w:fill="auto"/>
            <w:noWrap/>
            <w:vAlign w:val="center"/>
          </w:tcPr>
          <w:p w14:paraId="1BB4CC34" w14:textId="173BB3BF" w:rsidR="00AC20AE" w:rsidRPr="006E2459" w:rsidRDefault="00AC20AE" w:rsidP="00AC20AE">
            <w:pPr>
              <w:pStyle w:val="TAC"/>
              <w:keepNext w:val="0"/>
              <w:rPr>
                <w:noProof/>
                <w:lang w:eastAsia="zh-CN"/>
              </w:rPr>
            </w:pPr>
            <w:r w:rsidRPr="006E2459">
              <w:rPr>
                <w:noProof/>
                <w:lang w:eastAsia="zh-CN"/>
              </w:rPr>
              <w:t>DC_1A-7A-7A_n78A</w:t>
            </w:r>
            <w:r w:rsidRPr="006E2459">
              <w:rPr>
                <w:noProof/>
                <w:vertAlign w:val="superscript"/>
                <w:lang w:eastAsia="zh-CN"/>
              </w:rPr>
              <w:t>5</w:t>
            </w:r>
          </w:p>
        </w:tc>
        <w:tc>
          <w:tcPr>
            <w:tcW w:w="4307" w:type="dxa"/>
            <w:vAlign w:val="center"/>
          </w:tcPr>
          <w:p w14:paraId="020AA3E3" w14:textId="77777777" w:rsidR="00AC20AE" w:rsidRPr="006E2459" w:rsidRDefault="00AC20AE" w:rsidP="00AC20AE">
            <w:pPr>
              <w:pStyle w:val="TAC"/>
              <w:keepNext w:val="0"/>
              <w:rPr>
                <w:noProof/>
                <w:lang w:eastAsia="zh-CN"/>
              </w:rPr>
            </w:pPr>
            <w:r w:rsidRPr="006E2459">
              <w:rPr>
                <w:noProof/>
                <w:lang w:eastAsia="zh-CN"/>
              </w:rPr>
              <w:t>DC_1A_n78A</w:t>
            </w:r>
          </w:p>
          <w:p w14:paraId="6D3DE965" w14:textId="77777777" w:rsidR="00AC20AE" w:rsidRPr="006E2459" w:rsidRDefault="00AC20AE" w:rsidP="00AC20AE">
            <w:pPr>
              <w:pStyle w:val="TAC"/>
              <w:keepNext w:val="0"/>
              <w:rPr>
                <w:noProof/>
                <w:lang w:eastAsia="zh-CN"/>
              </w:rPr>
            </w:pPr>
            <w:r w:rsidRPr="006E2459">
              <w:rPr>
                <w:noProof/>
                <w:lang w:eastAsia="zh-CN"/>
              </w:rPr>
              <w:t>DC_7A_n78A</w:t>
            </w:r>
          </w:p>
        </w:tc>
      </w:tr>
      <w:tr w:rsidR="002E1CB7" w:rsidRPr="006E2459" w14:paraId="0270A8D0" w14:textId="77777777" w:rsidTr="005F3F16">
        <w:trPr>
          <w:trHeight w:val="288"/>
          <w:jc w:val="center"/>
        </w:trPr>
        <w:tc>
          <w:tcPr>
            <w:tcW w:w="0" w:type="auto"/>
            <w:shd w:val="clear" w:color="auto" w:fill="auto"/>
            <w:noWrap/>
            <w:vAlign w:val="center"/>
          </w:tcPr>
          <w:p w14:paraId="7460A76E" w14:textId="77777777" w:rsidR="005D4B7D" w:rsidRPr="006E2459" w:rsidRDefault="005D4B7D" w:rsidP="005D4B7D">
            <w:pPr>
              <w:pStyle w:val="TAC"/>
              <w:keepNext w:val="0"/>
              <w:rPr>
                <w:noProof/>
                <w:lang w:eastAsia="ko-KR"/>
              </w:rPr>
            </w:pPr>
            <w:r w:rsidRPr="006E2459">
              <w:rPr>
                <w:noProof/>
                <w:lang w:eastAsia="ko-KR"/>
              </w:rPr>
              <w:t>DC_1A_n7A-n78A</w:t>
            </w:r>
          </w:p>
          <w:p w14:paraId="06C12FE7" w14:textId="3B042A03" w:rsidR="002E1CB7" w:rsidRPr="006E2459" w:rsidRDefault="005D4B7D" w:rsidP="005D4B7D">
            <w:pPr>
              <w:pStyle w:val="TAC"/>
              <w:keepNext w:val="0"/>
              <w:rPr>
                <w:noProof/>
                <w:lang w:eastAsia="zh-CN"/>
              </w:rPr>
            </w:pPr>
            <w:r w:rsidRPr="006E2459">
              <w:rPr>
                <w:noProof/>
                <w:lang w:eastAsia="zh-CN"/>
              </w:rPr>
              <w:t>DC_1A_n7B-n78A</w:t>
            </w:r>
          </w:p>
        </w:tc>
        <w:tc>
          <w:tcPr>
            <w:tcW w:w="4307" w:type="dxa"/>
            <w:vAlign w:val="center"/>
          </w:tcPr>
          <w:p w14:paraId="03BA60F1" w14:textId="77777777" w:rsidR="002E1CB7" w:rsidRPr="006E2459" w:rsidRDefault="002E1CB7" w:rsidP="002E1CB7">
            <w:pPr>
              <w:pStyle w:val="TAC"/>
              <w:rPr>
                <w:rFonts w:eastAsia="Malgun Gothic"/>
                <w:lang w:eastAsia="ko-KR"/>
              </w:rPr>
            </w:pPr>
            <w:r w:rsidRPr="006E2459">
              <w:rPr>
                <w:rFonts w:eastAsia="Malgun Gothic"/>
                <w:lang w:eastAsia="ko-KR"/>
              </w:rPr>
              <w:t>DC_1A_n7A</w:t>
            </w:r>
          </w:p>
          <w:p w14:paraId="3C5776AD" w14:textId="2025A052" w:rsidR="002E1CB7" w:rsidRPr="006E2459" w:rsidRDefault="002E1CB7" w:rsidP="002E1CB7">
            <w:pPr>
              <w:pStyle w:val="TAC"/>
              <w:keepNext w:val="0"/>
              <w:rPr>
                <w:noProof/>
                <w:lang w:eastAsia="zh-CN"/>
              </w:rPr>
            </w:pPr>
            <w:r w:rsidRPr="006E2459">
              <w:rPr>
                <w:rFonts w:eastAsia="Malgun Gothic"/>
                <w:lang w:eastAsia="ko-KR"/>
              </w:rPr>
              <w:t>DC_1A_n78A</w:t>
            </w:r>
          </w:p>
        </w:tc>
      </w:tr>
      <w:tr w:rsidR="002E1CB7" w:rsidRPr="006E2459" w14:paraId="157F4532" w14:textId="77777777" w:rsidTr="005F3F16">
        <w:trPr>
          <w:trHeight w:val="288"/>
          <w:jc w:val="center"/>
        </w:trPr>
        <w:tc>
          <w:tcPr>
            <w:tcW w:w="0" w:type="auto"/>
            <w:shd w:val="clear" w:color="auto" w:fill="auto"/>
            <w:noWrap/>
            <w:vAlign w:val="center"/>
          </w:tcPr>
          <w:p w14:paraId="3708DE7F" w14:textId="5E84280E" w:rsidR="002E1CB7" w:rsidRPr="006E2459" w:rsidRDefault="002E1CB7" w:rsidP="002E1CB7">
            <w:pPr>
              <w:pStyle w:val="TAC"/>
              <w:keepNext w:val="0"/>
              <w:rPr>
                <w:noProof/>
                <w:lang w:eastAsia="zh-CN"/>
              </w:rPr>
            </w:pPr>
            <w:bookmarkStart w:id="10" w:name="OLE_LINK9"/>
            <w:r w:rsidRPr="006E2459">
              <w:t>DC_1A-8</w:t>
            </w:r>
            <w:r w:rsidRPr="006E2459">
              <w:rPr>
                <w:rFonts w:eastAsia="Malgun Gothic"/>
              </w:rPr>
              <w:t>A_</w:t>
            </w:r>
            <w:r w:rsidRPr="006E2459">
              <w:t>n3A</w:t>
            </w:r>
            <w:bookmarkEnd w:id="10"/>
          </w:p>
        </w:tc>
        <w:tc>
          <w:tcPr>
            <w:tcW w:w="4307" w:type="dxa"/>
            <w:vAlign w:val="center"/>
          </w:tcPr>
          <w:p w14:paraId="0F0178C1" w14:textId="77777777" w:rsidR="002E1CB7" w:rsidRPr="006E2459" w:rsidRDefault="002E1CB7" w:rsidP="002E1CB7">
            <w:pPr>
              <w:pStyle w:val="TAC"/>
            </w:pPr>
            <w:r w:rsidRPr="006E2459">
              <w:t>DC_1A_n3A</w:t>
            </w:r>
          </w:p>
          <w:p w14:paraId="6A4C8B0C" w14:textId="46824B85" w:rsidR="002E1CB7" w:rsidRPr="006E2459" w:rsidRDefault="002E1CB7" w:rsidP="002E1CB7">
            <w:pPr>
              <w:pStyle w:val="TAC"/>
              <w:keepNext w:val="0"/>
              <w:rPr>
                <w:noProof/>
                <w:lang w:eastAsia="zh-CN"/>
              </w:rPr>
            </w:pPr>
            <w:r w:rsidRPr="006E2459">
              <w:t>DC_8A_n3A</w:t>
            </w:r>
          </w:p>
        </w:tc>
      </w:tr>
      <w:tr w:rsidR="002E1CB7" w:rsidRPr="006E2459" w14:paraId="240B942E" w14:textId="77777777" w:rsidTr="005F3F16">
        <w:trPr>
          <w:trHeight w:val="288"/>
          <w:jc w:val="center"/>
        </w:trPr>
        <w:tc>
          <w:tcPr>
            <w:tcW w:w="0" w:type="auto"/>
            <w:shd w:val="clear" w:color="auto" w:fill="auto"/>
            <w:noWrap/>
            <w:vAlign w:val="center"/>
          </w:tcPr>
          <w:p w14:paraId="4E8E4FFA" w14:textId="0F980B21" w:rsidR="002E1CB7" w:rsidRPr="006E2459" w:rsidRDefault="002E1CB7" w:rsidP="002E1CB7">
            <w:pPr>
              <w:pStyle w:val="TAC"/>
              <w:keepNext w:val="0"/>
              <w:rPr>
                <w:noProof/>
                <w:lang w:eastAsia="zh-CN"/>
              </w:rPr>
            </w:pPr>
            <w:r w:rsidRPr="006E2459">
              <w:t>DC_1A-8</w:t>
            </w:r>
            <w:r w:rsidRPr="006E2459">
              <w:rPr>
                <w:rFonts w:eastAsia="Malgun Gothic"/>
              </w:rPr>
              <w:t>A_</w:t>
            </w:r>
            <w:r w:rsidRPr="006E2459">
              <w:t>n28A</w:t>
            </w:r>
          </w:p>
        </w:tc>
        <w:tc>
          <w:tcPr>
            <w:tcW w:w="4307" w:type="dxa"/>
            <w:vAlign w:val="center"/>
          </w:tcPr>
          <w:p w14:paraId="56EFB459" w14:textId="77777777" w:rsidR="002E1CB7" w:rsidRPr="006E2459" w:rsidRDefault="002E1CB7" w:rsidP="002E1CB7">
            <w:pPr>
              <w:pStyle w:val="TAC"/>
            </w:pPr>
            <w:r w:rsidRPr="006E2459">
              <w:t>DC_1A_n28A</w:t>
            </w:r>
          </w:p>
          <w:p w14:paraId="449F083B" w14:textId="44E69F7C" w:rsidR="002E1CB7" w:rsidRPr="006E2459" w:rsidRDefault="002E1CB7" w:rsidP="002E1CB7">
            <w:pPr>
              <w:pStyle w:val="TAC"/>
              <w:keepNext w:val="0"/>
              <w:rPr>
                <w:noProof/>
                <w:lang w:eastAsia="zh-CN"/>
              </w:rPr>
            </w:pPr>
            <w:r w:rsidRPr="006E2459">
              <w:t>DC_8A_n28A</w:t>
            </w:r>
          </w:p>
        </w:tc>
      </w:tr>
      <w:tr w:rsidR="002E1CB7" w:rsidRPr="006E2459" w14:paraId="16EBBE9B" w14:textId="77777777" w:rsidTr="005F3F16">
        <w:trPr>
          <w:trHeight w:val="288"/>
          <w:jc w:val="center"/>
        </w:trPr>
        <w:tc>
          <w:tcPr>
            <w:tcW w:w="0" w:type="auto"/>
            <w:shd w:val="clear" w:color="auto" w:fill="auto"/>
            <w:noWrap/>
            <w:vAlign w:val="center"/>
          </w:tcPr>
          <w:p w14:paraId="4C060EE5" w14:textId="1E9FD4EA" w:rsidR="002E1CB7" w:rsidRPr="006E2459" w:rsidRDefault="002E1CB7" w:rsidP="002E1CB7">
            <w:pPr>
              <w:pStyle w:val="TAC"/>
              <w:keepNext w:val="0"/>
              <w:rPr>
                <w:noProof/>
                <w:lang w:eastAsia="zh-CN"/>
              </w:rPr>
            </w:pPr>
            <w:r w:rsidRPr="006E2459">
              <w:t>DC_1A-</w:t>
            </w:r>
            <w:r w:rsidRPr="006E2459">
              <w:rPr>
                <w:rFonts w:eastAsia="Malgun Gothic"/>
              </w:rPr>
              <w:t>8A_</w:t>
            </w:r>
            <w:r w:rsidRPr="006E2459">
              <w:t>n</w:t>
            </w:r>
            <w:r w:rsidRPr="006E2459">
              <w:rPr>
                <w:rFonts w:eastAsia="Malgun Gothic"/>
              </w:rPr>
              <w:t>77</w:t>
            </w:r>
            <w:r w:rsidRPr="006E2459">
              <w:t>A</w:t>
            </w:r>
          </w:p>
        </w:tc>
        <w:tc>
          <w:tcPr>
            <w:tcW w:w="4307" w:type="dxa"/>
            <w:vAlign w:val="center"/>
          </w:tcPr>
          <w:p w14:paraId="4A900356" w14:textId="77777777" w:rsidR="002E1CB7" w:rsidRPr="006E2459" w:rsidRDefault="002E1CB7" w:rsidP="002E1CB7">
            <w:pPr>
              <w:pStyle w:val="TAC"/>
            </w:pPr>
            <w:r w:rsidRPr="006E2459">
              <w:t>DC_1A_n77A</w:t>
            </w:r>
          </w:p>
          <w:p w14:paraId="1F7642C2" w14:textId="11DCE8C4" w:rsidR="002E1CB7" w:rsidRPr="006E2459" w:rsidRDefault="002E1CB7" w:rsidP="002E1CB7">
            <w:pPr>
              <w:pStyle w:val="TAC"/>
              <w:keepNext w:val="0"/>
              <w:rPr>
                <w:noProof/>
                <w:lang w:eastAsia="zh-CN"/>
              </w:rPr>
            </w:pPr>
            <w:r w:rsidRPr="006E2459">
              <w:t>DC_8A_n77A</w:t>
            </w:r>
          </w:p>
        </w:tc>
      </w:tr>
      <w:tr w:rsidR="00A65196" w:rsidRPr="006E2459" w14:paraId="1BA00914" w14:textId="77777777" w:rsidTr="005F3F16">
        <w:trPr>
          <w:trHeight w:val="288"/>
          <w:jc w:val="center"/>
        </w:trPr>
        <w:tc>
          <w:tcPr>
            <w:tcW w:w="0" w:type="auto"/>
            <w:shd w:val="clear" w:color="auto" w:fill="auto"/>
            <w:noWrap/>
            <w:vAlign w:val="center"/>
          </w:tcPr>
          <w:p w14:paraId="1573A4D2" w14:textId="697F77A6" w:rsidR="00A65196" w:rsidRPr="006E2459" w:rsidRDefault="00A65196" w:rsidP="00A65196">
            <w:pPr>
              <w:pStyle w:val="TAC"/>
              <w:keepNext w:val="0"/>
            </w:pPr>
            <w:r w:rsidRPr="006E2459">
              <w:t>DC_1A-</w:t>
            </w:r>
            <w:r w:rsidRPr="006E2459">
              <w:rPr>
                <w:rFonts w:eastAsia="Malgun Gothic"/>
              </w:rPr>
              <w:t>8A_</w:t>
            </w:r>
            <w:r w:rsidRPr="006E2459">
              <w:t>n</w:t>
            </w:r>
            <w:r w:rsidRPr="006E2459">
              <w:rPr>
                <w:rFonts w:eastAsia="Malgun Gothic"/>
              </w:rPr>
              <w:t>77(2</w:t>
            </w:r>
            <w:r w:rsidRPr="006E2459">
              <w:t>A)</w:t>
            </w:r>
          </w:p>
        </w:tc>
        <w:tc>
          <w:tcPr>
            <w:tcW w:w="4307" w:type="dxa"/>
            <w:vAlign w:val="center"/>
          </w:tcPr>
          <w:p w14:paraId="510DDAC6" w14:textId="77777777" w:rsidR="00A65196" w:rsidRPr="006E2459" w:rsidRDefault="00A65196" w:rsidP="00A65196">
            <w:pPr>
              <w:pStyle w:val="TAC"/>
            </w:pPr>
            <w:r w:rsidRPr="006E2459">
              <w:t>DC_1A_n77A</w:t>
            </w:r>
          </w:p>
          <w:p w14:paraId="1086BA26" w14:textId="1B8EC290" w:rsidR="00A65196" w:rsidRPr="006E2459" w:rsidRDefault="00A65196" w:rsidP="00A65196">
            <w:pPr>
              <w:pStyle w:val="TAC"/>
            </w:pPr>
            <w:r w:rsidRPr="006E2459">
              <w:t>DC_8A_n77A</w:t>
            </w:r>
          </w:p>
        </w:tc>
      </w:tr>
      <w:tr w:rsidR="00A65196" w:rsidRPr="006E2459" w14:paraId="28BCAD08" w14:textId="77777777" w:rsidTr="005F3F16">
        <w:trPr>
          <w:trHeight w:val="288"/>
          <w:jc w:val="center"/>
        </w:trPr>
        <w:tc>
          <w:tcPr>
            <w:tcW w:w="0" w:type="auto"/>
            <w:shd w:val="clear" w:color="auto" w:fill="auto"/>
            <w:noWrap/>
            <w:vAlign w:val="center"/>
          </w:tcPr>
          <w:p w14:paraId="6BE35D6A" w14:textId="4CC7E1CA" w:rsidR="00A65196" w:rsidRPr="006E2459" w:rsidRDefault="00A65196" w:rsidP="00A65196">
            <w:pPr>
              <w:pStyle w:val="TAC"/>
              <w:keepNext w:val="0"/>
              <w:rPr>
                <w:noProof/>
                <w:lang w:eastAsia="zh-CN"/>
              </w:rPr>
            </w:pPr>
            <w:r w:rsidRPr="006E2459">
              <w:rPr>
                <w:noProof/>
                <w:lang w:eastAsia="zh-CN"/>
              </w:rPr>
              <w:t>DC_1A-8A_n78A</w:t>
            </w:r>
            <w:r w:rsidRPr="006E2459">
              <w:rPr>
                <w:noProof/>
                <w:vertAlign w:val="superscript"/>
                <w:lang w:eastAsia="zh-CN"/>
              </w:rPr>
              <w:t>5</w:t>
            </w:r>
          </w:p>
        </w:tc>
        <w:tc>
          <w:tcPr>
            <w:tcW w:w="4307" w:type="dxa"/>
            <w:vAlign w:val="center"/>
          </w:tcPr>
          <w:p w14:paraId="5325D7CE" w14:textId="77777777" w:rsidR="00A65196" w:rsidRPr="006E2459" w:rsidRDefault="00A65196" w:rsidP="00A65196">
            <w:pPr>
              <w:pStyle w:val="TAC"/>
              <w:keepNext w:val="0"/>
              <w:rPr>
                <w:noProof/>
                <w:lang w:eastAsia="zh-CN"/>
              </w:rPr>
            </w:pPr>
            <w:r w:rsidRPr="006E2459">
              <w:rPr>
                <w:noProof/>
                <w:lang w:eastAsia="zh-CN"/>
              </w:rPr>
              <w:t>DC_1A_n78A</w:t>
            </w:r>
          </w:p>
          <w:p w14:paraId="2F4E7A3F" w14:textId="6DD4D7A5" w:rsidR="00A65196" w:rsidRPr="006E2459" w:rsidRDefault="00A65196" w:rsidP="00A65196">
            <w:pPr>
              <w:pStyle w:val="TAC"/>
              <w:keepNext w:val="0"/>
              <w:rPr>
                <w:noProof/>
                <w:lang w:eastAsia="zh-CN"/>
              </w:rPr>
            </w:pPr>
            <w:r w:rsidRPr="006E2459">
              <w:rPr>
                <w:noProof/>
                <w:lang w:eastAsia="zh-CN"/>
              </w:rPr>
              <w:t>DC_8A_n78A</w:t>
            </w:r>
          </w:p>
        </w:tc>
      </w:tr>
      <w:tr w:rsidR="005D4B7D" w:rsidRPr="006E2459" w14:paraId="755F766B" w14:textId="77777777" w:rsidTr="005F3F16">
        <w:trPr>
          <w:trHeight w:val="288"/>
          <w:jc w:val="center"/>
        </w:trPr>
        <w:tc>
          <w:tcPr>
            <w:tcW w:w="0" w:type="auto"/>
            <w:shd w:val="clear" w:color="auto" w:fill="auto"/>
            <w:noWrap/>
            <w:vAlign w:val="center"/>
          </w:tcPr>
          <w:p w14:paraId="6F4B1706" w14:textId="30100C70" w:rsidR="005D4B7D" w:rsidRPr="006E2459" w:rsidRDefault="005D4B7D" w:rsidP="005D4B7D">
            <w:pPr>
              <w:pStyle w:val="TAC"/>
              <w:keepNext w:val="0"/>
              <w:rPr>
                <w:noProof/>
                <w:lang w:eastAsia="zh-CN"/>
              </w:rPr>
            </w:pPr>
            <w:r w:rsidRPr="006E2459">
              <w:rPr>
                <w:rFonts w:eastAsia="MS Mincho" w:cs="Arial"/>
                <w:bCs/>
                <w:lang w:val="en-US"/>
              </w:rPr>
              <w:t>DC_1A_n8A-n78A</w:t>
            </w:r>
          </w:p>
        </w:tc>
        <w:tc>
          <w:tcPr>
            <w:tcW w:w="4307" w:type="dxa"/>
            <w:vAlign w:val="center"/>
          </w:tcPr>
          <w:p w14:paraId="72B9F30F" w14:textId="77777777" w:rsidR="005D4B7D" w:rsidRPr="006E2459" w:rsidRDefault="005D4B7D" w:rsidP="005D4B7D">
            <w:pPr>
              <w:pStyle w:val="TAC"/>
              <w:rPr>
                <w:lang w:val="it-IT"/>
              </w:rPr>
            </w:pPr>
            <w:r w:rsidRPr="006E2459">
              <w:rPr>
                <w:lang w:val="it-IT"/>
              </w:rPr>
              <w:t>DC_1A_n8A</w:t>
            </w:r>
          </w:p>
          <w:p w14:paraId="2EBF20F0" w14:textId="62AE8680" w:rsidR="005D4B7D" w:rsidRPr="006E2459" w:rsidRDefault="005D4B7D" w:rsidP="005D4B7D">
            <w:pPr>
              <w:pStyle w:val="TAC"/>
              <w:keepNext w:val="0"/>
              <w:rPr>
                <w:noProof/>
                <w:lang w:eastAsia="zh-CN"/>
              </w:rPr>
            </w:pPr>
            <w:r w:rsidRPr="006E2459">
              <w:rPr>
                <w:lang w:val="it-IT"/>
              </w:rPr>
              <w:t>DC_1A_n78A</w:t>
            </w:r>
          </w:p>
        </w:tc>
      </w:tr>
      <w:tr w:rsidR="00A65196" w:rsidRPr="006E2459" w14:paraId="6F9711C5" w14:textId="77777777" w:rsidTr="005F3F16">
        <w:trPr>
          <w:trHeight w:val="288"/>
          <w:jc w:val="center"/>
        </w:trPr>
        <w:tc>
          <w:tcPr>
            <w:tcW w:w="0" w:type="auto"/>
            <w:shd w:val="clear" w:color="auto" w:fill="auto"/>
            <w:noWrap/>
            <w:vAlign w:val="center"/>
          </w:tcPr>
          <w:p w14:paraId="247B6C91" w14:textId="1C0F89BB" w:rsidR="00A65196" w:rsidRPr="006E2459" w:rsidRDefault="00A65196" w:rsidP="00A65196">
            <w:pPr>
              <w:pStyle w:val="TAC"/>
              <w:keepNext w:val="0"/>
              <w:rPr>
                <w:noProof/>
                <w:lang w:eastAsia="zh-CN"/>
              </w:rPr>
            </w:pPr>
            <w:r w:rsidRPr="006E2459">
              <w:t>DC_1A-</w:t>
            </w:r>
            <w:r w:rsidRPr="006E2459">
              <w:rPr>
                <w:rFonts w:eastAsia="Malgun Gothic"/>
              </w:rPr>
              <w:t>8A_</w:t>
            </w:r>
            <w:r w:rsidRPr="006E2459">
              <w:t>n</w:t>
            </w:r>
            <w:r w:rsidRPr="006E2459">
              <w:rPr>
                <w:rFonts w:eastAsia="Malgun Gothic"/>
              </w:rPr>
              <w:t>79</w:t>
            </w:r>
            <w:r w:rsidRPr="006E2459">
              <w:t>A</w:t>
            </w:r>
          </w:p>
        </w:tc>
        <w:tc>
          <w:tcPr>
            <w:tcW w:w="4307" w:type="dxa"/>
            <w:vAlign w:val="center"/>
          </w:tcPr>
          <w:p w14:paraId="55DC64FC" w14:textId="77777777" w:rsidR="00A65196" w:rsidRPr="006E2459" w:rsidRDefault="00A65196" w:rsidP="00A65196">
            <w:pPr>
              <w:pStyle w:val="TAC"/>
            </w:pPr>
            <w:r w:rsidRPr="006E2459">
              <w:t>DC_1A_n79A</w:t>
            </w:r>
          </w:p>
          <w:p w14:paraId="2E00CBCC" w14:textId="031B009A" w:rsidR="00A65196" w:rsidRPr="006E2459" w:rsidRDefault="00A65196" w:rsidP="00A65196">
            <w:pPr>
              <w:pStyle w:val="TAC"/>
              <w:keepNext w:val="0"/>
              <w:rPr>
                <w:noProof/>
                <w:lang w:eastAsia="zh-CN"/>
              </w:rPr>
            </w:pPr>
            <w:r w:rsidRPr="006E2459">
              <w:t>DC_8A_n79A</w:t>
            </w:r>
          </w:p>
        </w:tc>
      </w:tr>
      <w:tr w:rsidR="00A65196" w:rsidRPr="006E2459" w14:paraId="5F7232DA" w14:textId="77777777" w:rsidTr="005F3F16">
        <w:trPr>
          <w:trHeight w:val="288"/>
          <w:jc w:val="center"/>
        </w:trPr>
        <w:tc>
          <w:tcPr>
            <w:tcW w:w="0" w:type="auto"/>
            <w:shd w:val="clear" w:color="auto" w:fill="auto"/>
            <w:noWrap/>
            <w:vAlign w:val="center"/>
          </w:tcPr>
          <w:p w14:paraId="15E86BF2" w14:textId="3EC050C5" w:rsidR="00A65196" w:rsidRPr="006E2459" w:rsidRDefault="00A65196" w:rsidP="00A65196">
            <w:pPr>
              <w:pStyle w:val="TAC"/>
              <w:keepNext w:val="0"/>
              <w:rPr>
                <w:noProof/>
                <w:lang w:eastAsia="zh-CN"/>
              </w:rPr>
            </w:pPr>
            <w:r w:rsidRPr="006E2459">
              <w:t>DC_1A-</w:t>
            </w:r>
            <w:r w:rsidRPr="006E2459">
              <w:rPr>
                <w:rFonts w:eastAsia="Malgun Gothic"/>
              </w:rPr>
              <w:t>11A_</w:t>
            </w:r>
            <w:r w:rsidRPr="006E2459">
              <w:t>n</w:t>
            </w:r>
            <w:r w:rsidRPr="006E2459">
              <w:rPr>
                <w:rFonts w:eastAsia="Malgun Gothic"/>
              </w:rPr>
              <w:t>77</w:t>
            </w:r>
            <w:r w:rsidRPr="006E2459">
              <w:t>A</w:t>
            </w:r>
          </w:p>
        </w:tc>
        <w:tc>
          <w:tcPr>
            <w:tcW w:w="4307" w:type="dxa"/>
            <w:vAlign w:val="center"/>
          </w:tcPr>
          <w:p w14:paraId="23E5226A" w14:textId="77777777" w:rsidR="00A65196" w:rsidRPr="006E2459" w:rsidRDefault="00A65196" w:rsidP="00A65196">
            <w:pPr>
              <w:pStyle w:val="TAC"/>
            </w:pPr>
            <w:r w:rsidRPr="006E2459">
              <w:t>DC_1A_n77A</w:t>
            </w:r>
          </w:p>
          <w:p w14:paraId="1081D26C" w14:textId="2865FAB3" w:rsidR="00A65196" w:rsidRPr="006E2459" w:rsidRDefault="00A65196" w:rsidP="00A65196">
            <w:pPr>
              <w:pStyle w:val="TAC"/>
              <w:keepNext w:val="0"/>
              <w:rPr>
                <w:noProof/>
                <w:lang w:eastAsia="zh-CN"/>
              </w:rPr>
            </w:pPr>
            <w:r w:rsidRPr="006E2459">
              <w:t>DC_11A_n77A</w:t>
            </w:r>
          </w:p>
        </w:tc>
      </w:tr>
      <w:tr w:rsidR="00A65196" w:rsidRPr="006E2459" w14:paraId="554A2249" w14:textId="77777777" w:rsidTr="005F3F16">
        <w:trPr>
          <w:trHeight w:val="288"/>
          <w:jc w:val="center"/>
        </w:trPr>
        <w:tc>
          <w:tcPr>
            <w:tcW w:w="0" w:type="auto"/>
            <w:shd w:val="clear" w:color="auto" w:fill="auto"/>
            <w:noWrap/>
            <w:vAlign w:val="center"/>
          </w:tcPr>
          <w:p w14:paraId="5AEAF325" w14:textId="72E76AAF" w:rsidR="00A65196" w:rsidRPr="006E2459" w:rsidRDefault="00A65196" w:rsidP="00A65196">
            <w:pPr>
              <w:pStyle w:val="TAC"/>
              <w:keepNext w:val="0"/>
            </w:pPr>
            <w:r w:rsidRPr="006E2459">
              <w:t>DC_1A-</w:t>
            </w:r>
            <w:r w:rsidRPr="006E2459">
              <w:rPr>
                <w:rFonts w:eastAsia="Malgun Gothic"/>
              </w:rPr>
              <w:t>11A_</w:t>
            </w:r>
            <w:r w:rsidRPr="006E2459">
              <w:t>n</w:t>
            </w:r>
            <w:r w:rsidRPr="006E2459">
              <w:rPr>
                <w:rFonts w:eastAsia="Malgun Gothic"/>
              </w:rPr>
              <w:t>77(2</w:t>
            </w:r>
            <w:r w:rsidRPr="006E2459">
              <w:t>A)</w:t>
            </w:r>
          </w:p>
        </w:tc>
        <w:tc>
          <w:tcPr>
            <w:tcW w:w="4307" w:type="dxa"/>
            <w:vAlign w:val="center"/>
          </w:tcPr>
          <w:p w14:paraId="6B4F75B9" w14:textId="77777777" w:rsidR="00A65196" w:rsidRPr="006E2459" w:rsidRDefault="00A65196" w:rsidP="00A65196">
            <w:pPr>
              <w:pStyle w:val="TAC"/>
            </w:pPr>
            <w:r w:rsidRPr="006E2459">
              <w:t>DC_1A_n77A</w:t>
            </w:r>
          </w:p>
          <w:p w14:paraId="027ECB4E" w14:textId="62642C19" w:rsidR="00A65196" w:rsidRPr="006E2459" w:rsidRDefault="00A65196" w:rsidP="00A65196">
            <w:pPr>
              <w:pStyle w:val="TAC"/>
            </w:pPr>
            <w:r w:rsidRPr="006E2459">
              <w:t>DC_11A_n77A</w:t>
            </w:r>
          </w:p>
        </w:tc>
      </w:tr>
      <w:tr w:rsidR="00A65196" w:rsidRPr="006E2459" w14:paraId="42176057" w14:textId="77777777" w:rsidTr="005F3F16">
        <w:trPr>
          <w:trHeight w:val="288"/>
          <w:jc w:val="center"/>
        </w:trPr>
        <w:tc>
          <w:tcPr>
            <w:tcW w:w="0" w:type="auto"/>
            <w:shd w:val="clear" w:color="auto" w:fill="auto"/>
            <w:noWrap/>
            <w:vAlign w:val="center"/>
          </w:tcPr>
          <w:p w14:paraId="0539E30B" w14:textId="6E0EBE7E" w:rsidR="00A65196" w:rsidRPr="006E2459" w:rsidRDefault="00A65196" w:rsidP="00A65196">
            <w:pPr>
              <w:pStyle w:val="TAC"/>
              <w:keepNext w:val="0"/>
              <w:rPr>
                <w:noProof/>
                <w:lang w:eastAsia="zh-CN"/>
              </w:rPr>
            </w:pPr>
            <w:r w:rsidRPr="006E2459">
              <w:t>DC_1A-</w:t>
            </w:r>
            <w:r w:rsidRPr="006E2459">
              <w:rPr>
                <w:rFonts w:eastAsia="Malgun Gothic"/>
              </w:rPr>
              <w:t>11A_</w:t>
            </w:r>
            <w:r w:rsidRPr="006E2459">
              <w:t>n</w:t>
            </w:r>
            <w:r w:rsidRPr="006E2459">
              <w:rPr>
                <w:rFonts w:eastAsia="Malgun Gothic"/>
              </w:rPr>
              <w:t>78</w:t>
            </w:r>
            <w:r w:rsidRPr="006E2459">
              <w:t>A</w:t>
            </w:r>
          </w:p>
        </w:tc>
        <w:tc>
          <w:tcPr>
            <w:tcW w:w="4307" w:type="dxa"/>
            <w:vAlign w:val="center"/>
          </w:tcPr>
          <w:p w14:paraId="7073ED32" w14:textId="77777777" w:rsidR="00A65196" w:rsidRPr="006E2459" w:rsidRDefault="00A65196" w:rsidP="00A65196">
            <w:pPr>
              <w:pStyle w:val="TAC"/>
            </w:pPr>
            <w:r w:rsidRPr="006E2459">
              <w:t>DC_1A_n78A</w:t>
            </w:r>
          </w:p>
          <w:p w14:paraId="18C7BFD7" w14:textId="2A5F90ED" w:rsidR="00A65196" w:rsidRPr="006E2459" w:rsidRDefault="00A65196" w:rsidP="00A65196">
            <w:pPr>
              <w:pStyle w:val="TAC"/>
              <w:keepNext w:val="0"/>
              <w:rPr>
                <w:noProof/>
                <w:lang w:eastAsia="zh-CN"/>
              </w:rPr>
            </w:pPr>
            <w:r w:rsidRPr="006E2459">
              <w:t>DC_11A_n78A</w:t>
            </w:r>
          </w:p>
        </w:tc>
      </w:tr>
      <w:tr w:rsidR="00A65196" w:rsidRPr="006E2459" w14:paraId="7F075D8F" w14:textId="77777777" w:rsidTr="005F3F16">
        <w:trPr>
          <w:trHeight w:val="288"/>
          <w:jc w:val="center"/>
        </w:trPr>
        <w:tc>
          <w:tcPr>
            <w:tcW w:w="0" w:type="auto"/>
            <w:shd w:val="clear" w:color="auto" w:fill="auto"/>
            <w:noWrap/>
            <w:vAlign w:val="center"/>
          </w:tcPr>
          <w:p w14:paraId="37542985" w14:textId="46AECBBA" w:rsidR="00A65196" w:rsidRPr="006E2459" w:rsidRDefault="00A65196" w:rsidP="00A65196">
            <w:pPr>
              <w:pStyle w:val="TAC"/>
              <w:keepNext w:val="0"/>
            </w:pPr>
            <w:r w:rsidRPr="006E2459">
              <w:rPr>
                <w:rFonts w:cs="Arial"/>
                <w:lang w:eastAsia="ja-JP"/>
              </w:rPr>
              <w:t>DC_1A-18A_n3A</w:t>
            </w:r>
          </w:p>
        </w:tc>
        <w:tc>
          <w:tcPr>
            <w:tcW w:w="4307" w:type="dxa"/>
            <w:vAlign w:val="center"/>
          </w:tcPr>
          <w:p w14:paraId="2F478E05" w14:textId="77777777" w:rsidR="00A65196" w:rsidRPr="006E2459" w:rsidRDefault="00A65196" w:rsidP="00A65196">
            <w:pPr>
              <w:pStyle w:val="TAC"/>
              <w:rPr>
                <w:lang w:eastAsia="ja-JP"/>
              </w:rPr>
            </w:pPr>
            <w:r w:rsidRPr="006E2459">
              <w:rPr>
                <w:rFonts w:hint="eastAsia"/>
                <w:lang w:eastAsia="ja-JP"/>
              </w:rPr>
              <w:t>DC_</w:t>
            </w:r>
            <w:r w:rsidRPr="006E2459">
              <w:rPr>
                <w:lang w:eastAsia="ja-JP"/>
              </w:rPr>
              <w:t>1</w:t>
            </w:r>
            <w:r w:rsidRPr="006E2459">
              <w:rPr>
                <w:rFonts w:hint="eastAsia"/>
                <w:lang w:eastAsia="ja-JP"/>
              </w:rPr>
              <w:t>A_n</w:t>
            </w:r>
            <w:r w:rsidRPr="006E2459">
              <w:rPr>
                <w:lang w:eastAsia="ja-JP"/>
              </w:rPr>
              <w:t>3</w:t>
            </w:r>
            <w:r w:rsidRPr="006E2459">
              <w:rPr>
                <w:rFonts w:hint="eastAsia"/>
                <w:lang w:eastAsia="ja-JP"/>
              </w:rPr>
              <w:t>A</w:t>
            </w:r>
          </w:p>
          <w:p w14:paraId="32C9B3E6" w14:textId="672018F3" w:rsidR="00A65196" w:rsidRPr="006E2459" w:rsidRDefault="00A65196" w:rsidP="00A65196">
            <w:pPr>
              <w:pStyle w:val="TAC"/>
            </w:pPr>
            <w:r w:rsidRPr="006E2459">
              <w:rPr>
                <w:rFonts w:hint="eastAsia"/>
                <w:lang w:eastAsia="ja-JP"/>
              </w:rPr>
              <w:t>DC_18A_n3A</w:t>
            </w:r>
          </w:p>
        </w:tc>
      </w:tr>
      <w:tr w:rsidR="001F078B" w:rsidRPr="006E2459" w14:paraId="7DBFC8C8" w14:textId="77777777" w:rsidTr="005F3F16">
        <w:trPr>
          <w:trHeight w:val="288"/>
          <w:jc w:val="center"/>
        </w:trPr>
        <w:tc>
          <w:tcPr>
            <w:tcW w:w="0" w:type="auto"/>
            <w:shd w:val="clear" w:color="auto" w:fill="auto"/>
            <w:noWrap/>
            <w:vAlign w:val="center"/>
          </w:tcPr>
          <w:p w14:paraId="6946C9A5" w14:textId="7B15516D" w:rsidR="00AC20AE" w:rsidRPr="006E2459" w:rsidRDefault="00AC20AE" w:rsidP="00AC20AE">
            <w:pPr>
              <w:pStyle w:val="TAC"/>
              <w:keepNext w:val="0"/>
              <w:rPr>
                <w:noProof/>
                <w:lang w:eastAsia="zh-CN"/>
              </w:rPr>
            </w:pPr>
            <w:r w:rsidRPr="006E2459">
              <w:rPr>
                <w:rFonts w:cs="Arial"/>
              </w:rPr>
              <w:t>DC_1A-18A_n77A</w:t>
            </w:r>
            <w:r w:rsidRPr="006E2459">
              <w:rPr>
                <w:noProof/>
                <w:vertAlign w:val="superscript"/>
                <w:lang w:eastAsia="zh-CN"/>
              </w:rPr>
              <w:t>5</w:t>
            </w:r>
          </w:p>
        </w:tc>
        <w:tc>
          <w:tcPr>
            <w:tcW w:w="4307" w:type="dxa"/>
            <w:vAlign w:val="center"/>
          </w:tcPr>
          <w:p w14:paraId="5BB2B28E" w14:textId="77777777" w:rsidR="00AC20AE" w:rsidRPr="006E2459" w:rsidRDefault="00AC20AE" w:rsidP="00AC20AE">
            <w:pPr>
              <w:pStyle w:val="TAC"/>
              <w:keepNext w:val="0"/>
              <w:rPr>
                <w:noProof/>
                <w:lang w:eastAsia="zh-CN"/>
              </w:rPr>
            </w:pPr>
            <w:r w:rsidRPr="006E2459">
              <w:rPr>
                <w:noProof/>
                <w:lang w:eastAsia="zh-CN"/>
              </w:rPr>
              <w:t>DC_1A_n77A</w:t>
            </w:r>
          </w:p>
          <w:p w14:paraId="7178D5D6" w14:textId="77777777" w:rsidR="00AC20AE" w:rsidRPr="006E2459" w:rsidRDefault="00AC20AE" w:rsidP="00AC20AE">
            <w:pPr>
              <w:pStyle w:val="TAC"/>
              <w:keepNext w:val="0"/>
              <w:rPr>
                <w:noProof/>
                <w:lang w:eastAsia="zh-CN"/>
              </w:rPr>
            </w:pPr>
            <w:r w:rsidRPr="006E2459">
              <w:rPr>
                <w:noProof/>
                <w:lang w:eastAsia="zh-CN"/>
              </w:rPr>
              <w:t>DC_18A_n77A</w:t>
            </w:r>
          </w:p>
        </w:tc>
      </w:tr>
      <w:tr w:rsidR="001F078B" w:rsidRPr="006E2459" w14:paraId="2D59EB46" w14:textId="77777777" w:rsidTr="005F3F16">
        <w:trPr>
          <w:trHeight w:val="288"/>
          <w:jc w:val="center"/>
        </w:trPr>
        <w:tc>
          <w:tcPr>
            <w:tcW w:w="0" w:type="auto"/>
            <w:shd w:val="clear" w:color="auto" w:fill="auto"/>
            <w:noWrap/>
            <w:vAlign w:val="center"/>
          </w:tcPr>
          <w:p w14:paraId="418697DE" w14:textId="7BE1B9E1" w:rsidR="00AC20AE" w:rsidRPr="006E2459" w:rsidRDefault="00AC20AE" w:rsidP="00AC20AE">
            <w:pPr>
              <w:pStyle w:val="TAC"/>
              <w:keepNext w:val="0"/>
              <w:rPr>
                <w:noProof/>
                <w:lang w:eastAsia="zh-CN"/>
              </w:rPr>
            </w:pPr>
            <w:r w:rsidRPr="006E2459">
              <w:rPr>
                <w:rFonts w:cs="Arial"/>
              </w:rPr>
              <w:t>DC_1A-18A_n78A</w:t>
            </w:r>
            <w:r w:rsidRPr="006E2459">
              <w:rPr>
                <w:noProof/>
                <w:vertAlign w:val="superscript"/>
                <w:lang w:eastAsia="zh-CN"/>
              </w:rPr>
              <w:t>5</w:t>
            </w:r>
          </w:p>
        </w:tc>
        <w:tc>
          <w:tcPr>
            <w:tcW w:w="4307" w:type="dxa"/>
            <w:vAlign w:val="center"/>
          </w:tcPr>
          <w:p w14:paraId="637CF930" w14:textId="77777777" w:rsidR="00AC20AE" w:rsidRPr="006E2459" w:rsidRDefault="00AC20AE" w:rsidP="00AC20AE">
            <w:pPr>
              <w:pStyle w:val="TAC"/>
              <w:keepNext w:val="0"/>
              <w:rPr>
                <w:noProof/>
                <w:lang w:eastAsia="zh-CN"/>
              </w:rPr>
            </w:pPr>
            <w:r w:rsidRPr="006E2459">
              <w:rPr>
                <w:noProof/>
                <w:lang w:eastAsia="zh-CN"/>
              </w:rPr>
              <w:t>DC_1A_n78A</w:t>
            </w:r>
          </w:p>
          <w:p w14:paraId="4C708299" w14:textId="77777777" w:rsidR="00AC20AE" w:rsidRPr="006E2459" w:rsidRDefault="00AC20AE" w:rsidP="00AC20AE">
            <w:pPr>
              <w:pStyle w:val="TAC"/>
              <w:keepNext w:val="0"/>
              <w:rPr>
                <w:noProof/>
                <w:lang w:eastAsia="zh-CN"/>
              </w:rPr>
            </w:pPr>
            <w:r w:rsidRPr="006E2459">
              <w:rPr>
                <w:noProof/>
                <w:lang w:eastAsia="zh-CN"/>
              </w:rPr>
              <w:t>DC_18A_n78A</w:t>
            </w:r>
          </w:p>
        </w:tc>
      </w:tr>
      <w:tr w:rsidR="001F078B" w:rsidRPr="006E2459" w14:paraId="2F6E325C" w14:textId="77777777" w:rsidTr="005F3F16">
        <w:trPr>
          <w:trHeight w:val="288"/>
          <w:jc w:val="center"/>
        </w:trPr>
        <w:tc>
          <w:tcPr>
            <w:tcW w:w="0" w:type="auto"/>
            <w:shd w:val="clear" w:color="auto" w:fill="auto"/>
            <w:noWrap/>
            <w:vAlign w:val="center"/>
          </w:tcPr>
          <w:p w14:paraId="6DA3AE19" w14:textId="7DA1C43A" w:rsidR="00AC20AE" w:rsidRPr="006E2459" w:rsidRDefault="00AC20AE" w:rsidP="00AC20AE">
            <w:pPr>
              <w:pStyle w:val="TAC"/>
              <w:keepNext w:val="0"/>
              <w:rPr>
                <w:rFonts w:cs="Arial"/>
              </w:rPr>
            </w:pPr>
            <w:r w:rsidRPr="006E2459">
              <w:rPr>
                <w:rFonts w:cs="Arial"/>
              </w:rPr>
              <w:t>DC_1A-18A_n79A</w:t>
            </w:r>
          </w:p>
        </w:tc>
        <w:tc>
          <w:tcPr>
            <w:tcW w:w="4307" w:type="dxa"/>
            <w:vAlign w:val="center"/>
          </w:tcPr>
          <w:p w14:paraId="3B5AF4D6" w14:textId="77777777" w:rsidR="00AC20AE" w:rsidRPr="006E2459" w:rsidRDefault="00AC20AE" w:rsidP="00AC20AE">
            <w:pPr>
              <w:pStyle w:val="TAC"/>
              <w:keepNext w:val="0"/>
              <w:rPr>
                <w:noProof/>
                <w:lang w:eastAsia="zh-CN"/>
              </w:rPr>
            </w:pPr>
            <w:r w:rsidRPr="006E2459">
              <w:rPr>
                <w:noProof/>
                <w:lang w:eastAsia="zh-CN"/>
              </w:rPr>
              <w:t>DC_1A_n79A</w:t>
            </w:r>
          </w:p>
          <w:p w14:paraId="2B6F840B" w14:textId="77777777" w:rsidR="00AC20AE" w:rsidRPr="006E2459" w:rsidRDefault="00AC20AE" w:rsidP="00AC20AE">
            <w:pPr>
              <w:pStyle w:val="TAC"/>
              <w:keepNext w:val="0"/>
              <w:rPr>
                <w:noProof/>
                <w:lang w:eastAsia="zh-CN"/>
              </w:rPr>
            </w:pPr>
            <w:r w:rsidRPr="006E2459">
              <w:rPr>
                <w:noProof/>
                <w:lang w:eastAsia="zh-CN"/>
              </w:rPr>
              <w:t>DC_18A_n79A</w:t>
            </w:r>
          </w:p>
        </w:tc>
      </w:tr>
      <w:tr w:rsidR="001F078B" w:rsidRPr="006E2459" w14:paraId="5389CB5A" w14:textId="77777777" w:rsidTr="005F3F16">
        <w:trPr>
          <w:trHeight w:val="288"/>
          <w:jc w:val="center"/>
        </w:trPr>
        <w:tc>
          <w:tcPr>
            <w:tcW w:w="0" w:type="auto"/>
            <w:shd w:val="clear" w:color="auto" w:fill="auto"/>
            <w:noWrap/>
            <w:vAlign w:val="center"/>
          </w:tcPr>
          <w:p w14:paraId="318ECB64" w14:textId="41F1D517" w:rsidR="00AC20AE" w:rsidRPr="006E2459" w:rsidRDefault="00AC20AE" w:rsidP="00AC20AE">
            <w:pPr>
              <w:pStyle w:val="TAC"/>
              <w:keepNext w:val="0"/>
              <w:rPr>
                <w:noProof/>
                <w:lang w:eastAsia="zh-CN"/>
              </w:rPr>
            </w:pPr>
            <w:r w:rsidRPr="006E2459">
              <w:rPr>
                <w:noProof/>
                <w:lang w:eastAsia="zh-CN"/>
              </w:rPr>
              <w:t>DC_1A-19A_n77A</w:t>
            </w:r>
            <w:r w:rsidRPr="006E2459">
              <w:rPr>
                <w:noProof/>
                <w:vertAlign w:val="superscript"/>
                <w:lang w:eastAsia="zh-CN"/>
              </w:rPr>
              <w:t>5</w:t>
            </w:r>
          </w:p>
          <w:p w14:paraId="4E1D86A1" w14:textId="75889C1C" w:rsidR="00AC20AE" w:rsidRPr="006E2459" w:rsidRDefault="00AC20AE" w:rsidP="00AC20AE">
            <w:pPr>
              <w:pStyle w:val="TAC"/>
              <w:keepNext w:val="0"/>
              <w:rPr>
                <w:noProof/>
                <w:lang w:eastAsia="zh-CN"/>
              </w:rPr>
            </w:pPr>
            <w:r w:rsidRPr="006E2459">
              <w:rPr>
                <w:noProof/>
                <w:lang w:eastAsia="zh-CN"/>
              </w:rPr>
              <w:t>DC_1A-19A_n77C</w:t>
            </w:r>
            <w:r w:rsidRPr="006E2459">
              <w:rPr>
                <w:noProof/>
                <w:vertAlign w:val="superscript"/>
                <w:lang w:eastAsia="zh-CN"/>
              </w:rPr>
              <w:t>5</w:t>
            </w:r>
          </w:p>
        </w:tc>
        <w:tc>
          <w:tcPr>
            <w:tcW w:w="4307" w:type="dxa"/>
            <w:vAlign w:val="center"/>
          </w:tcPr>
          <w:p w14:paraId="5DC2BD61" w14:textId="77777777" w:rsidR="00AC20AE" w:rsidRPr="006E2459" w:rsidRDefault="00AC20AE" w:rsidP="00AC20AE">
            <w:pPr>
              <w:pStyle w:val="TAC"/>
              <w:keepNext w:val="0"/>
              <w:rPr>
                <w:noProof/>
                <w:lang w:eastAsia="zh-CN"/>
              </w:rPr>
            </w:pPr>
            <w:r w:rsidRPr="006E2459">
              <w:rPr>
                <w:noProof/>
                <w:lang w:eastAsia="zh-CN"/>
              </w:rPr>
              <w:t>DC_1A_n77A</w:t>
            </w:r>
          </w:p>
          <w:p w14:paraId="12E82BDA" w14:textId="77777777" w:rsidR="00AC20AE" w:rsidRPr="006E2459" w:rsidRDefault="00AC20AE" w:rsidP="00AC20AE">
            <w:pPr>
              <w:pStyle w:val="TAC"/>
              <w:keepNext w:val="0"/>
              <w:rPr>
                <w:noProof/>
                <w:lang w:eastAsia="zh-CN"/>
              </w:rPr>
            </w:pPr>
            <w:r w:rsidRPr="006E2459">
              <w:rPr>
                <w:noProof/>
                <w:lang w:eastAsia="zh-CN"/>
              </w:rPr>
              <w:t>DC</w:t>
            </w:r>
            <w:r w:rsidRPr="006E2459">
              <w:rPr>
                <w:rFonts w:hint="eastAsia"/>
                <w:noProof/>
                <w:lang w:eastAsia="zh-CN"/>
              </w:rPr>
              <w:t xml:space="preserve"> </w:t>
            </w:r>
            <w:r w:rsidRPr="006E2459">
              <w:rPr>
                <w:noProof/>
                <w:lang w:eastAsia="zh-CN"/>
              </w:rPr>
              <w:t>19A_n77A</w:t>
            </w:r>
          </w:p>
        </w:tc>
      </w:tr>
      <w:tr w:rsidR="001F078B" w:rsidRPr="006E2459" w14:paraId="4ADFF8A4" w14:textId="77777777" w:rsidTr="005F3F16">
        <w:trPr>
          <w:trHeight w:val="288"/>
          <w:jc w:val="center"/>
        </w:trPr>
        <w:tc>
          <w:tcPr>
            <w:tcW w:w="0" w:type="auto"/>
            <w:shd w:val="clear" w:color="auto" w:fill="auto"/>
            <w:noWrap/>
            <w:vAlign w:val="center"/>
          </w:tcPr>
          <w:p w14:paraId="684B0DBD" w14:textId="14D9C653" w:rsidR="00AC20AE" w:rsidRPr="006E2459" w:rsidRDefault="00AC20AE" w:rsidP="00AC20AE">
            <w:pPr>
              <w:pStyle w:val="TAC"/>
              <w:keepNext w:val="0"/>
              <w:rPr>
                <w:noProof/>
                <w:lang w:eastAsia="zh-CN"/>
              </w:rPr>
            </w:pPr>
            <w:r w:rsidRPr="006E2459">
              <w:rPr>
                <w:noProof/>
                <w:lang w:eastAsia="zh-CN"/>
              </w:rPr>
              <w:t>DC_1A-19A_n78A</w:t>
            </w:r>
            <w:r w:rsidRPr="006E2459">
              <w:rPr>
                <w:noProof/>
                <w:vertAlign w:val="superscript"/>
                <w:lang w:eastAsia="zh-CN"/>
              </w:rPr>
              <w:t>5</w:t>
            </w:r>
          </w:p>
          <w:p w14:paraId="225B07E5" w14:textId="019A2437" w:rsidR="00AC20AE" w:rsidRPr="006E2459" w:rsidRDefault="00AC20AE" w:rsidP="00AC20AE">
            <w:pPr>
              <w:pStyle w:val="TAC"/>
              <w:keepNext w:val="0"/>
              <w:rPr>
                <w:noProof/>
                <w:lang w:eastAsia="zh-CN"/>
              </w:rPr>
            </w:pPr>
            <w:r w:rsidRPr="006E2459">
              <w:rPr>
                <w:noProof/>
                <w:lang w:eastAsia="zh-CN"/>
              </w:rPr>
              <w:t>DC_1A-19A_n78C</w:t>
            </w:r>
            <w:r w:rsidRPr="006E2459">
              <w:rPr>
                <w:noProof/>
                <w:vertAlign w:val="superscript"/>
                <w:lang w:eastAsia="zh-CN"/>
              </w:rPr>
              <w:t>5</w:t>
            </w:r>
          </w:p>
        </w:tc>
        <w:tc>
          <w:tcPr>
            <w:tcW w:w="4307" w:type="dxa"/>
            <w:vAlign w:val="center"/>
          </w:tcPr>
          <w:p w14:paraId="194A95D0" w14:textId="77777777" w:rsidR="00AC20AE" w:rsidRPr="006E2459" w:rsidRDefault="00AC20AE" w:rsidP="00AC20AE">
            <w:pPr>
              <w:pStyle w:val="TAC"/>
              <w:keepNext w:val="0"/>
              <w:rPr>
                <w:noProof/>
                <w:lang w:eastAsia="zh-CN"/>
              </w:rPr>
            </w:pPr>
            <w:r w:rsidRPr="006E2459">
              <w:rPr>
                <w:noProof/>
                <w:lang w:eastAsia="zh-CN"/>
              </w:rPr>
              <w:t>DC_1A_n78A</w:t>
            </w:r>
          </w:p>
          <w:p w14:paraId="5D621A30" w14:textId="77777777" w:rsidR="00AC20AE" w:rsidRPr="006E2459" w:rsidRDefault="00AC20AE" w:rsidP="00AC20AE">
            <w:pPr>
              <w:pStyle w:val="TAC"/>
              <w:keepNext w:val="0"/>
              <w:rPr>
                <w:noProof/>
                <w:lang w:eastAsia="zh-CN"/>
              </w:rPr>
            </w:pPr>
            <w:r w:rsidRPr="006E2459">
              <w:rPr>
                <w:noProof/>
                <w:lang w:eastAsia="zh-CN"/>
              </w:rPr>
              <w:t>DC_19A_n78A</w:t>
            </w:r>
          </w:p>
        </w:tc>
      </w:tr>
      <w:tr w:rsidR="001F078B" w:rsidRPr="006E2459" w14:paraId="6741FCCD" w14:textId="77777777" w:rsidTr="005F3F16">
        <w:trPr>
          <w:trHeight w:val="288"/>
          <w:jc w:val="center"/>
        </w:trPr>
        <w:tc>
          <w:tcPr>
            <w:tcW w:w="0" w:type="auto"/>
            <w:shd w:val="clear" w:color="auto" w:fill="auto"/>
            <w:noWrap/>
            <w:vAlign w:val="center"/>
          </w:tcPr>
          <w:p w14:paraId="0D528C9D" w14:textId="116BFF17" w:rsidR="00AC20AE" w:rsidRPr="006E2459" w:rsidRDefault="00AC20AE" w:rsidP="00AC20AE">
            <w:pPr>
              <w:pStyle w:val="TAC"/>
              <w:keepNext w:val="0"/>
              <w:rPr>
                <w:noProof/>
                <w:lang w:eastAsia="zh-CN"/>
              </w:rPr>
            </w:pPr>
            <w:r w:rsidRPr="006E2459">
              <w:rPr>
                <w:noProof/>
                <w:lang w:eastAsia="zh-CN"/>
              </w:rPr>
              <w:t>DC_1A-19A_n79A</w:t>
            </w:r>
            <w:r w:rsidRPr="006E2459">
              <w:rPr>
                <w:noProof/>
                <w:vertAlign w:val="superscript"/>
                <w:lang w:eastAsia="zh-CN"/>
              </w:rPr>
              <w:t>5</w:t>
            </w:r>
          </w:p>
          <w:p w14:paraId="32E91F21" w14:textId="7725D62B" w:rsidR="00AC20AE" w:rsidRPr="006E2459" w:rsidRDefault="00AC20AE" w:rsidP="00AC20AE">
            <w:pPr>
              <w:pStyle w:val="TAC"/>
              <w:keepNext w:val="0"/>
              <w:rPr>
                <w:noProof/>
                <w:lang w:eastAsia="zh-CN"/>
              </w:rPr>
            </w:pPr>
            <w:r w:rsidRPr="006E2459">
              <w:rPr>
                <w:noProof/>
                <w:lang w:eastAsia="zh-CN"/>
              </w:rPr>
              <w:t>DC_1A-19A_n79C</w:t>
            </w:r>
            <w:r w:rsidRPr="006E2459">
              <w:rPr>
                <w:noProof/>
                <w:vertAlign w:val="superscript"/>
                <w:lang w:eastAsia="zh-CN"/>
              </w:rPr>
              <w:t>5</w:t>
            </w:r>
          </w:p>
        </w:tc>
        <w:tc>
          <w:tcPr>
            <w:tcW w:w="4307" w:type="dxa"/>
            <w:vAlign w:val="center"/>
          </w:tcPr>
          <w:p w14:paraId="345C0264" w14:textId="77777777" w:rsidR="00AC20AE" w:rsidRPr="006E2459" w:rsidRDefault="00AC20AE" w:rsidP="00AC20AE">
            <w:pPr>
              <w:pStyle w:val="TAC"/>
              <w:keepNext w:val="0"/>
              <w:rPr>
                <w:noProof/>
                <w:lang w:eastAsia="zh-CN"/>
              </w:rPr>
            </w:pPr>
            <w:r w:rsidRPr="006E2459">
              <w:rPr>
                <w:noProof/>
                <w:lang w:eastAsia="zh-CN"/>
              </w:rPr>
              <w:t>DC_1A_n79A</w:t>
            </w:r>
          </w:p>
          <w:p w14:paraId="48D48228" w14:textId="77777777" w:rsidR="00AC20AE" w:rsidRPr="006E2459" w:rsidRDefault="00AC20AE" w:rsidP="00AC20AE">
            <w:pPr>
              <w:pStyle w:val="TAC"/>
              <w:keepNext w:val="0"/>
              <w:rPr>
                <w:noProof/>
                <w:lang w:eastAsia="zh-CN"/>
              </w:rPr>
            </w:pPr>
            <w:r w:rsidRPr="006E2459">
              <w:rPr>
                <w:noProof/>
                <w:lang w:eastAsia="zh-CN"/>
              </w:rPr>
              <w:t>DC_19A_n79A</w:t>
            </w:r>
          </w:p>
        </w:tc>
      </w:tr>
      <w:tr w:rsidR="001F078B" w:rsidRPr="006E2459" w14:paraId="6DAB24B2" w14:textId="77777777" w:rsidTr="005F3F16">
        <w:trPr>
          <w:trHeight w:val="288"/>
          <w:jc w:val="center"/>
        </w:trPr>
        <w:tc>
          <w:tcPr>
            <w:tcW w:w="0" w:type="auto"/>
            <w:shd w:val="clear" w:color="auto" w:fill="auto"/>
            <w:noWrap/>
            <w:vAlign w:val="center"/>
          </w:tcPr>
          <w:p w14:paraId="215CFE2C" w14:textId="77777777" w:rsidR="002E1CB7" w:rsidRPr="006E2459" w:rsidRDefault="002E1CB7" w:rsidP="002E1CB7">
            <w:pPr>
              <w:pStyle w:val="TAC"/>
              <w:keepNext w:val="0"/>
              <w:rPr>
                <w:rFonts w:cs="Arial"/>
                <w:lang w:eastAsia="ja-JP"/>
              </w:rPr>
            </w:pPr>
            <w:r w:rsidRPr="006E2459">
              <w:rPr>
                <w:rFonts w:cs="Arial"/>
                <w:lang w:eastAsia="ja-JP"/>
              </w:rPr>
              <w:t>DC_1A-20A_n3A</w:t>
            </w:r>
          </w:p>
          <w:p w14:paraId="63D26FCA" w14:textId="078FA7A5" w:rsidR="00AC20AE" w:rsidRPr="006E2459" w:rsidRDefault="002E1CB7" w:rsidP="002E1CB7">
            <w:pPr>
              <w:pStyle w:val="TAC"/>
              <w:keepNext w:val="0"/>
              <w:rPr>
                <w:noProof/>
                <w:lang w:eastAsia="zh-CN"/>
              </w:rPr>
            </w:pPr>
            <w:r w:rsidRPr="006E2459">
              <w:rPr>
                <w:rFonts w:cs="Arial"/>
                <w:lang w:eastAsia="ja-JP"/>
              </w:rPr>
              <w:t>DC_1C-20A_n3A</w:t>
            </w:r>
          </w:p>
        </w:tc>
        <w:tc>
          <w:tcPr>
            <w:tcW w:w="4307" w:type="dxa"/>
            <w:vAlign w:val="center"/>
          </w:tcPr>
          <w:p w14:paraId="28C40E8F" w14:textId="77777777" w:rsidR="00AC20AE" w:rsidRPr="006E2459" w:rsidRDefault="00AC20AE" w:rsidP="00AC20AE">
            <w:pPr>
              <w:pStyle w:val="TAH"/>
              <w:rPr>
                <w:b w:val="0"/>
                <w:lang w:val="en-US" w:eastAsia="fi-FI"/>
              </w:rPr>
            </w:pPr>
            <w:r w:rsidRPr="006E2459">
              <w:rPr>
                <w:b w:val="0"/>
                <w:lang w:val="en-US" w:eastAsia="fi-FI"/>
              </w:rPr>
              <w:t>DC_1A_n3A</w:t>
            </w:r>
          </w:p>
          <w:p w14:paraId="1B177333" w14:textId="046F5C25" w:rsidR="00AC20AE" w:rsidRPr="006E2459" w:rsidRDefault="00AC20AE" w:rsidP="00AC20AE">
            <w:pPr>
              <w:pStyle w:val="TAC"/>
              <w:keepNext w:val="0"/>
              <w:rPr>
                <w:noProof/>
                <w:lang w:eastAsia="zh-CN"/>
              </w:rPr>
            </w:pPr>
            <w:r w:rsidRPr="006E2459">
              <w:rPr>
                <w:lang w:val="en-US" w:eastAsia="fi-FI"/>
              </w:rPr>
              <w:t>DC_20A_n3A</w:t>
            </w:r>
          </w:p>
        </w:tc>
      </w:tr>
      <w:tr w:rsidR="00A65196" w:rsidRPr="006E2459" w14:paraId="544E42E2" w14:textId="77777777" w:rsidTr="005F3F16">
        <w:trPr>
          <w:trHeight w:val="288"/>
          <w:jc w:val="center"/>
        </w:trPr>
        <w:tc>
          <w:tcPr>
            <w:tcW w:w="0" w:type="auto"/>
            <w:shd w:val="clear" w:color="auto" w:fill="auto"/>
            <w:noWrap/>
            <w:vAlign w:val="center"/>
          </w:tcPr>
          <w:p w14:paraId="3F2E7C72" w14:textId="4B1DD024" w:rsidR="00A65196" w:rsidRPr="006E2459" w:rsidRDefault="00A65196" w:rsidP="00A65196">
            <w:pPr>
              <w:pStyle w:val="TAC"/>
              <w:keepNext w:val="0"/>
              <w:rPr>
                <w:rFonts w:cs="Arial"/>
                <w:lang w:eastAsia="ja-JP"/>
              </w:rPr>
            </w:pPr>
            <w:r w:rsidRPr="006E2459">
              <w:rPr>
                <w:rFonts w:cs="Arial"/>
                <w:lang w:eastAsia="ja-JP"/>
              </w:rPr>
              <w:t>DC_1A-20A_n8A</w:t>
            </w:r>
          </w:p>
        </w:tc>
        <w:tc>
          <w:tcPr>
            <w:tcW w:w="4307" w:type="dxa"/>
            <w:vAlign w:val="center"/>
          </w:tcPr>
          <w:p w14:paraId="51C6D43C" w14:textId="77777777" w:rsidR="00A65196" w:rsidRPr="006E2459" w:rsidRDefault="00A65196" w:rsidP="00A65196">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14:paraId="7568E60C" w14:textId="53C8F5DC" w:rsidR="00A65196" w:rsidRPr="006E2459" w:rsidRDefault="00A65196" w:rsidP="00A65196">
            <w:pPr>
              <w:pStyle w:val="TAH"/>
              <w:rPr>
                <w:b w:val="0"/>
                <w:lang w:val="en-US" w:eastAsia="fi-FI"/>
              </w:rPr>
            </w:pPr>
            <w:r w:rsidRPr="006E2459">
              <w:rPr>
                <w:b w:val="0"/>
                <w:lang w:val="en-US" w:eastAsia="fi-FI"/>
              </w:rPr>
              <w:t>DC_</w:t>
            </w:r>
            <w:r w:rsidRPr="006E2459">
              <w:rPr>
                <w:b w:val="0"/>
                <w:lang w:val="en-US" w:eastAsia="ja-JP"/>
              </w:rPr>
              <w:t>20</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A65196" w:rsidRPr="006E2459" w14:paraId="4567028E" w14:textId="77777777" w:rsidTr="005F3F16">
        <w:trPr>
          <w:trHeight w:val="288"/>
          <w:jc w:val="center"/>
        </w:trPr>
        <w:tc>
          <w:tcPr>
            <w:tcW w:w="0" w:type="auto"/>
            <w:shd w:val="clear" w:color="auto" w:fill="auto"/>
            <w:noWrap/>
            <w:vAlign w:val="center"/>
          </w:tcPr>
          <w:p w14:paraId="19CA1A14" w14:textId="3A921C96" w:rsidR="00A65196" w:rsidRPr="006E2459" w:rsidRDefault="00A65196" w:rsidP="00A65196">
            <w:pPr>
              <w:pStyle w:val="TAC"/>
              <w:keepNext w:val="0"/>
              <w:rPr>
                <w:noProof/>
                <w:lang w:eastAsia="zh-CN"/>
              </w:rPr>
            </w:pPr>
            <w:r w:rsidRPr="006E2459">
              <w:rPr>
                <w:noProof/>
                <w:lang w:eastAsia="zh-CN"/>
              </w:rPr>
              <w:t>DC_1A-20A_n28A</w:t>
            </w:r>
            <w:r w:rsidRPr="006E2459">
              <w:rPr>
                <w:noProof/>
                <w:vertAlign w:val="superscript"/>
                <w:lang w:eastAsia="zh-CN"/>
              </w:rPr>
              <w:t>6</w:t>
            </w:r>
          </w:p>
        </w:tc>
        <w:tc>
          <w:tcPr>
            <w:tcW w:w="4307" w:type="dxa"/>
            <w:vAlign w:val="center"/>
          </w:tcPr>
          <w:p w14:paraId="7574A6EB" w14:textId="77777777" w:rsidR="00A65196" w:rsidRPr="006E2459" w:rsidRDefault="00A65196" w:rsidP="00A65196">
            <w:pPr>
              <w:pStyle w:val="TAC"/>
              <w:keepNext w:val="0"/>
              <w:rPr>
                <w:noProof/>
                <w:lang w:eastAsia="zh-CN"/>
              </w:rPr>
            </w:pPr>
            <w:r w:rsidRPr="006E2459">
              <w:rPr>
                <w:noProof/>
                <w:lang w:eastAsia="zh-CN"/>
              </w:rPr>
              <w:t>DC_1A_n28A</w:t>
            </w:r>
          </w:p>
          <w:p w14:paraId="236ACDAF" w14:textId="1734782A" w:rsidR="00A65196" w:rsidRPr="006E2459" w:rsidRDefault="00A65196" w:rsidP="00A65196">
            <w:pPr>
              <w:pStyle w:val="TAC"/>
              <w:keepNext w:val="0"/>
              <w:rPr>
                <w:noProof/>
                <w:lang w:eastAsia="zh-CN"/>
              </w:rPr>
            </w:pPr>
            <w:r w:rsidRPr="006E2459">
              <w:rPr>
                <w:noProof/>
                <w:lang w:eastAsia="zh-CN"/>
              </w:rPr>
              <w:t>DC_20A_n28A</w:t>
            </w:r>
          </w:p>
        </w:tc>
      </w:tr>
      <w:tr w:rsidR="00A65196" w:rsidRPr="006E2459" w14:paraId="03CBA436" w14:textId="77777777" w:rsidTr="005F3F16">
        <w:trPr>
          <w:trHeight w:val="288"/>
          <w:jc w:val="center"/>
        </w:trPr>
        <w:tc>
          <w:tcPr>
            <w:tcW w:w="0" w:type="auto"/>
            <w:shd w:val="clear" w:color="auto" w:fill="auto"/>
            <w:noWrap/>
            <w:vAlign w:val="center"/>
          </w:tcPr>
          <w:p w14:paraId="12B5C289" w14:textId="411FE9DD" w:rsidR="00A65196" w:rsidRPr="006E2459" w:rsidRDefault="00A65196" w:rsidP="00A65196">
            <w:pPr>
              <w:pStyle w:val="TAC"/>
              <w:keepNext w:val="0"/>
              <w:rPr>
                <w:noProof/>
                <w:lang w:eastAsia="zh-CN"/>
              </w:rPr>
            </w:pPr>
            <w:r w:rsidRPr="006E2459">
              <w:rPr>
                <w:szCs w:val="22"/>
                <w:lang w:val="en-US" w:eastAsia="zh-CN"/>
              </w:rPr>
              <w:t>DC_1A-20A_n38A</w:t>
            </w:r>
          </w:p>
        </w:tc>
        <w:tc>
          <w:tcPr>
            <w:tcW w:w="4307" w:type="dxa"/>
            <w:vAlign w:val="center"/>
          </w:tcPr>
          <w:p w14:paraId="555CE9A9" w14:textId="77777777" w:rsidR="00A65196" w:rsidRPr="006E2459" w:rsidRDefault="00A65196" w:rsidP="00A65196">
            <w:pPr>
              <w:pStyle w:val="TAC"/>
              <w:rPr>
                <w:lang w:eastAsia="ja-JP"/>
              </w:rPr>
            </w:pPr>
            <w:bookmarkStart w:id="11" w:name="OLE_LINK40"/>
            <w:bookmarkStart w:id="12" w:name="OLE_LINK41"/>
            <w:r w:rsidRPr="006E2459">
              <w:rPr>
                <w:lang w:eastAsia="ja-JP"/>
              </w:rPr>
              <w:t>DC_1A_n38A</w:t>
            </w:r>
            <w:bookmarkEnd w:id="11"/>
            <w:bookmarkEnd w:id="12"/>
          </w:p>
          <w:p w14:paraId="61F4B4DE" w14:textId="687CC9D7" w:rsidR="00A65196" w:rsidRPr="006E2459" w:rsidRDefault="00A65196" w:rsidP="00A65196">
            <w:pPr>
              <w:pStyle w:val="TAC"/>
              <w:keepNext w:val="0"/>
              <w:rPr>
                <w:noProof/>
                <w:lang w:eastAsia="zh-CN"/>
              </w:rPr>
            </w:pPr>
            <w:r w:rsidRPr="006E2459">
              <w:rPr>
                <w:lang w:eastAsia="ja-JP"/>
              </w:rPr>
              <w:t>DC_</w:t>
            </w:r>
            <w:r w:rsidRPr="006E2459">
              <w:rPr>
                <w:lang w:val="en-US" w:eastAsia="zh-CN"/>
              </w:rPr>
              <w:t>20</w:t>
            </w:r>
            <w:proofErr w:type="spellStart"/>
            <w:r w:rsidRPr="006E2459">
              <w:rPr>
                <w:lang w:eastAsia="ja-JP"/>
              </w:rPr>
              <w:t>A_n</w:t>
            </w:r>
            <w:proofErr w:type="spellEnd"/>
            <w:r w:rsidRPr="006E2459">
              <w:rPr>
                <w:lang w:val="en-US" w:eastAsia="zh-CN"/>
              </w:rPr>
              <w:t>38</w:t>
            </w:r>
            <w:r w:rsidRPr="006E2459">
              <w:rPr>
                <w:lang w:eastAsia="ja-JP"/>
              </w:rPr>
              <w:t>A</w:t>
            </w:r>
          </w:p>
        </w:tc>
      </w:tr>
      <w:tr w:rsidR="001F078B" w:rsidRPr="006E2459" w14:paraId="1D7361E5" w14:textId="77777777" w:rsidTr="005F3F16">
        <w:trPr>
          <w:trHeight w:val="288"/>
          <w:jc w:val="center"/>
        </w:trPr>
        <w:tc>
          <w:tcPr>
            <w:tcW w:w="0" w:type="auto"/>
            <w:shd w:val="clear" w:color="auto" w:fill="auto"/>
            <w:noWrap/>
            <w:vAlign w:val="center"/>
          </w:tcPr>
          <w:p w14:paraId="1BD9DEA6" w14:textId="4EE3ECAB" w:rsidR="00AC20AE" w:rsidRPr="006E2459" w:rsidRDefault="00AC20AE" w:rsidP="00AC20AE">
            <w:pPr>
              <w:pStyle w:val="TAC"/>
              <w:keepNext w:val="0"/>
              <w:rPr>
                <w:noProof/>
                <w:lang w:eastAsia="zh-CN"/>
              </w:rPr>
            </w:pPr>
            <w:r w:rsidRPr="006E2459">
              <w:rPr>
                <w:noProof/>
                <w:lang w:eastAsia="zh-CN"/>
              </w:rPr>
              <w:lastRenderedPageBreak/>
              <w:t>DC_1A-20A_n78A</w:t>
            </w:r>
            <w:r w:rsidRPr="006E2459">
              <w:rPr>
                <w:noProof/>
                <w:vertAlign w:val="superscript"/>
                <w:lang w:eastAsia="zh-CN"/>
              </w:rPr>
              <w:t>5</w:t>
            </w:r>
          </w:p>
        </w:tc>
        <w:tc>
          <w:tcPr>
            <w:tcW w:w="4307" w:type="dxa"/>
            <w:vAlign w:val="center"/>
          </w:tcPr>
          <w:p w14:paraId="103F50B6" w14:textId="77777777" w:rsidR="00AC20AE" w:rsidRPr="006E2459" w:rsidRDefault="00AC20AE" w:rsidP="00AC20AE">
            <w:pPr>
              <w:pStyle w:val="TAC"/>
              <w:keepNext w:val="0"/>
              <w:rPr>
                <w:noProof/>
                <w:lang w:eastAsia="zh-CN"/>
              </w:rPr>
            </w:pPr>
            <w:r w:rsidRPr="006E2459">
              <w:rPr>
                <w:noProof/>
                <w:lang w:eastAsia="zh-CN"/>
              </w:rPr>
              <w:t>DC_1A_n78A</w:t>
            </w:r>
          </w:p>
          <w:p w14:paraId="680817C1" w14:textId="77777777" w:rsidR="00AC20AE" w:rsidRPr="006E2459" w:rsidRDefault="00AC20AE" w:rsidP="00AC20AE">
            <w:pPr>
              <w:pStyle w:val="TAC"/>
              <w:keepNext w:val="0"/>
              <w:rPr>
                <w:noProof/>
                <w:lang w:eastAsia="zh-CN"/>
              </w:rPr>
            </w:pPr>
            <w:r w:rsidRPr="006E2459">
              <w:rPr>
                <w:noProof/>
                <w:lang w:eastAsia="zh-CN"/>
              </w:rPr>
              <w:t>DC_20A_n78A</w:t>
            </w:r>
          </w:p>
        </w:tc>
      </w:tr>
      <w:tr w:rsidR="001F078B" w:rsidRPr="006E2459" w14:paraId="255B5E19" w14:textId="77777777" w:rsidTr="005F3F16">
        <w:trPr>
          <w:trHeight w:val="288"/>
          <w:jc w:val="center"/>
        </w:trPr>
        <w:tc>
          <w:tcPr>
            <w:tcW w:w="0" w:type="auto"/>
            <w:shd w:val="clear" w:color="auto" w:fill="auto"/>
            <w:noWrap/>
            <w:vAlign w:val="center"/>
          </w:tcPr>
          <w:p w14:paraId="6E7F4C9B" w14:textId="18FB4D44" w:rsidR="00AC20AE" w:rsidRPr="006E2459" w:rsidRDefault="00AC20AE" w:rsidP="00AC20AE">
            <w:pPr>
              <w:pStyle w:val="TAC"/>
              <w:keepNext w:val="0"/>
              <w:rPr>
                <w:noProof/>
                <w:lang w:eastAsia="zh-CN"/>
              </w:rPr>
            </w:pPr>
            <w:r w:rsidRPr="006E2459">
              <w:rPr>
                <w:noProof/>
                <w:lang w:eastAsia="zh-CN"/>
              </w:rPr>
              <w:t>DC_1A-21A_n77A</w:t>
            </w:r>
            <w:r w:rsidRPr="006E2459">
              <w:rPr>
                <w:noProof/>
                <w:vertAlign w:val="superscript"/>
                <w:lang w:eastAsia="zh-CN"/>
              </w:rPr>
              <w:t>5</w:t>
            </w:r>
          </w:p>
          <w:p w14:paraId="24AABBEA" w14:textId="7BCFE7D1" w:rsidR="00AC20AE" w:rsidRPr="006E2459" w:rsidRDefault="00AC20AE" w:rsidP="00AC20AE">
            <w:pPr>
              <w:pStyle w:val="TAC"/>
              <w:keepNext w:val="0"/>
              <w:rPr>
                <w:noProof/>
                <w:lang w:eastAsia="zh-CN"/>
              </w:rPr>
            </w:pPr>
            <w:r w:rsidRPr="006E2459">
              <w:rPr>
                <w:noProof/>
                <w:lang w:eastAsia="zh-CN"/>
              </w:rPr>
              <w:t>DC_1A-21A_n77C</w:t>
            </w:r>
            <w:r w:rsidRPr="006E2459">
              <w:rPr>
                <w:noProof/>
                <w:vertAlign w:val="superscript"/>
                <w:lang w:eastAsia="zh-CN"/>
              </w:rPr>
              <w:t>5</w:t>
            </w:r>
          </w:p>
        </w:tc>
        <w:tc>
          <w:tcPr>
            <w:tcW w:w="4307" w:type="dxa"/>
            <w:vAlign w:val="center"/>
          </w:tcPr>
          <w:p w14:paraId="44F7BF2C" w14:textId="77777777" w:rsidR="00AC20AE" w:rsidRPr="006E2459" w:rsidRDefault="00AC20AE" w:rsidP="00AC20AE">
            <w:pPr>
              <w:pStyle w:val="TAC"/>
              <w:keepNext w:val="0"/>
              <w:rPr>
                <w:noProof/>
                <w:lang w:eastAsia="zh-CN"/>
              </w:rPr>
            </w:pPr>
            <w:r w:rsidRPr="006E2459">
              <w:rPr>
                <w:noProof/>
                <w:lang w:eastAsia="zh-CN"/>
              </w:rPr>
              <w:t>DC_1A_n77A</w:t>
            </w:r>
          </w:p>
          <w:p w14:paraId="6F6DD98B" w14:textId="77777777" w:rsidR="00AC20AE" w:rsidRPr="006E2459" w:rsidRDefault="00AC20AE" w:rsidP="00AC20AE">
            <w:pPr>
              <w:pStyle w:val="TAC"/>
              <w:keepNext w:val="0"/>
              <w:rPr>
                <w:noProof/>
                <w:lang w:eastAsia="zh-CN"/>
              </w:rPr>
            </w:pPr>
            <w:r w:rsidRPr="006E2459">
              <w:rPr>
                <w:noProof/>
                <w:lang w:eastAsia="zh-CN"/>
              </w:rPr>
              <w:t>DC_21A_n77A</w:t>
            </w:r>
          </w:p>
        </w:tc>
      </w:tr>
      <w:tr w:rsidR="001F078B" w:rsidRPr="006E2459" w14:paraId="1162D227" w14:textId="77777777" w:rsidTr="005F3F16">
        <w:trPr>
          <w:trHeight w:val="288"/>
          <w:jc w:val="center"/>
        </w:trPr>
        <w:tc>
          <w:tcPr>
            <w:tcW w:w="0" w:type="auto"/>
            <w:shd w:val="clear" w:color="auto" w:fill="auto"/>
            <w:noWrap/>
            <w:vAlign w:val="center"/>
          </w:tcPr>
          <w:p w14:paraId="3D35B7BA" w14:textId="71FD2D04" w:rsidR="00AC20AE" w:rsidRPr="006E2459" w:rsidRDefault="00AC20AE" w:rsidP="00AC20AE">
            <w:pPr>
              <w:pStyle w:val="TAC"/>
              <w:keepNext w:val="0"/>
              <w:rPr>
                <w:noProof/>
                <w:lang w:eastAsia="zh-CN"/>
              </w:rPr>
            </w:pPr>
            <w:r w:rsidRPr="006E2459">
              <w:rPr>
                <w:noProof/>
                <w:lang w:eastAsia="zh-CN"/>
              </w:rPr>
              <w:t>DC_1A-21A_n78A</w:t>
            </w:r>
            <w:r w:rsidRPr="006E2459">
              <w:rPr>
                <w:noProof/>
                <w:vertAlign w:val="superscript"/>
                <w:lang w:eastAsia="zh-CN"/>
              </w:rPr>
              <w:t>5</w:t>
            </w:r>
          </w:p>
          <w:p w14:paraId="50D641D2" w14:textId="18B4E878" w:rsidR="00AC20AE" w:rsidRPr="006E2459" w:rsidRDefault="00AC20AE" w:rsidP="00AC20AE">
            <w:pPr>
              <w:pStyle w:val="TAC"/>
              <w:keepNext w:val="0"/>
              <w:rPr>
                <w:noProof/>
                <w:lang w:eastAsia="zh-CN"/>
              </w:rPr>
            </w:pPr>
            <w:r w:rsidRPr="006E2459">
              <w:rPr>
                <w:noProof/>
                <w:lang w:eastAsia="zh-CN"/>
              </w:rPr>
              <w:t>DC_1A-21A_n78C</w:t>
            </w:r>
            <w:r w:rsidRPr="006E2459">
              <w:rPr>
                <w:noProof/>
                <w:vertAlign w:val="superscript"/>
                <w:lang w:eastAsia="zh-CN"/>
              </w:rPr>
              <w:t>5</w:t>
            </w:r>
          </w:p>
        </w:tc>
        <w:tc>
          <w:tcPr>
            <w:tcW w:w="4307" w:type="dxa"/>
            <w:vAlign w:val="center"/>
          </w:tcPr>
          <w:p w14:paraId="46A7FAAB" w14:textId="77777777" w:rsidR="00AC20AE" w:rsidRPr="006E2459" w:rsidRDefault="00AC20AE" w:rsidP="00AC20AE">
            <w:pPr>
              <w:pStyle w:val="TAC"/>
              <w:keepNext w:val="0"/>
              <w:rPr>
                <w:noProof/>
                <w:lang w:eastAsia="zh-CN"/>
              </w:rPr>
            </w:pPr>
            <w:r w:rsidRPr="006E2459">
              <w:rPr>
                <w:noProof/>
                <w:lang w:eastAsia="zh-CN"/>
              </w:rPr>
              <w:t>DC_1A_n78A</w:t>
            </w:r>
          </w:p>
          <w:p w14:paraId="354842BF" w14:textId="77777777" w:rsidR="00AC20AE" w:rsidRPr="006E2459" w:rsidRDefault="00AC20AE" w:rsidP="00AC20AE">
            <w:pPr>
              <w:pStyle w:val="TAC"/>
              <w:keepNext w:val="0"/>
              <w:rPr>
                <w:noProof/>
                <w:lang w:eastAsia="zh-CN"/>
              </w:rPr>
            </w:pPr>
            <w:r w:rsidRPr="006E2459">
              <w:rPr>
                <w:noProof/>
                <w:lang w:eastAsia="zh-CN"/>
              </w:rPr>
              <w:t>DC_21A_n78A</w:t>
            </w:r>
          </w:p>
        </w:tc>
      </w:tr>
      <w:tr w:rsidR="001F078B" w:rsidRPr="006E2459" w14:paraId="52B5C9FF" w14:textId="77777777" w:rsidTr="005F3F16">
        <w:trPr>
          <w:trHeight w:val="288"/>
          <w:jc w:val="center"/>
        </w:trPr>
        <w:tc>
          <w:tcPr>
            <w:tcW w:w="0" w:type="auto"/>
            <w:shd w:val="clear" w:color="auto" w:fill="auto"/>
            <w:noWrap/>
            <w:vAlign w:val="center"/>
          </w:tcPr>
          <w:p w14:paraId="1724CA42" w14:textId="6F46FA5D" w:rsidR="00AC20AE" w:rsidRPr="006E2459" w:rsidRDefault="00AC20AE" w:rsidP="00AC20AE">
            <w:pPr>
              <w:pStyle w:val="TAC"/>
              <w:keepNext w:val="0"/>
              <w:rPr>
                <w:noProof/>
                <w:lang w:eastAsia="zh-CN"/>
              </w:rPr>
            </w:pPr>
            <w:r w:rsidRPr="006E2459">
              <w:rPr>
                <w:noProof/>
                <w:lang w:eastAsia="zh-CN"/>
              </w:rPr>
              <w:t>DC_1A-21A_n79A</w:t>
            </w:r>
            <w:r w:rsidRPr="006E2459">
              <w:rPr>
                <w:noProof/>
                <w:vertAlign w:val="superscript"/>
                <w:lang w:eastAsia="zh-CN"/>
              </w:rPr>
              <w:t>5</w:t>
            </w:r>
          </w:p>
          <w:p w14:paraId="79700045" w14:textId="10FFB986" w:rsidR="00AC20AE" w:rsidRPr="006E2459" w:rsidRDefault="00AC20AE" w:rsidP="00AC20AE">
            <w:pPr>
              <w:pStyle w:val="TAC"/>
              <w:keepNext w:val="0"/>
              <w:rPr>
                <w:noProof/>
                <w:lang w:eastAsia="zh-CN"/>
              </w:rPr>
            </w:pPr>
            <w:r w:rsidRPr="006E2459">
              <w:rPr>
                <w:noProof/>
                <w:lang w:eastAsia="zh-CN"/>
              </w:rPr>
              <w:t>DC_1A-21A_n79C</w:t>
            </w:r>
            <w:r w:rsidRPr="006E2459">
              <w:rPr>
                <w:noProof/>
                <w:vertAlign w:val="superscript"/>
                <w:lang w:eastAsia="zh-CN"/>
              </w:rPr>
              <w:t>5</w:t>
            </w:r>
          </w:p>
        </w:tc>
        <w:tc>
          <w:tcPr>
            <w:tcW w:w="4307" w:type="dxa"/>
            <w:vAlign w:val="center"/>
          </w:tcPr>
          <w:p w14:paraId="58C73D0B" w14:textId="77777777" w:rsidR="00AC20AE" w:rsidRPr="006E2459" w:rsidRDefault="00AC20AE" w:rsidP="00AC20AE">
            <w:pPr>
              <w:pStyle w:val="TAC"/>
              <w:keepNext w:val="0"/>
              <w:rPr>
                <w:noProof/>
                <w:lang w:eastAsia="zh-CN"/>
              </w:rPr>
            </w:pPr>
            <w:r w:rsidRPr="006E2459">
              <w:rPr>
                <w:noProof/>
                <w:lang w:eastAsia="zh-CN"/>
              </w:rPr>
              <w:t>DC_1A_n79A</w:t>
            </w:r>
          </w:p>
          <w:p w14:paraId="6E7DB113" w14:textId="77777777" w:rsidR="00AC20AE" w:rsidRPr="006E2459" w:rsidRDefault="00AC20AE" w:rsidP="00AC20AE">
            <w:pPr>
              <w:pStyle w:val="TAC"/>
              <w:keepNext w:val="0"/>
              <w:rPr>
                <w:noProof/>
                <w:lang w:eastAsia="zh-CN"/>
              </w:rPr>
            </w:pPr>
            <w:r w:rsidRPr="006E2459">
              <w:rPr>
                <w:noProof/>
                <w:lang w:eastAsia="zh-CN"/>
              </w:rPr>
              <w:t>DC_21A_n79A</w:t>
            </w:r>
          </w:p>
        </w:tc>
      </w:tr>
      <w:tr w:rsidR="00A65196" w:rsidRPr="006E2459" w14:paraId="2FFAE7E1" w14:textId="77777777" w:rsidTr="005F3F16">
        <w:trPr>
          <w:trHeight w:val="288"/>
          <w:jc w:val="center"/>
        </w:trPr>
        <w:tc>
          <w:tcPr>
            <w:tcW w:w="0" w:type="auto"/>
            <w:shd w:val="clear" w:color="auto" w:fill="auto"/>
            <w:noWrap/>
            <w:vAlign w:val="center"/>
          </w:tcPr>
          <w:p w14:paraId="3FBC8B12" w14:textId="07845DF2" w:rsidR="00A65196" w:rsidRPr="006E2459" w:rsidRDefault="00A65196" w:rsidP="00A65196">
            <w:pPr>
              <w:pStyle w:val="TAC"/>
              <w:keepNext w:val="0"/>
              <w:rPr>
                <w:noProof/>
                <w:lang w:eastAsia="zh-CN"/>
              </w:rPr>
            </w:pPr>
            <w:r w:rsidRPr="006E2459">
              <w:rPr>
                <w:rFonts w:cs="Arial"/>
                <w:lang w:eastAsia="ja-JP"/>
              </w:rPr>
              <w:t>DC_1A-28A_n3A</w:t>
            </w:r>
          </w:p>
        </w:tc>
        <w:tc>
          <w:tcPr>
            <w:tcW w:w="4307" w:type="dxa"/>
            <w:vAlign w:val="center"/>
          </w:tcPr>
          <w:p w14:paraId="7C14C0C1" w14:textId="77777777" w:rsidR="00A65196" w:rsidRPr="006E2459" w:rsidRDefault="00A65196" w:rsidP="00A65196">
            <w:pPr>
              <w:pStyle w:val="TAC"/>
              <w:rPr>
                <w:lang w:eastAsia="ja-JP"/>
              </w:rPr>
            </w:pPr>
            <w:r w:rsidRPr="006E2459">
              <w:rPr>
                <w:rFonts w:hint="eastAsia"/>
                <w:lang w:eastAsia="ja-JP"/>
              </w:rPr>
              <w:t>DC_</w:t>
            </w:r>
            <w:r w:rsidRPr="006E2459">
              <w:rPr>
                <w:lang w:eastAsia="ja-JP"/>
              </w:rPr>
              <w:t>1</w:t>
            </w:r>
            <w:r w:rsidRPr="006E2459">
              <w:rPr>
                <w:rFonts w:hint="eastAsia"/>
                <w:lang w:eastAsia="ja-JP"/>
              </w:rPr>
              <w:t>A_n</w:t>
            </w:r>
            <w:r w:rsidRPr="006E2459">
              <w:rPr>
                <w:lang w:eastAsia="ja-JP"/>
              </w:rPr>
              <w:t>3</w:t>
            </w:r>
            <w:r w:rsidRPr="006E2459">
              <w:rPr>
                <w:rFonts w:hint="eastAsia"/>
                <w:lang w:eastAsia="ja-JP"/>
              </w:rPr>
              <w:t>A</w:t>
            </w:r>
          </w:p>
          <w:p w14:paraId="3F300349" w14:textId="4333B3DD" w:rsidR="00A65196" w:rsidRPr="006E2459" w:rsidRDefault="00A65196" w:rsidP="00A65196">
            <w:pPr>
              <w:pStyle w:val="TAC"/>
              <w:keepNext w:val="0"/>
              <w:rPr>
                <w:noProof/>
                <w:lang w:eastAsia="zh-CN"/>
              </w:rPr>
            </w:pPr>
            <w:r w:rsidRPr="006E2459">
              <w:rPr>
                <w:rFonts w:hint="eastAsia"/>
                <w:lang w:eastAsia="ja-JP"/>
              </w:rPr>
              <w:t>DC_</w:t>
            </w:r>
            <w:r w:rsidRPr="006E2459">
              <w:rPr>
                <w:lang w:eastAsia="ja-JP"/>
              </w:rPr>
              <w:t>2</w:t>
            </w:r>
            <w:r w:rsidRPr="006E2459">
              <w:rPr>
                <w:rFonts w:hint="eastAsia"/>
                <w:lang w:eastAsia="ja-JP"/>
              </w:rPr>
              <w:t>8A_n3A</w:t>
            </w:r>
          </w:p>
        </w:tc>
      </w:tr>
      <w:tr w:rsidR="001F078B" w:rsidRPr="006E2459" w14:paraId="35B71FA6" w14:textId="77777777" w:rsidTr="005F3F16">
        <w:trPr>
          <w:trHeight w:val="288"/>
          <w:jc w:val="center"/>
        </w:trPr>
        <w:tc>
          <w:tcPr>
            <w:tcW w:w="0" w:type="auto"/>
            <w:shd w:val="clear" w:color="auto" w:fill="auto"/>
            <w:noWrap/>
            <w:vAlign w:val="center"/>
          </w:tcPr>
          <w:p w14:paraId="119DA15C" w14:textId="0CC825B7" w:rsidR="00AC20AE" w:rsidRPr="006E2459" w:rsidRDefault="00AC20AE" w:rsidP="00AC20AE">
            <w:pPr>
              <w:pStyle w:val="TAC"/>
              <w:keepNext w:val="0"/>
              <w:rPr>
                <w:noProof/>
                <w:lang w:eastAsia="zh-CN"/>
              </w:rPr>
            </w:pPr>
            <w:r w:rsidRPr="006E2459">
              <w:rPr>
                <w:rFonts w:cs="Arial"/>
                <w:lang w:eastAsia="ja-JP"/>
              </w:rPr>
              <w:t>DC_1A-28A_n5A</w:t>
            </w:r>
            <w:r w:rsidRPr="006E2459">
              <w:rPr>
                <w:noProof/>
                <w:vertAlign w:val="superscript"/>
                <w:lang w:eastAsia="zh-CN"/>
              </w:rPr>
              <w:t>6</w:t>
            </w:r>
          </w:p>
        </w:tc>
        <w:tc>
          <w:tcPr>
            <w:tcW w:w="4307" w:type="dxa"/>
            <w:vAlign w:val="center"/>
          </w:tcPr>
          <w:p w14:paraId="110D7D8D" w14:textId="77777777" w:rsidR="00AC20AE" w:rsidRPr="006E2459" w:rsidRDefault="00AC20AE" w:rsidP="00AC20AE">
            <w:pPr>
              <w:pStyle w:val="TAH"/>
              <w:rPr>
                <w:b w:val="0"/>
                <w:lang w:val="en-US" w:eastAsia="fi-FI"/>
              </w:rPr>
            </w:pPr>
            <w:r w:rsidRPr="006E2459">
              <w:rPr>
                <w:b w:val="0"/>
                <w:lang w:val="en-US" w:eastAsia="fi-FI"/>
              </w:rPr>
              <w:t>DC_1A_n5A</w:t>
            </w:r>
          </w:p>
          <w:p w14:paraId="6743F912" w14:textId="4D963B4D" w:rsidR="00AC20AE" w:rsidRPr="006E2459" w:rsidRDefault="00AC20AE" w:rsidP="00AC20AE">
            <w:pPr>
              <w:pStyle w:val="TAC"/>
              <w:keepNext w:val="0"/>
              <w:rPr>
                <w:noProof/>
                <w:lang w:eastAsia="zh-CN"/>
              </w:rPr>
            </w:pPr>
            <w:r w:rsidRPr="006E2459">
              <w:rPr>
                <w:lang w:val="en-US" w:eastAsia="fi-FI"/>
              </w:rPr>
              <w:t>DC_28A_n5A</w:t>
            </w:r>
          </w:p>
        </w:tc>
      </w:tr>
      <w:tr w:rsidR="002E1CB7" w:rsidRPr="006E2459" w14:paraId="45B5ADA5" w14:textId="77777777" w:rsidTr="005F3F16">
        <w:trPr>
          <w:trHeight w:val="288"/>
          <w:jc w:val="center"/>
        </w:trPr>
        <w:tc>
          <w:tcPr>
            <w:tcW w:w="0" w:type="auto"/>
            <w:shd w:val="clear" w:color="auto" w:fill="auto"/>
            <w:noWrap/>
            <w:vAlign w:val="center"/>
          </w:tcPr>
          <w:p w14:paraId="5E8ECB54" w14:textId="77777777" w:rsidR="002E1CB7" w:rsidRPr="006E2459" w:rsidRDefault="002E1CB7" w:rsidP="002E1CB7">
            <w:pPr>
              <w:pStyle w:val="TAC"/>
              <w:rPr>
                <w:rFonts w:cs="Arial"/>
                <w:lang w:eastAsia="ja-JP"/>
              </w:rPr>
            </w:pPr>
            <w:r w:rsidRPr="006E2459">
              <w:rPr>
                <w:rFonts w:cs="Arial"/>
                <w:lang w:eastAsia="ja-JP"/>
              </w:rPr>
              <w:t>DC_1A-28A_n7A</w:t>
            </w:r>
          </w:p>
          <w:p w14:paraId="7B2E4145" w14:textId="271B4A7B" w:rsidR="002E1CB7" w:rsidRPr="006E2459" w:rsidRDefault="002E1CB7" w:rsidP="002E1CB7">
            <w:pPr>
              <w:pStyle w:val="TAC"/>
              <w:keepNext w:val="0"/>
              <w:rPr>
                <w:rFonts w:cs="Arial"/>
                <w:lang w:eastAsia="ja-JP"/>
              </w:rPr>
            </w:pPr>
            <w:r w:rsidRPr="006E2459">
              <w:rPr>
                <w:rFonts w:cs="Arial"/>
                <w:lang w:eastAsia="ja-JP"/>
              </w:rPr>
              <w:t>DC_1A-28A_n7B</w:t>
            </w:r>
          </w:p>
        </w:tc>
        <w:tc>
          <w:tcPr>
            <w:tcW w:w="4307" w:type="dxa"/>
            <w:vAlign w:val="center"/>
          </w:tcPr>
          <w:p w14:paraId="5D0518EA" w14:textId="77777777" w:rsidR="002E1CB7" w:rsidRPr="006E2459" w:rsidRDefault="002E1CB7" w:rsidP="002E1CB7">
            <w:pPr>
              <w:pStyle w:val="TAH"/>
              <w:rPr>
                <w:b w:val="0"/>
                <w:lang w:eastAsia="fi-FI"/>
              </w:rPr>
            </w:pPr>
            <w:r w:rsidRPr="006E2459">
              <w:rPr>
                <w:b w:val="0"/>
                <w:lang w:eastAsia="fi-FI"/>
              </w:rPr>
              <w:t>DC_1A_n7A</w:t>
            </w:r>
          </w:p>
          <w:p w14:paraId="2799A6BF" w14:textId="77777777" w:rsidR="002E1CB7" w:rsidRPr="006E2459" w:rsidRDefault="002E1CB7" w:rsidP="002E1CB7">
            <w:pPr>
              <w:pStyle w:val="TAH"/>
              <w:rPr>
                <w:b w:val="0"/>
                <w:lang w:eastAsia="fi-FI"/>
              </w:rPr>
            </w:pPr>
            <w:r w:rsidRPr="006E2459">
              <w:rPr>
                <w:b w:val="0"/>
                <w:lang w:eastAsia="fi-FI"/>
              </w:rPr>
              <w:t>DC_28A_n7A</w:t>
            </w:r>
          </w:p>
          <w:p w14:paraId="4C9EA9C7" w14:textId="77777777" w:rsidR="002E1CB7" w:rsidRPr="006E2459" w:rsidRDefault="002E1CB7" w:rsidP="002E1CB7">
            <w:pPr>
              <w:pStyle w:val="TAH"/>
              <w:rPr>
                <w:b w:val="0"/>
                <w:lang w:eastAsia="fi-FI"/>
              </w:rPr>
            </w:pPr>
            <w:r w:rsidRPr="006E2459">
              <w:rPr>
                <w:b w:val="0"/>
                <w:lang w:eastAsia="fi-FI"/>
              </w:rPr>
              <w:t>DC_1A_n7B</w:t>
            </w:r>
          </w:p>
          <w:p w14:paraId="388AF3BF" w14:textId="7DE42090" w:rsidR="002E1CB7" w:rsidRPr="006E2459" w:rsidRDefault="002E1CB7" w:rsidP="002E1CB7">
            <w:pPr>
              <w:pStyle w:val="TAH"/>
              <w:rPr>
                <w:b w:val="0"/>
                <w:lang w:val="en-US" w:eastAsia="fi-FI"/>
              </w:rPr>
            </w:pPr>
            <w:r w:rsidRPr="006E2459">
              <w:rPr>
                <w:b w:val="0"/>
                <w:lang w:val="fi-FI" w:eastAsia="fi-FI"/>
              </w:rPr>
              <w:t>DC_28A_n7B</w:t>
            </w:r>
          </w:p>
        </w:tc>
      </w:tr>
      <w:tr w:rsidR="002E1CB7" w:rsidRPr="006E2459" w14:paraId="26C79A73" w14:textId="77777777" w:rsidTr="005F3F16">
        <w:trPr>
          <w:trHeight w:val="288"/>
          <w:jc w:val="center"/>
        </w:trPr>
        <w:tc>
          <w:tcPr>
            <w:tcW w:w="0" w:type="auto"/>
            <w:shd w:val="clear" w:color="auto" w:fill="auto"/>
            <w:noWrap/>
            <w:vAlign w:val="center"/>
          </w:tcPr>
          <w:p w14:paraId="33C23C62" w14:textId="77777777" w:rsidR="002E1CB7" w:rsidRPr="006E2459" w:rsidRDefault="002E1CB7" w:rsidP="002E1CB7">
            <w:pPr>
              <w:pStyle w:val="TAC"/>
              <w:rPr>
                <w:rFonts w:cs="Arial"/>
                <w:lang w:eastAsia="ja-JP"/>
              </w:rPr>
            </w:pPr>
            <w:r w:rsidRPr="006E2459">
              <w:rPr>
                <w:rFonts w:cs="Arial"/>
                <w:lang w:eastAsia="ja-JP"/>
              </w:rPr>
              <w:t>DC_1A-1A-28A_n7A</w:t>
            </w:r>
          </w:p>
          <w:p w14:paraId="65D362D0" w14:textId="3D93500C" w:rsidR="002E1CB7" w:rsidRPr="006E2459" w:rsidRDefault="002E1CB7" w:rsidP="002E1CB7">
            <w:pPr>
              <w:pStyle w:val="TAC"/>
              <w:keepNext w:val="0"/>
              <w:rPr>
                <w:rFonts w:cs="Arial"/>
                <w:lang w:eastAsia="ja-JP"/>
              </w:rPr>
            </w:pPr>
            <w:r w:rsidRPr="006E2459">
              <w:rPr>
                <w:rFonts w:cs="Arial"/>
                <w:lang w:eastAsia="ja-JP"/>
              </w:rPr>
              <w:t>DC_1A-1A-28A_n7B</w:t>
            </w:r>
          </w:p>
        </w:tc>
        <w:tc>
          <w:tcPr>
            <w:tcW w:w="4307" w:type="dxa"/>
            <w:vAlign w:val="center"/>
          </w:tcPr>
          <w:p w14:paraId="5772AB08" w14:textId="77777777" w:rsidR="002E1CB7" w:rsidRPr="006E2459" w:rsidRDefault="002E1CB7" w:rsidP="002E1CB7">
            <w:pPr>
              <w:pStyle w:val="TAH"/>
              <w:rPr>
                <w:b w:val="0"/>
                <w:lang w:eastAsia="fi-FI"/>
              </w:rPr>
            </w:pPr>
            <w:r w:rsidRPr="006E2459">
              <w:rPr>
                <w:b w:val="0"/>
                <w:lang w:eastAsia="fi-FI"/>
              </w:rPr>
              <w:t>DC_1A_n7A</w:t>
            </w:r>
          </w:p>
          <w:p w14:paraId="65184778" w14:textId="77777777" w:rsidR="002E1CB7" w:rsidRPr="006E2459" w:rsidRDefault="002E1CB7" w:rsidP="002E1CB7">
            <w:pPr>
              <w:pStyle w:val="TAH"/>
              <w:rPr>
                <w:b w:val="0"/>
                <w:lang w:eastAsia="fi-FI"/>
              </w:rPr>
            </w:pPr>
            <w:r w:rsidRPr="006E2459">
              <w:rPr>
                <w:b w:val="0"/>
                <w:lang w:eastAsia="fi-FI"/>
              </w:rPr>
              <w:t>DC_28A_n7A</w:t>
            </w:r>
          </w:p>
          <w:p w14:paraId="6F7AA035" w14:textId="77777777" w:rsidR="002E1CB7" w:rsidRPr="006E2459" w:rsidRDefault="002E1CB7" w:rsidP="002E1CB7">
            <w:pPr>
              <w:pStyle w:val="TAH"/>
              <w:rPr>
                <w:b w:val="0"/>
                <w:lang w:eastAsia="fi-FI"/>
              </w:rPr>
            </w:pPr>
            <w:r w:rsidRPr="006E2459">
              <w:rPr>
                <w:b w:val="0"/>
                <w:lang w:eastAsia="fi-FI"/>
              </w:rPr>
              <w:t>DC_1A_n7B</w:t>
            </w:r>
          </w:p>
          <w:p w14:paraId="7982B786" w14:textId="4E60F462" w:rsidR="002E1CB7" w:rsidRPr="006E2459" w:rsidRDefault="002E1CB7" w:rsidP="002E1CB7">
            <w:pPr>
              <w:pStyle w:val="TAH"/>
              <w:rPr>
                <w:b w:val="0"/>
                <w:lang w:val="en-US" w:eastAsia="fi-FI"/>
              </w:rPr>
            </w:pPr>
            <w:r w:rsidRPr="006E2459">
              <w:rPr>
                <w:b w:val="0"/>
                <w:lang w:val="fi-FI" w:eastAsia="fi-FI"/>
              </w:rPr>
              <w:t>DC_28A_n7B</w:t>
            </w:r>
          </w:p>
        </w:tc>
      </w:tr>
      <w:tr w:rsidR="001F078B" w:rsidRPr="006E2459" w14:paraId="3D4605F7" w14:textId="77777777" w:rsidTr="005F3F16">
        <w:trPr>
          <w:trHeight w:val="288"/>
          <w:jc w:val="center"/>
        </w:trPr>
        <w:tc>
          <w:tcPr>
            <w:tcW w:w="0" w:type="auto"/>
            <w:shd w:val="clear" w:color="auto" w:fill="auto"/>
            <w:noWrap/>
            <w:vAlign w:val="center"/>
          </w:tcPr>
          <w:p w14:paraId="35FF595A" w14:textId="3D7D0759" w:rsidR="00AC20AE" w:rsidRPr="006E2459" w:rsidRDefault="00AC20AE" w:rsidP="00AC20AE">
            <w:pPr>
              <w:pStyle w:val="TAC"/>
              <w:keepNext w:val="0"/>
              <w:rPr>
                <w:noProof/>
                <w:lang w:eastAsia="zh-CN"/>
              </w:rPr>
            </w:pPr>
            <w:r w:rsidRPr="006E2459">
              <w:rPr>
                <w:noProof/>
                <w:lang w:eastAsia="zh-CN"/>
              </w:rPr>
              <w:t>DC_1A-28A_n77A</w:t>
            </w:r>
            <w:r w:rsidRPr="006E2459">
              <w:rPr>
                <w:noProof/>
                <w:vertAlign w:val="superscript"/>
                <w:lang w:eastAsia="zh-CN"/>
              </w:rPr>
              <w:t>5</w:t>
            </w:r>
          </w:p>
          <w:p w14:paraId="2137BAA7" w14:textId="008FA79E" w:rsidR="00AC20AE" w:rsidRPr="006E2459" w:rsidRDefault="00AC20AE" w:rsidP="00AC20AE">
            <w:pPr>
              <w:pStyle w:val="TAC"/>
              <w:keepNext w:val="0"/>
              <w:rPr>
                <w:noProof/>
                <w:lang w:eastAsia="zh-CN"/>
              </w:rPr>
            </w:pPr>
            <w:r w:rsidRPr="006E2459">
              <w:rPr>
                <w:noProof/>
                <w:lang w:eastAsia="zh-CN"/>
              </w:rPr>
              <w:t>DC_1A-28A_n77C</w:t>
            </w:r>
            <w:r w:rsidRPr="006E2459">
              <w:rPr>
                <w:noProof/>
                <w:vertAlign w:val="superscript"/>
                <w:lang w:eastAsia="zh-CN"/>
              </w:rPr>
              <w:t>5</w:t>
            </w:r>
          </w:p>
        </w:tc>
        <w:tc>
          <w:tcPr>
            <w:tcW w:w="4307" w:type="dxa"/>
            <w:vAlign w:val="center"/>
          </w:tcPr>
          <w:p w14:paraId="2CAB83D3" w14:textId="77777777" w:rsidR="00AC20AE" w:rsidRPr="006E2459" w:rsidRDefault="00AC20AE" w:rsidP="00AC20AE">
            <w:pPr>
              <w:pStyle w:val="TAC"/>
              <w:keepNext w:val="0"/>
              <w:rPr>
                <w:noProof/>
                <w:lang w:eastAsia="zh-CN"/>
              </w:rPr>
            </w:pPr>
            <w:r w:rsidRPr="006E2459">
              <w:rPr>
                <w:noProof/>
                <w:lang w:eastAsia="zh-CN"/>
              </w:rPr>
              <w:t>DC_1A_n77A</w:t>
            </w:r>
          </w:p>
          <w:p w14:paraId="72006BD6" w14:textId="4AECFA10" w:rsidR="00AC20AE" w:rsidRPr="006E2459" w:rsidRDefault="00AC20AE" w:rsidP="00AC20AE">
            <w:pPr>
              <w:pStyle w:val="TAC"/>
              <w:keepNext w:val="0"/>
              <w:rPr>
                <w:noProof/>
                <w:lang w:eastAsia="zh-CN"/>
              </w:rPr>
            </w:pPr>
            <w:r w:rsidRPr="006E2459">
              <w:rPr>
                <w:noProof/>
                <w:lang w:eastAsia="zh-CN"/>
              </w:rPr>
              <w:t>DC_28A_n77A</w:t>
            </w:r>
          </w:p>
        </w:tc>
      </w:tr>
      <w:tr w:rsidR="001F078B" w:rsidRPr="006E2459" w14:paraId="04F161CC" w14:textId="77777777" w:rsidTr="005F3F16">
        <w:trPr>
          <w:trHeight w:val="288"/>
          <w:jc w:val="center"/>
        </w:trPr>
        <w:tc>
          <w:tcPr>
            <w:tcW w:w="0" w:type="auto"/>
            <w:shd w:val="clear" w:color="auto" w:fill="auto"/>
            <w:noWrap/>
            <w:vAlign w:val="center"/>
          </w:tcPr>
          <w:p w14:paraId="44291968" w14:textId="221E1A6A" w:rsidR="00AC20AE" w:rsidRPr="006E2459" w:rsidRDefault="00AC20AE" w:rsidP="00AC20AE">
            <w:pPr>
              <w:pStyle w:val="TAC"/>
              <w:keepNext w:val="0"/>
              <w:rPr>
                <w:noProof/>
                <w:lang w:eastAsia="zh-CN"/>
              </w:rPr>
            </w:pPr>
            <w:r w:rsidRPr="006E2459">
              <w:rPr>
                <w:noProof/>
                <w:lang w:eastAsia="zh-CN"/>
              </w:rPr>
              <w:t>DC_1A-28A_n78A</w:t>
            </w:r>
            <w:r w:rsidRPr="006E2459">
              <w:rPr>
                <w:noProof/>
                <w:vertAlign w:val="superscript"/>
                <w:lang w:eastAsia="zh-CN"/>
              </w:rPr>
              <w:t>5</w:t>
            </w:r>
          </w:p>
          <w:p w14:paraId="1F30BD5C" w14:textId="77E808F5" w:rsidR="00AC20AE" w:rsidRPr="006E2459" w:rsidRDefault="00AC20AE" w:rsidP="00AC20AE">
            <w:pPr>
              <w:pStyle w:val="TAC"/>
              <w:keepNext w:val="0"/>
              <w:rPr>
                <w:noProof/>
                <w:lang w:eastAsia="zh-CN"/>
              </w:rPr>
            </w:pPr>
            <w:r w:rsidRPr="006E2459">
              <w:rPr>
                <w:noProof/>
                <w:lang w:eastAsia="zh-CN"/>
              </w:rPr>
              <w:t>DC_1A-28A_n78C</w:t>
            </w:r>
            <w:r w:rsidRPr="006E2459">
              <w:rPr>
                <w:noProof/>
                <w:vertAlign w:val="superscript"/>
                <w:lang w:eastAsia="zh-CN"/>
              </w:rPr>
              <w:t>5</w:t>
            </w:r>
          </w:p>
        </w:tc>
        <w:tc>
          <w:tcPr>
            <w:tcW w:w="4307" w:type="dxa"/>
            <w:vAlign w:val="center"/>
          </w:tcPr>
          <w:p w14:paraId="2EB5648F" w14:textId="77777777" w:rsidR="00AC20AE" w:rsidRPr="006E2459" w:rsidRDefault="00AC20AE" w:rsidP="00AC20AE">
            <w:pPr>
              <w:pStyle w:val="TAC"/>
              <w:keepNext w:val="0"/>
              <w:rPr>
                <w:noProof/>
                <w:lang w:eastAsia="zh-CN"/>
              </w:rPr>
            </w:pPr>
            <w:r w:rsidRPr="006E2459">
              <w:rPr>
                <w:noProof/>
                <w:lang w:eastAsia="zh-CN"/>
              </w:rPr>
              <w:t>DC_1A_n78A</w:t>
            </w:r>
          </w:p>
          <w:p w14:paraId="2BDD2334" w14:textId="7FDF7E1D" w:rsidR="00AC20AE" w:rsidRPr="006E2459" w:rsidRDefault="00AC20AE" w:rsidP="00AC20AE">
            <w:pPr>
              <w:pStyle w:val="TAC"/>
              <w:keepNext w:val="0"/>
              <w:rPr>
                <w:noProof/>
                <w:lang w:eastAsia="zh-CN"/>
              </w:rPr>
            </w:pPr>
            <w:r w:rsidRPr="006E2459">
              <w:rPr>
                <w:noProof/>
                <w:lang w:eastAsia="zh-CN"/>
              </w:rPr>
              <w:t>DC_28A_n78A</w:t>
            </w:r>
          </w:p>
        </w:tc>
      </w:tr>
      <w:tr w:rsidR="001F078B" w:rsidRPr="006E2459" w14:paraId="4E1F0C82" w14:textId="77777777" w:rsidTr="005F3F16">
        <w:trPr>
          <w:trHeight w:val="288"/>
          <w:jc w:val="center"/>
        </w:trPr>
        <w:tc>
          <w:tcPr>
            <w:tcW w:w="0" w:type="auto"/>
            <w:shd w:val="clear" w:color="auto" w:fill="auto"/>
            <w:noWrap/>
            <w:vAlign w:val="center"/>
          </w:tcPr>
          <w:p w14:paraId="6999D9AC" w14:textId="077F8131" w:rsidR="00AC20AE" w:rsidRPr="006E2459" w:rsidRDefault="00AC20AE" w:rsidP="00AC20AE">
            <w:pPr>
              <w:pStyle w:val="TAC"/>
              <w:keepNext w:val="0"/>
              <w:rPr>
                <w:noProof/>
                <w:lang w:eastAsia="zh-CN"/>
              </w:rPr>
            </w:pPr>
            <w:r w:rsidRPr="006E2459">
              <w:rPr>
                <w:rFonts w:eastAsia="Malgun Gothic"/>
                <w:noProof/>
                <w:lang w:eastAsia="ko-KR"/>
              </w:rPr>
              <w:t>DC_1A_n28A-n78A</w:t>
            </w:r>
            <w:r w:rsidRPr="006E2459">
              <w:rPr>
                <w:rFonts w:hint="eastAsia"/>
                <w:noProof/>
                <w:vertAlign w:val="superscript"/>
                <w:lang w:eastAsia="zh-CN"/>
              </w:rPr>
              <w:t>5</w:t>
            </w:r>
          </w:p>
        </w:tc>
        <w:tc>
          <w:tcPr>
            <w:tcW w:w="4307" w:type="dxa"/>
            <w:vAlign w:val="center"/>
          </w:tcPr>
          <w:p w14:paraId="763A85EA" w14:textId="52C1A3FC" w:rsidR="00AC20AE" w:rsidRPr="006E2459" w:rsidRDefault="00AC20AE" w:rsidP="00AC20AE">
            <w:pPr>
              <w:pStyle w:val="TAC"/>
              <w:keepNext w:val="0"/>
              <w:rPr>
                <w:rFonts w:eastAsia="Malgun Gothic"/>
                <w:noProof/>
                <w:lang w:eastAsia="ko-KR"/>
              </w:rPr>
            </w:pPr>
            <w:r w:rsidRPr="006E2459">
              <w:rPr>
                <w:rFonts w:eastAsia="Malgun Gothic"/>
                <w:noProof/>
                <w:lang w:eastAsia="ko-KR"/>
              </w:rPr>
              <w:t>DC_1A_n28A</w:t>
            </w:r>
          </w:p>
          <w:p w14:paraId="4E40982A" w14:textId="3F87C75D" w:rsidR="00AC20AE" w:rsidRPr="006E2459" w:rsidRDefault="00AC20AE" w:rsidP="00AC20AE">
            <w:pPr>
              <w:pStyle w:val="TAC"/>
              <w:keepNext w:val="0"/>
              <w:rPr>
                <w:noProof/>
                <w:lang w:eastAsia="zh-CN"/>
              </w:rPr>
            </w:pPr>
            <w:r w:rsidRPr="006E2459">
              <w:rPr>
                <w:rFonts w:eastAsia="Malgun Gothic"/>
                <w:noProof/>
                <w:lang w:eastAsia="ko-KR"/>
              </w:rPr>
              <w:t>DC_1A_n78A</w:t>
            </w:r>
          </w:p>
        </w:tc>
      </w:tr>
      <w:tr w:rsidR="001F078B" w:rsidRPr="006E2459" w14:paraId="6DA8B5C8" w14:textId="77777777" w:rsidTr="005F3F16">
        <w:trPr>
          <w:trHeight w:val="288"/>
          <w:jc w:val="center"/>
        </w:trPr>
        <w:tc>
          <w:tcPr>
            <w:tcW w:w="0" w:type="auto"/>
            <w:shd w:val="clear" w:color="auto" w:fill="auto"/>
            <w:noWrap/>
            <w:vAlign w:val="center"/>
          </w:tcPr>
          <w:p w14:paraId="75B48F84" w14:textId="77777777" w:rsidR="00AC20AE" w:rsidRPr="006E2459" w:rsidRDefault="00AC20AE" w:rsidP="00AC20AE">
            <w:pPr>
              <w:pStyle w:val="TAC"/>
              <w:keepNext w:val="0"/>
              <w:rPr>
                <w:noProof/>
                <w:lang w:eastAsia="zh-CN"/>
              </w:rPr>
            </w:pPr>
            <w:r w:rsidRPr="006E2459">
              <w:rPr>
                <w:noProof/>
                <w:lang w:eastAsia="zh-CN"/>
              </w:rPr>
              <w:t>DC_1A-28A_n79A</w:t>
            </w:r>
          </w:p>
          <w:p w14:paraId="10EB5455" w14:textId="56F81FCA" w:rsidR="00AC20AE" w:rsidRPr="006E2459" w:rsidRDefault="00AC20AE" w:rsidP="00AC20AE">
            <w:pPr>
              <w:pStyle w:val="TAC"/>
              <w:keepNext w:val="0"/>
              <w:rPr>
                <w:noProof/>
                <w:lang w:eastAsia="zh-CN"/>
              </w:rPr>
            </w:pPr>
            <w:r w:rsidRPr="006E2459">
              <w:rPr>
                <w:noProof/>
                <w:lang w:eastAsia="zh-CN"/>
              </w:rPr>
              <w:t>DC_1A-28A_n79C</w:t>
            </w:r>
          </w:p>
        </w:tc>
        <w:tc>
          <w:tcPr>
            <w:tcW w:w="4307" w:type="dxa"/>
            <w:vAlign w:val="center"/>
          </w:tcPr>
          <w:p w14:paraId="28B6857D" w14:textId="77777777" w:rsidR="00AC20AE" w:rsidRPr="006E2459" w:rsidRDefault="00AC20AE" w:rsidP="00AC20AE">
            <w:pPr>
              <w:pStyle w:val="TAC"/>
              <w:keepNext w:val="0"/>
              <w:rPr>
                <w:noProof/>
                <w:lang w:eastAsia="zh-CN"/>
              </w:rPr>
            </w:pPr>
            <w:r w:rsidRPr="006E2459">
              <w:rPr>
                <w:noProof/>
                <w:lang w:eastAsia="zh-CN"/>
              </w:rPr>
              <w:t>DC_1A_n79A</w:t>
            </w:r>
          </w:p>
          <w:p w14:paraId="2F0F04C4" w14:textId="446D50F0" w:rsidR="00AC20AE" w:rsidRPr="006E2459" w:rsidRDefault="00AC20AE" w:rsidP="00AC20AE">
            <w:pPr>
              <w:pStyle w:val="TAC"/>
              <w:keepNext w:val="0"/>
              <w:rPr>
                <w:noProof/>
                <w:lang w:eastAsia="zh-CN"/>
              </w:rPr>
            </w:pPr>
            <w:r w:rsidRPr="006E2459">
              <w:rPr>
                <w:noProof/>
                <w:lang w:eastAsia="zh-CN"/>
              </w:rPr>
              <w:t>DC_28A_n79A</w:t>
            </w:r>
          </w:p>
        </w:tc>
      </w:tr>
      <w:tr w:rsidR="001F078B" w:rsidRPr="006E2459" w14:paraId="6012C8B9" w14:textId="77777777" w:rsidTr="005F3F16">
        <w:trPr>
          <w:trHeight w:val="288"/>
          <w:jc w:val="center"/>
        </w:trPr>
        <w:tc>
          <w:tcPr>
            <w:tcW w:w="0" w:type="auto"/>
            <w:shd w:val="clear" w:color="auto" w:fill="auto"/>
            <w:noWrap/>
            <w:vAlign w:val="center"/>
          </w:tcPr>
          <w:p w14:paraId="691FAA7B" w14:textId="4FB16FEC" w:rsidR="00AC20AE" w:rsidRPr="006E2459" w:rsidRDefault="00AC20AE" w:rsidP="00AC20AE">
            <w:pPr>
              <w:pStyle w:val="TAC"/>
              <w:keepNext w:val="0"/>
              <w:rPr>
                <w:noProof/>
                <w:lang w:eastAsia="zh-CN"/>
              </w:rPr>
            </w:pPr>
            <w:r w:rsidRPr="006E2459">
              <w:rPr>
                <w:rFonts w:eastAsia="Malgun Gothic" w:hint="eastAsia"/>
                <w:noProof/>
                <w:lang w:eastAsia="ko-KR"/>
              </w:rPr>
              <w:t>DC_1A_n40A-n78A</w:t>
            </w:r>
          </w:p>
        </w:tc>
        <w:tc>
          <w:tcPr>
            <w:tcW w:w="4307" w:type="dxa"/>
            <w:vAlign w:val="center"/>
          </w:tcPr>
          <w:p w14:paraId="651F9ECD" w14:textId="77777777" w:rsidR="00AC20AE" w:rsidRPr="006E2459" w:rsidRDefault="00AC20AE" w:rsidP="00AC20AE">
            <w:pPr>
              <w:pStyle w:val="TAC"/>
              <w:rPr>
                <w:rFonts w:eastAsia="Malgun Gothic"/>
                <w:noProof/>
                <w:lang w:eastAsia="ko-KR"/>
              </w:rPr>
            </w:pPr>
            <w:r w:rsidRPr="006E2459">
              <w:rPr>
                <w:rFonts w:eastAsia="Malgun Gothic" w:hint="eastAsia"/>
                <w:noProof/>
                <w:lang w:eastAsia="ko-KR"/>
              </w:rPr>
              <w:t>DC_1A_n40A</w:t>
            </w:r>
          </w:p>
          <w:p w14:paraId="7EDC2F62" w14:textId="091C1829" w:rsidR="00AC20AE" w:rsidRPr="006E2459" w:rsidRDefault="00AC20AE" w:rsidP="00AC20AE">
            <w:pPr>
              <w:pStyle w:val="TAC"/>
              <w:keepNext w:val="0"/>
              <w:rPr>
                <w:noProof/>
                <w:lang w:eastAsia="zh-CN"/>
              </w:rPr>
            </w:pPr>
            <w:r w:rsidRPr="006E2459">
              <w:rPr>
                <w:rFonts w:eastAsia="Malgun Gothic"/>
                <w:noProof/>
                <w:lang w:eastAsia="ko-KR"/>
              </w:rPr>
              <w:t>DC_1A_n78A</w:t>
            </w:r>
          </w:p>
        </w:tc>
      </w:tr>
      <w:tr w:rsidR="00A65196" w:rsidRPr="006E2459" w14:paraId="78F6C04F" w14:textId="77777777" w:rsidTr="005F3F16">
        <w:trPr>
          <w:trHeight w:val="288"/>
          <w:jc w:val="center"/>
        </w:trPr>
        <w:tc>
          <w:tcPr>
            <w:tcW w:w="0" w:type="auto"/>
            <w:shd w:val="clear" w:color="auto" w:fill="auto"/>
            <w:noWrap/>
            <w:vAlign w:val="center"/>
          </w:tcPr>
          <w:p w14:paraId="43361BEC" w14:textId="77777777" w:rsidR="00A65196" w:rsidRPr="006E2459" w:rsidRDefault="00A65196" w:rsidP="00A65196">
            <w:pPr>
              <w:pStyle w:val="TAC"/>
              <w:rPr>
                <w:rFonts w:cs="Arial"/>
                <w:lang w:eastAsia="ja-JP"/>
              </w:rPr>
            </w:pPr>
            <w:r w:rsidRPr="006E2459">
              <w:rPr>
                <w:rFonts w:cs="Arial"/>
                <w:lang w:eastAsia="ja-JP"/>
              </w:rPr>
              <w:t>DC_1A-(n)41AA</w:t>
            </w:r>
          </w:p>
          <w:p w14:paraId="10A0317B" w14:textId="0DDA0F1E" w:rsidR="00A65196" w:rsidRPr="006E2459" w:rsidRDefault="00A65196" w:rsidP="00A65196">
            <w:pPr>
              <w:pStyle w:val="TAC"/>
              <w:keepNext w:val="0"/>
              <w:rPr>
                <w:rFonts w:eastAsia="Malgun Gothic"/>
                <w:noProof/>
                <w:lang w:eastAsia="ko-KR"/>
              </w:rPr>
            </w:pPr>
            <w:r w:rsidRPr="006E2459">
              <w:rPr>
                <w:rFonts w:cs="Arial"/>
                <w:lang w:eastAsia="ja-JP"/>
              </w:rPr>
              <w:t>DC_1A-(n)41CA</w:t>
            </w:r>
          </w:p>
        </w:tc>
        <w:tc>
          <w:tcPr>
            <w:tcW w:w="4307" w:type="dxa"/>
            <w:vAlign w:val="center"/>
          </w:tcPr>
          <w:p w14:paraId="6C97070F" w14:textId="0182B856" w:rsidR="00A65196" w:rsidRPr="006E2459" w:rsidRDefault="00A65196" w:rsidP="00A65196">
            <w:pPr>
              <w:pStyle w:val="TAC"/>
              <w:rPr>
                <w:rFonts w:eastAsia="Malgun Gothic"/>
                <w:noProof/>
                <w:lang w:eastAsia="ko-KR"/>
              </w:rPr>
            </w:pPr>
            <w:r w:rsidRPr="006E2459">
              <w:rPr>
                <w:lang w:val="fi-FI" w:eastAsia="fi-FI"/>
              </w:rPr>
              <w:t>DC_1A_</w:t>
            </w:r>
            <w:r w:rsidRPr="006E2459">
              <w:rPr>
                <w:lang w:val="fi-FI" w:eastAsia="ja-JP"/>
              </w:rPr>
              <w:t>n41A</w:t>
            </w:r>
          </w:p>
        </w:tc>
      </w:tr>
      <w:tr w:rsidR="00A65196" w:rsidRPr="006E2459" w14:paraId="041CB6A5" w14:textId="77777777" w:rsidTr="005F3F16">
        <w:trPr>
          <w:trHeight w:val="288"/>
          <w:jc w:val="center"/>
        </w:trPr>
        <w:tc>
          <w:tcPr>
            <w:tcW w:w="0" w:type="auto"/>
            <w:shd w:val="clear" w:color="auto" w:fill="auto"/>
            <w:noWrap/>
            <w:vAlign w:val="center"/>
          </w:tcPr>
          <w:p w14:paraId="0EE664D5" w14:textId="77777777" w:rsidR="00A65196" w:rsidRPr="006E2459" w:rsidRDefault="00A65196" w:rsidP="00A65196">
            <w:pPr>
              <w:pStyle w:val="TAC"/>
              <w:rPr>
                <w:rFonts w:cs="Arial"/>
                <w:lang w:eastAsia="ja-JP"/>
              </w:rPr>
            </w:pPr>
            <w:r w:rsidRPr="006E2459">
              <w:rPr>
                <w:rFonts w:cs="Arial"/>
                <w:lang w:eastAsia="ja-JP"/>
              </w:rPr>
              <w:t>DC_1A-41A_n41A</w:t>
            </w:r>
          </w:p>
          <w:p w14:paraId="2D3C8C43" w14:textId="37B6EB97" w:rsidR="00A65196" w:rsidRPr="006E2459" w:rsidRDefault="00A65196" w:rsidP="00A65196">
            <w:pPr>
              <w:pStyle w:val="TAC"/>
              <w:keepNext w:val="0"/>
              <w:rPr>
                <w:rFonts w:eastAsia="Malgun Gothic"/>
                <w:noProof/>
                <w:lang w:eastAsia="ko-KR"/>
              </w:rPr>
            </w:pPr>
            <w:r w:rsidRPr="006E2459">
              <w:rPr>
                <w:rFonts w:cs="Arial"/>
                <w:lang w:eastAsia="ja-JP"/>
              </w:rPr>
              <w:t>DC_1A-41C_n41A</w:t>
            </w:r>
          </w:p>
        </w:tc>
        <w:tc>
          <w:tcPr>
            <w:tcW w:w="4307" w:type="dxa"/>
            <w:vAlign w:val="center"/>
          </w:tcPr>
          <w:p w14:paraId="06DDC008" w14:textId="7F78C546" w:rsidR="00A65196" w:rsidRPr="006E2459" w:rsidRDefault="00A65196" w:rsidP="00A65196">
            <w:pPr>
              <w:pStyle w:val="TAC"/>
              <w:rPr>
                <w:rFonts w:eastAsia="Malgun Gothic"/>
                <w:noProof/>
                <w:lang w:eastAsia="ko-KR"/>
              </w:rPr>
            </w:pPr>
            <w:r w:rsidRPr="006E2459">
              <w:rPr>
                <w:lang w:val="fi-FI" w:eastAsia="fi-FI"/>
              </w:rPr>
              <w:t>DC_1A_</w:t>
            </w:r>
            <w:r w:rsidRPr="006E2459">
              <w:rPr>
                <w:lang w:val="fi-FI" w:eastAsia="ja-JP"/>
              </w:rPr>
              <w:t>n41A</w:t>
            </w:r>
          </w:p>
        </w:tc>
      </w:tr>
      <w:tr w:rsidR="001F078B" w:rsidRPr="006E2459" w14:paraId="7A2F305A" w14:textId="77777777" w:rsidTr="005F3F16">
        <w:trPr>
          <w:trHeight w:val="288"/>
          <w:jc w:val="center"/>
        </w:trPr>
        <w:tc>
          <w:tcPr>
            <w:tcW w:w="0" w:type="auto"/>
            <w:shd w:val="clear" w:color="auto" w:fill="auto"/>
            <w:noWrap/>
            <w:vAlign w:val="center"/>
          </w:tcPr>
          <w:p w14:paraId="646E8B23" w14:textId="77777777" w:rsidR="00AC20AE" w:rsidRPr="006E2459" w:rsidRDefault="00AC20AE" w:rsidP="00AC20AE">
            <w:pPr>
              <w:pStyle w:val="TAC"/>
              <w:keepNext w:val="0"/>
              <w:rPr>
                <w:rFonts w:cs="Arial"/>
                <w:lang w:eastAsia="ja-JP"/>
              </w:rPr>
            </w:pPr>
            <w:r w:rsidRPr="006E2459">
              <w:rPr>
                <w:rFonts w:cs="Arial"/>
                <w:lang w:eastAsia="ja-JP"/>
              </w:rPr>
              <w:t>DC_1A-41A_n77A</w:t>
            </w:r>
          </w:p>
          <w:p w14:paraId="7FDCB273" w14:textId="77777777" w:rsidR="00AC20AE" w:rsidRPr="006E2459" w:rsidRDefault="00AC20AE" w:rsidP="00AC20AE">
            <w:pPr>
              <w:pStyle w:val="TAC"/>
              <w:keepNext w:val="0"/>
              <w:rPr>
                <w:noProof/>
                <w:lang w:eastAsia="zh-CN"/>
              </w:rPr>
            </w:pPr>
            <w:r w:rsidRPr="006E2459">
              <w:rPr>
                <w:rFonts w:cs="Arial"/>
                <w:lang w:eastAsia="ja-JP"/>
              </w:rPr>
              <w:t>DC_1A-41C_n77A</w:t>
            </w:r>
          </w:p>
        </w:tc>
        <w:tc>
          <w:tcPr>
            <w:tcW w:w="4307" w:type="dxa"/>
            <w:vAlign w:val="center"/>
          </w:tcPr>
          <w:p w14:paraId="50B6E5D4" w14:textId="77777777" w:rsidR="00AC20AE" w:rsidRPr="006E2459" w:rsidRDefault="00AC20AE" w:rsidP="00AC20AE">
            <w:pPr>
              <w:pStyle w:val="TAC"/>
              <w:keepNext w:val="0"/>
              <w:rPr>
                <w:rFonts w:cs="Arial"/>
                <w:lang w:eastAsia="ja-JP"/>
              </w:rPr>
            </w:pPr>
            <w:r w:rsidRPr="006E2459">
              <w:rPr>
                <w:rFonts w:cs="Arial"/>
                <w:lang w:eastAsia="ja-JP"/>
              </w:rPr>
              <w:t>DC_1A_n77A</w:t>
            </w:r>
          </w:p>
          <w:p w14:paraId="139BE031" w14:textId="77777777" w:rsidR="00AC20AE" w:rsidRPr="006E2459" w:rsidRDefault="00AC20AE" w:rsidP="00AC20AE">
            <w:pPr>
              <w:pStyle w:val="TAC"/>
              <w:keepNext w:val="0"/>
              <w:rPr>
                <w:rFonts w:cs="Arial"/>
                <w:lang w:eastAsia="ja-JP"/>
              </w:rPr>
            </w:pPr>
            <w:r w:rsidRPr="006E2459">
              <w:rPr>
                <w:rFonts w:cs="Arial"/>
                <w:lang w:eastAsia="ja-JP"/>
              </w:rPr>
              <w:t>DC_41A_n77A</w:t>
            </w:r>
          </w:p>
          <w:p w14:paraId="5DF47A09" w14:textId="30C6DF61" w:rsidR="00AC20AE" w:rsidRPr="006E2459" w:rsidRDefault="00AC20AE" w:rsidP="00AC20AE">
            <w:pPr>
              <w:pStyle w:val="TAC"/>
              <w:keepNext w:val="0"/>
              <w:rPr>
                <w:noProof/>
                <w:lang w:eastAsia="zh-CN"/>
              </w:rPr>
            </w:pPr>
          </w:p>
        </w:tc>
      </w:tr>
      <w:tr w:rsidR="001F078B" w:rsidRPr="006E2459" w14:paraId="053182DA" w14:textId="77777777" w:rsidTr="005F3F16">
        <w:trPr>
          <w:trHeight w:val="288"/>
          <w:jc w:val="center"/>
        </w:trPr>
        <w:tc>
          <w:tcPr>
            <w:tcW w:w="0" w:type="auto"/>
            <w:shd w:val="clear" w:color="auto" w:fill="auto"/>
            <w:noWrap/>
            <w:vAlign w:val="center"/>
          </w:tcPr>
          <w:p w14:paraId="7F5EE64D" w14:textId="77777777" w:rsidR="00AC20AE" w:rsidRPr="006E2459" w:rsidRDefault="00AC20AE" w:rsidP="00AC20AE">
            <w:pPr>
              <w:pStyle w:val="TAC"/>
              <w:keepNext w:val="0"/>
              <w:rPr>
                <w:rFonts w:cs="Arial"/>
                <w:lang w:eastAsia="ja-JP"/>
              </w:rPr>
            </w:pPr>
            <w:r w:rsidRPr="006E2459">
              <w:rPr>
                <w:rFonts w:cs="Arial"/>
                <w:lang w:eastAsia="ja-JP"/>
              </w:rPr>
              <w:t>DC_1A-41A_n78A</w:t>
            </w:r>
          </w:p>
          <w:p w14:paraId="76B610AE" w14:textId="77777777" w:rsidR="00AC20AE" w:rsidRPr="006E2459" w:rsidRDefault="00AC20AE" w:rsidP="00AC20AE">
            <w:pPr>
              <w:pStyle w:val="TAC"/>
              <w:keepNext w:val="0"/>
              <w:rPr>
                <w:noProof/>
                <w:lang w:eastAsia="zh-CN"/>
              </w:rPr>
            </w:pPr>
            <w:r w:rsidRPr="006E2459">
              <w:rPr>
                <w:rFonts w:cs="Arial"/>
                <w:lang w:eastAsia="ja-JP"/>
              </w:rPr>
              <w:t>DC_1A-41C_n78A</w:t>
            </w:r>
          </w:p>
        </w:tc>
        <w:tc>
          <w:tcPr>
            <w:tcW w:w="4307" w:type="dxa"/>
            <w:vAlign w:val="center"/>
          </w:tcPr>
          <w:p w14:paraId="41AAD507" w14:textId="77777777" w:rsidR="00AC20AE" w:rsidRPr="006E2459" w:rsidRDefault="00AC20AE" w:rsidP="00AC20AE">
            <w:pPr>
              <w:pStyle w:val="TAC"/>
              <w:keepNext w:val="0"/>
              <w:rPr>
                <w:rFonts w:cs="Arial"/>
                <w:lang w:eastAsia="ja-JP"/>
              </w:rPr>
            </w:pPr>
            <w:r w:rsidRPr="006E2459">
              <w:rPr>
                <w:rFonts w:cs="Arial"/>
                <w:lang w:eastAsia="ja-JP"/>
              </w:rPr>
              <w:t>DC_1A_n78A</w:t>
            </w:r>
          </w:p>
          <w:p w14:paraId="51BB4416" w14:textId="77777777" w:rsidR="00AC20AE" w:rsidRPr="006E2459" w:rsidRDefault="00AC20AE" w:rsidP="00AC20AE">
            <w:pPr>
              <w:pStyle w:val="TAC"/>
              <w:keepNext w:val="0"/>
              <w:rPr>
                <w:rFonts w:cs="Arial"/>
                <w:lang w:eastAsia="ja-JP"/>
              </w:rPr>
            </w:pPr>
            <w:r w:rsidRPr="006E2459">
              <w:rPr>
                <w:rFonts w:cs="Arial"/>
                <w:lang w:eastAsia="ja-JP"/>
              </w:rPr>
              <w:t>DC_41A_n78A</w:t>
            </w:r>
          </w:p>
          <w:p w14:paraId="182FD1F7" w14:textId="58745E0F" w:rsidR="00AC20AE" w:rsidRPr="006E2459" w:rsidRDefault="00AC20AE" w:rsidP="00AC20AE">
            <w:pPr>
              <w:pStyle w:val="TAC"/>
              <w:keepNext w:val="0"/>
              <w:rPr>
                <w:noProof/>
                <w:lang w:eastAsia="zh-CN"/>
              </w:rPr>
            </w:pPr>
          </w:p>
        </w:tc>
      </w:tr>
      <w:tr w:rsidR="001F078B" w:rsidRPr="006E2459" w14:paraId="3971508E" w14:textId="77777777" w:rsidTr="005F3F16">
        <w:trPr>
          <w:trHeight w:val="288"/>
          <w:jc w:val="center"/>
        </w:trPr>
        <w:tc>
          <w:tcPr>
            <w:tcW w:w="0" w:type="auto"/>
            <w:shd w:val="clear" w:color="auto" w:fill="auto"/>
            <w:noWrap/>
            <w:vAlign w:val="center"/>
          </w:tcPr>
          <w:p w14:paraId="2818AB70" w14:textId="52F691F1" w:rsidR="002E1CB7" w:rsidRPr="006E2459" w:rsidRDefault="002E1CB7" w:rsidP="002E1CB7">
            <w:pPr>
              <w:pStyle w:val="TAC"/>
              <w:keepNext w:val="0"/>
              <w:rPr>
                <w:rFonts w:cs="Arial"/>
                <w:lang w:eastAsia="ja-JP"/>
              </w:rPr>
            </w:pPr>
            <w:r w:rsidRPr="006E2459">
              <w:rPr>
                <w:rFonts w:cs="Arial"/>
                <w:lang w:eastAsia="ja-JP"/>
              </w:rPr>
              <w:t>DC_1A-41A_n79A</w:t>
            </w:r>
          </w:p>
          <w:p w14:paraId="57759A05" w14:textId="5575AE0B" w:rsidR="00AC20AE" w:rsidRPr="006E2459" w:rsidRDefault="002E1CB7" w:rsidP="002E1CB7">
            <w:pPr>
              <w:pStyle w:val="TAC"/>
              <w:keepNext w:val="0"/>
              <w:rPr>
                <w:noProof/>
                <w:lang w:eastAsia="zh-CN"/>
              </w:rPr>
            </w:pPr>
            <w:r w:rsidRPr="006E2459">
              <w:rPr>
                <w:rFonts w:cs="Arial"/>
                <w:lang w:eastAsia="ja-JP"/>
              </w:rPr>
              <w:t>DC_1A-41C_n79A</w:t>
            </w:r>
          </w:p>
        </w:tc>
        <w:tc>
          <w:tcPr>
            <w:tcW w:w="4307" w:type="dxa"/>
            <w:vAlign w:val="center"/>
          </w:tcPr>
          <w:p w14:paraId="55A28DD4" w14:textId="77777777" w:rsidR="00AC20AE" w:rsidRPr="006E2459" w:rsidRDefault="00AC20AE" w:rsidP="00AC20AE">
            <w:pPr>
              <w:pStyle w:val="TAC"/>
              <w:keepNext w:val="0"/>
              <w:rPr>
                <w:rFonts w:cs="Arial"/>
                <w:lang w:eastAsia="ja-JP"/>
              </w:rPr>
            </w:pPr>
            <w:r w:rsidRPr="006E2459">
              <w:rPr>
                <w:rFonts w:cs="Arial"/>
                <w:lang w:eastAsia="ja-JP"/>
              </w:rPr>
              <w:t>DC_1A_n79A</w:t>
            </w:r>
          </w:p>
          <w:p w14:paraId="5827D9F4" w14:textId="03494CC8" w:rsidR="00AC20AE" w:rsidRPr="006E2459" w:rsidRDefault="00AC20AE" w:rsidP="00AC20AE">
            <w:pPr>
              <w:pStyle w:val="TAC"/>
              <w:keepNext w:val="0"/>
              <w:rPr>
                <w:noProof/>
                <w:lang w:eastAsia="zh-CN"/>
              </w:rPr>
            </w:pPr>
          </w:p>
        </w:tc>
      </w:tr>
      <w:tr w:rsidR="001F078B" w:rsidRPr="006E2459" w14:paraId="2DE0D845" w14:textId="77777777" w:rsidTr="005F3F16">
        <w:trPr>
          <w:trHeight w:val="288"/>
          <w:jc w:val="center"/>
        </w:trPr>
        <w:tc>
          <w:tcPr>
            <w:tcW w:w="0" w:type="auto"/>
            <w:shd w:val="clear" w:color="auto" w:fill="auto"/>
            <w:noWrap/>
            <w:vAlign w:val="center"/>
          </w:tcPr>
          <w:p w14:paraId="64C649F4" w14:textId="77777777" w:rsidR="00AC20AE" w:rsidRPr="006E2459" w:rsidRDefault="00AC20AE" w:rsidP="00AC20AE">
            <w:pPr>
              <w:pStyle w:val="TAC"/>
              <w:keepNext w:val="0"/>
              <w:rPr>
                <w:noProof/>
                <w:lang w:eastAsia="zh-CN"/>
              </w:rPr>
            </w:pPr>
            <w:r w:rsidRPr="006E2459">
              <w:rPr>
                <w:noProof/>
                <w:lang w:eastAsia="zh-CN"/>
              </w:rPr>
              <w:t>DC_1A-42A_n77A</w:t>
            </w:r>
          </w:p>
          <w:p w14:paraId="3D3D79B6" w14:textId="77777777" w:rsidR="00AC20AE" w:rsidRPr="006E2459" w:rsidRDefault="00AC20AE" w:rsidP="00AC20AE">
            <w:pPr>
              <w:pStyle w:val="TAC"/>
              <w:keepNext w:val="0"/>
              <w:rPr>
                <w:noProof/>
                <w:lang w:eastAsia="zh-CN"/>
              </w:rPr>
            </w:pPr>
            <w:r w:rsidRPr="006E2459">
              <w:rPr>
                <w:noProof/>
                <w:lang w:eastAsia="zh-CN"/>
              </w:rPr>
              <w:t>DC_1A-42A_n77C</w:t>
            </w:r>
          </w:p>
          <w:p w14:paraId="7A731F5E" w14:textId="77777777" w:rsidR="00AC20AE" w:rsidRPr="006E2459" w:rsidRDefault="00AC20AE" w:rsidP="00AC20AE">
            <w:pPr>
              <w:pStyle w:val="TAC"/>
              <w:keepNext w:val="0"/>
              <w:rPr>
                <w:rFonts w:cs="Arial"/>
                <w:lang w:eastAsia="ja-JP"/>
              </w:rPr>
            </w:pPr>
            <w:r w:rsidRPr="006E2459">
              <w:rPr>
                <w:rFonts w:cs="Arial"/>
                <w:lang w:eastAsia="ja-JP"/>
              </w:rPr>
              <w:t>DC_1A-42C_n77A</w:t>
            </w:r>
          </w:p>
          <w:p w14:paraId="1C45512A" w14:textId="77777777" w:rsidR="00AC20AE" w:rsidRPr="006E2459" w:rsidRDefault="00AC20AE" w:rsidP="00AC20AE">
            <w:pPr>
              <w:pStyle w:val="TAC"/>
              <w:keepNext w:val="0"/>
              <w:rPr>
                <w:rFonts w:cs="Arial"/>
                <w:lang w:eastAsia="ja-JP"/>
              </w:rPr>
            </w:pPr>
            <w:r w:rsidRPr="006E2459">
              <w:rPr>
                <w:rFonts w:cs="Arial"/>
                <w:lang w:eastAsia="ja-JP"/>
              </w:rPr>
              <w:t>DC_1A-42C_n77C</w:t>
            </w:r>
          </w:p>
          <w:p w14:paraId="4B9BDC62" w14:textId="36DD9C4B" w:rsidR="00AC20AE" w:rsidRPr="006E2459" w:rsidRDefault="00AC20AE" w:rsidP="00AC20AE">
            <w:pPr>
              <w:pStyle w:val="TAC"/>
              <w:keepNext w:val="0"/>
              <w:rPr>
                <w:rFonts w:cs="Arial"/>
                <w:lang w:eastAsia="ja-JP"/>
              </w:rPr>
            </w:pPr>
            <w:r w:rsidRPr="006E2459">
              <w:rPr>
                <w:rFonts w:cs="Arial"/>
                <w:lang w:eastAsia="ja-JP"/>
              </w:rPr>
              <w:t>DC_1A-42D_n77A</w:t>
            </w:r>
          </w:p>
          <w:p w14:paraId="6EC1B43F" w14:textId="09F210CD" w:rsidR="00AC20AE" w:rsidRPr="006E2459" w:rsidRDefault="00AC20AE" w:rsidP="00AC20AE">
            <w:pPr>
              <w:pStyle w:val="TAC"/>
              <w:keepNext w:val="0"/>
              <w:rPr>
                <w:rFonts w:cs="Arial"/>
                <w:lang w:eastAsia="ja-JP"/>
              </w:rPr>
            </w:pPr>
            <w:r w:rsidRPr="006E2459">
              <w:t>DC_1A-42D_n77C</w:t>
            </w:r>
          </w:p>
          <w:p w14:paraId="7495249D" w14:textId="02844605" w:rsidR="00AC20AE" w:rsidRPr="006E2459" w:rsidRDefault="00AC20AE" w:rsidP="00AC20AE">
            <w:pPr>
              <w:pStyle w:val="TAC"/>
              <w:rPr>
                <w:noProof/>
                <w:lang w:eastAsia="ja-JP"/>
              </w:rPr>
            </w:pPr>
            <w:r w:rsidRPr="006E2459">
              <w:rPr>
                <w:noProof/>
              </w:rPr>
              <w:t>DC_1A-42E_n77A</w:t>
            </w:r>
          </w:p>
          <w:p w14:paraId="26100D14" w14:textId="18AA9D0A" w:rsidR="00AC20AE" w:rsidRPr="006E2459" w:rsidRDefault="00AC20AE" w:rsidP="00AC20AE">
            <w:pPr>
              <w:pStyle w:val="TAC"/>
              <w:keepNext w:val="0"/>
              <w:rPr>
                <w:noProof/>
                <w:lang w:eastAsia="zh-CN"/>
              </w:rPr>
            </w:pPr>
            <w:r w:rsidRPr="006E2459">
              <w:t>DC_1A-42</w:t>
            </w:r>
            <w:r w:rsidRPr="006E2459">
              <w:rPr>
                <w:lang w:eastAsia="ja-JP"/>
              </w:rPr>
              <w:t>E</w:t>
            </w:r>
            <w:r w:rsidRPr="006E2459">
              <w:t>_n77C</w:t>
            </w:r>
          </w:p>
        </w:tc>
        <w:tc>
          <w:tcPr>
            <w:tcW w:w="4307" w:type="dxa"/>
            <w:vAlign w:val="center"/>
          </w:tcPr>
          <w:p w14:paraId="368FC643" w14:textId="2BC9A4D6" w:rsidR="00AC20AE" w:rsidRPr="006E2459" w:rsidRDefault="00AC20AE" w:rsidP="00AC20AE">
            <w:pPr>
              <w:pStyle w:val="TAC"/>
              <w:keepNext w:val="0"/>
            </w:pPr>
            <w:r w:rsidRPr="006E2459">
              <w:t>DC_1A_n77A</w:t>
            </w:r>
          </w:p>
        </w:tc>
      </w:tr>
      <w:tr w:rsidR="001F078B" w:rsidRPr="006E2459" w14:paraId="51E51167" w14:textId="77777777" w:rsidTr="005F3F16">
        <w:trPr>
          <w:trHeight w:val="288"/>
          <w:jc w:val="center"/>
        </w:trPr>
        <w:tc>
          <w:tcPr>
            <w:tcW w:w="0" w:type="auto"/>
            <w:shd w:val="clear" w:color="auto" w:fill="auto"/>
            <w:noWrap/>
            <w:vAlign w:val="center"/>
          </w:tcPr>
          <w:p w14:paraId="25D59820" w14:textId="77777777" w:rsidR="00AC20AE" w:rsidRPr="006E2459" w:rsidRDefault="00AC20AE" w:rsidP="00AC20AE">
            <w:pPr>
              <w:pStyle w:val="TAC"/>
              <w:keepNext w:val="0"/>
              <w:rPr>
                <w:noProof/>
                <w:lang w:eastAsia="zh-CN"/>
              </w:rPr>
            </w:pPr>
            <w:r w:rsidRPr="006E2459">
              <w:rPr>
                <w:noProof/>
                <w:lang w:eastAsia="zh-CN"/>
              </w:rPr>
              <w:t>DC_1A-42A_n78A</w:t>
            </w:r>
          </w:p>
          <w:p w14:paraId="4943A84E" w14:textId="77777777" w:rsidR="00AC20AE" w:rsidRPr="006E2459" w:rsidRDefault="00AC20AE" w:rsidP="00AC20AE">
            <w:pPr>
              <w:pStyle w:val="TAC"/>
              <w:keepNext w:val="0"/>
              <w:rPr>
                <w:noProof/>
                <w:lang w:eastAsia="zh-CN"/>
              </w:rPr>
            </w:pPr>
            <w:r w:rsidRPr="006E2459">
              <w:rPr>
                <w:noProof/>
                <w:lang w:eastAsia="zh-CN"/>
              </w:rPr>
              <w:t>DC_1A-42A_n78C</w:t>
            </w:r>
          </w:p>
          <w:p w14:paraId="439C8D61" w14:textId="77777777" w:rsidR="00AC20AE" w:rsidRPr="006E2459" w:rsidRDefault="00AC20AE" w:rsidP="00AC20AE">
            <w:pPr>
              <w:pStyle w:val="TAC"/>
              <w:keepNext w:val="0"/>
              <w:rPr>
                <w:rFonts w:cs="Arial"/>
                <w:lang w:eastAsia="ja-JP"/>
              </w:rPr>
            </w:pPr>
            <w:r w:rsidRPr="006E2459">
              <w:rPr>
                <w:rFonts w:cs="Arial"/>
                <w:lang w:eastAsia="ja-JP"/>
              </w:rPr>
              <w:t>DC_1A-42C_n78A</w:t>
            </w:r>
          </w:p>
          <w:p w14:paraId="0512D4C2" w14:textId="77777777" w:rsidR="00AC20AE" w:rsidRPr="006E2459" w:rsidRDefault="00AC20AE" w:rsidP="00AC20AE">
            <w:pPr>
              <w:pStyle w:val="TAC"/>
              <w:keepNext w:val="0"/>
              <w:rPr>
                <w:rFonts w:cs="Arial"/>
                <w:lang w:eastAsia="ja-JP"/>
              </w:rPr>
            </w:pPr>
            <w:r w:rsidRPr="006E2459">
              <w:rPr>
                <w:rFonts w:cs="Arial"/>
                <w:lang w:eastAsia="ja-JP"/>
              </w:rPr>
              <w:t>DC_1A-42C_n78C</w:t>
            </w:r>
          </w:p>
          <w:p w14:paraId="57ABBB93" w14:textId="1BA256D0" w:rsidR="00AC20AE" w:rsidRPr="006E2459" w:rsidRDefault="00AC20AE" w:rsidP="00AC20AE">
            <w:pPr>
              <w:pStyle w:val="TAC"/>
              <w:keepNext w:val="0"/>
              <w:rPr>
                <w:rFonts w:cs="Arial"/>
                <w:lang w:eastAsia="ja-JP"/>
              </w:rPr>
            </w:pPr>
            <w:r w:rsidRPr="006E2459">
              <w:rPr>
                <w:rFonts w:cs="Arial"/>
                <w:lang w:eastAsia="ja-JP"/>
              </w:rPr>
              <w:t>DC_1A-42D_n78A</w:t>
            </w:r>
          </w:p>
          <w:p w14:paraId="3DE93970" w14:textId="2B01804A" w:rsidR="00AC20AE" w:rsidRPr="006E2459" w:rsidRDefault="00AC20AE" w:rsidP="00AC20AE">
            <w:pPr>
              <w:pStyle w:val="TAC"/>
              <w:keepNext w:val="0"/>
              <w:rPr>
                <w:rFonts w:cs="Arial"/>
                <w:lang w:eastAsia="ja-JP"/>
              </w:rPr>
            </w:pPr>
            <w:r w:rsidRPr="006E2459">
              <w:t>DC_1A-42D_n7</w:t>
            </w:r>
            <w:r w:rsidRPr="006E2459">
              <w:rPr>
                <w:lang w:eastAsia="ja-JP"/>
              </w:rPr>
              <w:t>8</w:t>
            </w:r>
            <w:r w:rsidRPr="006E2459">
              <w:t>C</w:t>
            </w:r>
          </w:p>
          <w:p w14:paraId="4B19801D" w14:textId="1BD1B0F4" w:rsidR="00AC20AE" w:rsidRPr="006E2459" w:rsidRDefault="00AC20AE" w:rsidP="00AC20AE">
            <w:pPr>
              <w:pStyle w:val="TAC"/>
              <w:rPr>
                <w:noProof/>
                <w:lang w:eastAsia="ja-JP"/>
              </w:rPr>
            </w:pPr>
            <w:r w:rsidRPr="006E2459">
              <w:rPr>
                <w:noProof/>
              </w:rPr>
              <w:t>DC_1A-42E_n78A</w:t>
            </w:r>
          </w:p>
          <w:p w14:paraId="0E39BAED" w14:textId="2C54AF27" w:rsidR="00AC20AE" w:rsidRPr="006E2459" w:rsidRDefault="00AC20AE" w:rsidP="00AC20AE">
            <w:pPr>
              <w:pStyle w:val="TAC"/>
              <w:keepNext w:val="0"/>
              <w:rPr>
                <w:noProof/>
                <w:lang w:eastAsia="zh-CN"/>
              </w:rPr>
            </w:pPr>
            <w:r w:rsidRPr="006E2459">
              <w:t>DC_1A-42</w:t>
            </w:r>
            <w:r w:rsidRPr="006E2459">
              <w:rPr>
                <w:lang w:eastAsia="ja-JP"/>
              </w:rPr>
              <w:t>E</w:t>
            </w:r>
            <w:r w:rsidRPr="006E2459">
              <w:t>_n7</w:t>
            </w:r>
            <w:r w:rsidRPr="006E2459">
              <w:rPr>
                <w:lang w:eastAsia="ja-JP"/>
              </w:rPr>
              <w:t>8</w:t>
            </w:r>
            <w:r w:rsidRPr="006E2459">
              <w:t>C</w:t>
            </w:r>
          </w:p>
        </w:tc>
        <w:tc>
          <w:tcPr>
            <w:tcW w:w="4307" w:type="dxa"/>
            <w:vAlign w:val="center"/>
          </w:tcPr>
          <w:p w14:paraId="33C09AB6" w14:textId="71C56820" w:rsidR="00AC20AE" w:rsidRPr="006E2459" w:rsidRDefault="00AC20AE" w:rsidP="00AC20AE">
            <w:pPr>
              <w:pStyle w:val="TAC"/>
              <w:keepNext w:val="0"/>
            </w:pPr>
            <w:r w:rsidRPr="006E2459">
              <w:t>DC_1A_n78A</w:t>
            </w:r>
          </w:p>
        </w:tc>
      </w:tr>
      <w:tr w:rsidR="001F078B" w:rsidRPr="006E2459" w14:paraId="76BDA76F" w14:textId="77777777" w:rsidTr="005F3F16">
        <w:trPr>
          <w:trHeight w:val="288"/>
          <w:jc w:val="center"/>
        </w:trPr>
        <w:tc>
          <w:tcPr>
            <w:tcW w:w="0" w:type="auto"/>
            <w:shd w:val="clear" w:color="auto" w:fill="auto"/>
            <w:noWrap/>
            <w:vAlign w:val="center"/>
          </w:tcPr>
          <w:p w14:paraId="5BD97F66" w14:textId="77777777" w:rsidR="00AC20AE" w:rsidRPr="006E2459" w:rsidRDefault="00AC20AE" w:rsidP="00AC20AE">
            <w:pPr>
              <w:pStyle w:val="TAC"/>
              <w:keepNext w:val="0"/>
              <w:rPr>
                <w:noProof/>
                <w:lang w:eastAsia="zh-CN"/>
              </w:rPr>
            </w:pPr>
            <w:r w:rsidRPr="006E2459">
              <w:rPr>
                <w:noProof/>
                <w:lang w:eastAsia="zh-CN"/>
              </w:rPr>
              <w:t>DC_1A-42A_n79A</w:t>
            </w:r>
          </w:p>
          <w:p w14:paraId="525FA17A" w14:textId="77777777" w:rsidR="00AC20AE" w:rsidRPr="006E2459" w:rsidRDefault="00AC20AE" w:rsidP="00AC20AE">
            <w:pPr>
              <w:pStyle w:val="TAC"/>
              <w:keepNext w:val="0"/>
              <w:rPr>
                <w:noProof/>
                <w:lang w:eastAsia="zh-CN"/>
              </w:rPr>
            </w:pPr>
            <w:r w:rsidRPr="006E2459">
              <w:rPr>
                <w:noProof/>
                <w:lang w:eastAsia="zh-CN"/>
              </w:rPr>
              <w:t>DC_1A-42A_n79C</w:t>
            </w:r>
          </w:p>
          <w:p w14:paraId="39C2B471" w14:textId="77777777" w:rsidR="00AC20AE" w:rsidRPr="006E2459" w:rsidRDefault="00AC20AE" w:rsidP="00AC20AE">
            <w:pPr>
              <w:pStyle w:val="TAC"/>
              <w:keepNext w:val="0"/>
              <w:rPr>
                <w:rFonts w:cs="Arial"/>
                <w:lang w:eastAsia="ja-JP"/>
              </w:rPr>
            </w:pPr>
            <w:r w:rsidRPr="006E2459">
              <w:rPr>
                <w:rFonts w:cs="Arial"/>
                <w:lang w:eastAsia="ja-JP"/>
              </w:rPr>
              <w:t>DC_1A-42C_n79A</w:t>
            </w:r>
          </w:p>
          <w:p w14:paraId="5BC45F51" w14:textId="77777777" w:rsidR="00AC20AE" w:rsidRPr="006E2459" w:rsidRDefault="00AC20AE" w:rsidP="00AC20AE">
            <w:pPr>
              <w:pStyle w:val="TAC"/>
              <w:keepNext w:val="0"/>
              <w:rPr>
                <w:rFonts w:cs="Arial"/>
                <w:lang w:eastAsia="ja-JP"/>
              </w:rPr>
            </w:pPr>
            <w:r w:rsidRPr="006E2459">
              <w:rPr>
                <w:rFonts w:cs="Arial"/>
                <w:lang w:eastAsia="ja-JP"/>
              </w:rPr>
              <w:t>DC_1A-42C_n79C</w:t>
            </w:r>
          </w:p>
          <w:p w14:paraId="198D91F0" w14:textId="651F3880" w:rsidR="00AC20AE" w:rsidRPr="006E2459" w:rsidRDefault="00AC20AE" w:rsidP="00AC20AE">
            <w:pPr>
              <w:pStyle w:val="TAC"/>
              <w:keepNext w:val="0"/>
              <w:rPr>
                <w:rFonts w:cs="Arial"/>
                <w:lang w:eastAsia="ja-JP"/>
              </w:rPr>
            </w:pPr>
            <w:r w:rsidRPr="006E2459">
              <w:rPr>
                <w:rFonts w:cs="Arial"/>
                <w:lang w:eastAsia="ja-JP"/>
              </w:rPr>
              <w:t>DC_1A-42D_n79A</w:t>
            </w:r>
          </w:p>
          <w:p w14:paraId="79C77ADC" w14:textId="36C6D97A" w:rsidR="00AC20AE" w:rsidRPr="006E2459" w:rsidRDefault="00AC20AE" w:rsidP="00AC20AE">
            <w:pPr>
              <w:pStyle w:val="TAC"/>
              <w:keepNext w:val="0"/>
              <w:rPr>
                <w:rFonts w:cs="Arial"/>
                <w:lang w:eastAsia="ja-JP"/>
              </w:rPr>
            </w:pPr>
            <w:r w:rsidRPr="006E2459">
              <w:t>DC_1A-42D_n7</w:t>
            </w:r>
            <w:r w:rsidRPr="006E2459">
              <w:rPr>
                <w:lang w:eastAsia="ja-JP"/>
              </w:rPr>
              <w:t>9</w:t>
            </w:r>
            <w:r w:rsidRPr="006E2459">
              <w:t>C</w:t>
            </w:r>
          </w:p>
          <w:p w14:paraId="506A2CFA" w14:textId="6997151B" w:rsidR="00AC20AE" w:rsidRPr="006E2459" w:rsidRDefault="00AC20AE" w:rsidP="00AC20AE">
            <w:pPr>
              <w:pStyle w:val="TAC"/>
              <w:rPr>
                <w:noProof/>
                <w:lang w:eastAsia="ja-JP"/>
              </w:rPr>
            </w:pPr>
            <w:r w:rsidRPr="006E2459">
              <w:rPr>
                <w:noProof/>
              </w:rPr>
              <w:lastRenderedPageBreak/>
              <w:t>DC_1A-42E_n79A</w:t>
            </w:r>
          </w:p>
          <w:p w14:paraId="41F943DF" w14:textId="144C6397" w:rsidR="00AC20AE" w:rsidRPr="006E2459" w:rsidRDefault="00AC20AE" w:rsidP="00AC20AE">
            <w:pPr>
              <w:pStyle w:val="TAC"/>
              <w:keepNext w:val="0"/>
              <w:rPr>
                <w:noProof/>
                <w:lang w:eastAsia="zh-CN"/>
              </w:rPr>
            </w:pPr>
            <w:r w:rsidRPr="006E2459">
              <w:t>DC_1A-42</w:t>
            </w:r>
            <w:r w:rsidRPr="006E2459">
              <w:rPr>
                <w:lang w:eastAsia="ja-JP"/>
              </w:rPr>
              <w:t>E</w:t>
            </w:r>
            <w:r w:rsidRPr="006E2459">
              <w:t>_n7</w:t>
            </w:r>
            <w:r w:rsidRPr="006E2459">
              <w:rPr>
                <w:lang w:eastAsia="ja-JP"/>
              </w:rPr>
              <w:t>9</w:t>
            </w:r>
            <w:r w:rsidRPr="006E2459">
              <w:t>C</w:t>
            </w:r>
          </w:p>
        </w:tc>
        <w:tc>
          <w:tcPr>
            <w:tcW w:w="4307" w:type="dxa"/>
            <w:vAlign w:val="center"/>
          </w:tcPr>
          <w:p w14:paraId="289453A1" w14:textId="3D389148" w:rsidR="00AC20AE" w:rsidRPr="006E2459" w:rsidRDefault="00AC20AE" w:rsidP="00AC20AE">
            <w:pPr>
              <w:pStyle w:val="TAC"/>
              <w:keepNext w:val="0"/>
            </w:pPr>
            <w:r w:rsidRPr="006E2459">
              <w:lastRenderedPageBreak/>
              <w:t>DC_1A_n79A</w:t>
            </w:r>
          </w:p>
        </w:tc>
      </w:tr>
      <w:tr w:rsidR="001F078B" w:rsidRPr="006E2459" w14:paraId="335FF840" w14:textId="77777777" w:rsidTr="005F3F16">
        <w:trPr>
          <w:trHeight w:val="288"/>
          <w:jc w:val="center"/>
        </w:trPr>
        <w:tc>
          <w:tcPr>
            <w:tcW w:w="0" w:type="auto"/>
            <w:shd w:val="clear" w:color="auto" w:fill="auto"/>
            <w:noWrap/>
            <w:vAlign w:val="center"/>
          </w:tcPr>
          <w:p w14:paraId="5B353781" w14:textId="77777777" w:rsidR="00AC20AE" w:rsidRPr="006E2459" w:rsidRDefault="00AC20AE" w:rsidP="00AC20AE">
            <w:pPr>
              <w:pStyle w:val="TAC"/>
              <w:keepNext w:val="0"/>
              <w:rPr>
                <w:rFonts w:cs="Arial"/>
                <w:lang w:eastAsia="ja-JP"/>
              </w:rPr>
            </w:pPr>
            <w:r w:rsidRPr="006E2459">
              <w:rPr>
                <w:rFonts w:eastAsia="Malgun Gothic" w:cs="Arial" w:hint="eastAsia"/>
                <w:lang w:eastAsia="ko-KR"/>
              </w:rPr>
              <w:t>DC_1A_n77A-n79</w:t>
            </w:r>
            <w:r w:rsidRPr="006E2459">
              <w:rPr>
                <w:rFonts w:eastAsia="Malgun Gothic" w:cs="Arial"/>
                <w:lang w:eastAsia="ko-KR"/>
              </w:rPr>
              <w:t>A</w:t>
            </w:r>
          </w:p>
        </w:tc>
        <w:tc>
          <w:tcPr>
            <w:tcW w:w="4307" w:type="dxa"/>
          </w:tcPr>
          <w:p w14:paraId="239F39AA" w14:textId="77777777" w:rsidR="00AC20AE" w:rsidRPr="006E2459" w:rsidRDefault="00AC20AE" w:rsidP="00AC20AE">
            <w:pPr>
              <w:pStyle w:val="TAC"/>
              <w:keepNext w:val="0"/>
              <w:rPr>
                <w:rFonts w:eastAsia="Malgun Gothic" w:cs="Arial"/>
                <w:lang w:eastAsia="ko-KR"/>
              </w:rPr>
            </w:pPr>
            <w:r w:rsidRPr="006E2459">
              <w:rPr>
                <w:rFonts w:eastAsia="Malgun Gothic" w:cs="Arial" w:hint="eastAsia"/>
                <w:lang w:eastAsia="ko-KR"/>
              </w:rPr>
              <w:t>DC_1A_n77A</w:t>
            </w:r>
          </w:p>
          <w:p w14:paraId="2E73F484" w14:textId="77777777" w:rsidR="00AC20AE" w:rsidRPr="006E2459" w:rsidRDefault="00AC20AE" w:rsidP="00AC20AE">
            <w:pPr>
              <w:pStyle w:val="TAC"/>
              <w:keepNext w:val="0"/>
              <w:rPr>
                <w:rFonts w:cs="Arial"/>
                <w:lang w:eastAsia="ja-JP"/>
              </w:rPr>
            </w:pPr>
            <w:r w:rsidRPr="006E2459">
              <w:rPr>
                <w:rFonts w:eastAsia="Malgun Gothic" w:cs="Arial"/>
                <w:lang w:eastAsia="ko-KR"/>
              </w:rPr>
              <w:t>DC_1A_n79A</w:t>
            </w:r>
          </w:p>
        </w:tc>
      </w:tr>
      <w:tr w:rsidR="001F078B" w:rsidRPr="006E2459" w14:paraId="457E4B20" w14:textId="77777777" w:rsidTr="005F3F16">
        <w:trPr>
          <w:trHeight w:val="288"/>
          <w:jc w:val="center"/>
        </w:trPr>
        <w:tc>
          <w:tcPr>
            <w:tcW w:w="0" w:type="auto"/>
            <w:shd w:val="clear" w:color="auto" w:fill="auto"/>
            <w:noWrap/>
            <w:vAlign w:val="center"/>
          </w:tcPr>
          <w:p w14:paraId="05653714" w14:textId="5CF8FD25" w:rsidR="00AC20AE" w:rsidRPr="006E2459" w:rsidRDefault="00AC20AE" w:rsidP="00AC20AE">
            <w:pPr>
              <w:pStyle w:val="TAC"/>
              <w:keepNext w:val="0"/>
              <w:rPr>
                <w:rFonts w:eastAsia="Malgun Gothic" w:cs="Arial"/>
                <w:lang w:eastAsia="ko-KR"/>
              </w:rPr>
            </w:pPr>
            <w:r w:rsidRPr="006E2459">
              <w:rPr>
                <w:rFonts w:eastAsia="Malgun Gothic" w:cs="Arial"/>
                <w:lang w:eastAsia="ko-KR"/>
              </w:rPr>
              <w:t>DC_1A_SUL_n77A-n80A</w:t>
            </w:r>
          </w:p>
        </w:tc>
        <w:tc>
          <w:tcPr>
            <w:tcW w:w="4307" w:type="dxa"/>
            <w:vAlign w:val="center"/>
          </w:tcPr>
          <w:p w14:paraId="57146761" w14:textId="77777777" w:rsidR="00AC20AE" w:rsidRPr="006E2459" w:rsidRDefault="00AC20AE" w:rsidP="00AC20AE">
            <w:pPr>
              <w:pStyle w:val="TAC"/>
              <w:rPr>
                <w:rFonts w:eastAsia="Malgun Gothic" w:cs="Arial"/>
                <w:lang w:eastAsia="ko-KR"/>
              </w:rPr>
            </w:pPr>
            <w:r w:rsidRPr="006E2459">
              <w:rPr>
                <w:rFonts w:eastAsia="Malgun Gothic" w:cs="Arial"/>
                <w:lang w:eastAsia="ko-KR"/>
              </w:rPr>
              <w:t>DC_1A_n77A</w:t>
            </w:r>
          </w:p>
          <w:p w14:paraId="16FEBBFB" w14:textId="44CEE681" w:rsidR="00AC20AE" w:rsidRPr="006E2459" w:rsidRDefault="00AC20AE" w:rsidP="00AC20AE">
            <w:pPr>
              <w:pStyle w:val="TAC"/>
              <w:keepNext w:val="0"/>
              <w:rPr>
                <w:rFonts w:eastAsia="Malgun Gothic" w:cs="Arial"/>
                <w:lang w:eastAsia="ko-KR"/>
              </w:rPr>
            </w:pPr>
            <w:r w:rsidRPr="006E2459">
              <w:rPr>
                <w:rFonts w:eastAsia="Malgun Gothic" w:cs="Arial"/>
                <w:lang w:eastAsia="ko-KR"/>
              </w:rPr>
              <w:t>DC_1A_n80A</w:t>
            </w:r>
          </w:p>
        </w:tc>
      </w:tr>
      <w:tr w:rsidR="00086E90" w:rsidRPr="006E2459" w14:paraId="73B2922F" w14:textId="77777777" w:rsidTr="005F3F16">
        <w:trPr>
          <w:trHeight w:val="288"/>
          <w:jc w:val="center"/>
        </w:trPr>
        <w:tc>
          <w:tcPr>
            <w:tcW w:w="0" w:type="auto"/>
            <w:shd w:val="clear" w:color="auto" w:fill="auto"/>
            <w:noWrap/>
            <w:vAlign w:val="center"/>
          </w:tcPr>
          <w:p w14:paraId="5C120A44" w14:textId="506DBCC7" w:rsidR="00086E90" w:rsidRPr="006E2459" w:rsidRDefault="00086E90" w:rsidP="00086E90">
            <w:pPr>
              <w:pStyle w:val="TAC"/>
              <w:keepNext w:val="0"/>
              <w:rPr>
                <w:rFonts w:eastAsia="Malgun Gothic" w:cs="Arial"/>
                <w:lang w:eastAsia="ko-KR"/>
              </w:rPr>
            </w:pPr>
            <w:r w:rsidRPr="006E2459">
              <w:rPr>
                <w:rFonts w:eastAsia="Malgun Gothic" w:cs="Arial"/>
                <w:lang w:eastAsia="ko-KR"/>
              </w:rPr>
              <w:t>DC_1A_SUL_n77A-n84A</w:t>
            </w:r>
          </w:p>
        </w:tc>
        <w:tc>
          <w:tcPr>
            <w:tcW w:w="4307" w:type="dxa"/>
            <w:vAlign w:val="center"/>
          </w:tcPr>
          <w:p w14:paraId="0CB3170A" w14:textId="77777777" w:rsidR="00086E90" w:rsidRPr="006E2459" w:rsidRDefault="00086E90" w:rsidP="00086E90">
            <w:pPr>
              <w:pStyle w:val="TAC"/>
              <w:rPr>
                <w:rFonts w:eastAsia="Malgun Gothic" w:cs="Arial"/>
                <w:lang w:eastAsia="ko-KR"/>
              </w:rPr>
            </w:pPr>
            <w:r w:rsidRPr="006E2459">
              <w:rPr>
                <w:rFonts w:eastAsia="Malgun Gothic" w:cs="Arial"/>
                <w:lang w:eastAsia="ko-KR"/>
              </w:rPr>
              <w:t>DC_1A_n77A</w:t>
            </w:r>
          </w:p>
          <w:p w14:paraId="4D878E2F" w14:textId="77777777" w:rsidR="00086E90" w:rsidRPr="006E2459" w:rsidRDefault="00086E90" w:rsidP="00086E90">
            <w:pPr>
              <w:pStyle w:val="TAC"/>
              <w:rPr>
                <w:rFonts w:eastAsia="Malgun Gothic" w:cs="Arial"/>
                <w:lang w:eastAsia="ko-KR"/>
              </w:rPr>
            </w:pPr>
            <w:r w:rsidRPr="006E2459">
              <w:rPr>
                <w:rFonts w:eastAsia="Malgun Gothic" w:cs="Arial"/>
                <w:lang w:eastAsia="ko-KR"/>
              </w:rPr>
              <w:t>DC_1A_n84A_ULSUP-TDM_n77A</w:t>
            </w:r>
          </w:p>
          <w:p w14:paraId="3B20C857" w14:textId="71A63421" w:rsidR="00086E90" w:rsidRPr="006E2459" w:rsidRDefault="00086E90" w:rsidP="00086E90">
            <w:pPr>
              <w:pStyle w:val="TAC"/>
              <w:keepNext w:val="0"/>
              <w:rPr>
                <w:rFonts w:eastAsia="Malgun Gothic" w:cs="Arial"/>
                <w:lang w:eastAsia="ko-KR"/>
              </w:rPr>
            </w:pPr>
          </w:p>
        </w:tc>
      </w:tr>
      <w:tr w:rsidR="00086E90" w:rsidRPr="006E2459" w14:paraId="0860B9DE" w14:textId="77777777" w:rsidTr="005F3F16">
        <w:trPr>
          <w:trHeight w:val="288"/>
          <w:jc w:val="center"/>
        </w:trPr>
        <w:tc>
          <w:tcPr>
            <w:tcW w:w="0" w:type="auto"/>
            <w:shd w:val="clear" w:color="auto" w:fill="auto"/>
            <w:noWrap/>
            <w:vAlign w:val="center"/>
          </w:tcPr>
          <w:p w14:paraId="03C36BB9" w14:textId="77777777" w:rsidR="00086E90" w:rsidRPr="006E2459" w:rsidRDefault="00086E90" w:rsidP="00086E90">
            <w:pPr>
              <w:pStyle w:val="TAC"/>
              <w:keepNext w:val="0"/>
              <w:rPr>
                <w:rFonts w:cs="Arial"/>
                <w:lang w:eastAsia="ja-JP"/>
              </w:rPr>
            </w:pPr>
            <w:r w:rsidRPr="006E2459">
              <w:rPr>
                <w:rFonts w:eastAsia="Malgun Gothic" w:cs="Arial" w:hint="eastAsia"/>
                <w:lang w:eastAsia="ko-KR"/>
              </w:rPr>
              <w:t>DC_1A_n78A-n79A</w:t>
            </w:r>
          </w:p>
        </w:tc>
        <w:tc>
          <w:tcPr>
            <w:tcW w:w="4307" w:type="dxa"/>
          </w:tcPr>
          <w:p w14:paraId="3539325A" w14:textId="77777777" w:rsidR="00086E90" w:rsidRPr="006E2459" w:rsidRDefault="00086E90" w:rsidP="00086E90">
            <w:pPr>
              <w:pStyle w:val="TAC"/>
              <w:keepNext w:val="0"/>
              <w:rPr>
                <w:rFonts w:eastAsia="Malgun Gothic" w:cs="Arial"/>
                <w:lang w:eastAsia="ko-KR"/>
              </w:rPr>
            </w:pPr>
            <w:r w:rsidRPr="006E2459">
              <w:rPr>
                <w:rFonts w:eastAsia="Malgun Gothic" w:cs="Arial" w:hint="eastAsia"/>
                <w:lang w:eastAsia="ko-KR"/>
              </w:rPr>
              <w:t>DC_1A_n78A</w:t>
            </w:r>
          </w:p>
          <w:p w14:paraId="05E805CC" w14:textId="6E4D6EEC" w:rsidR="00086E90" w:rsidRPr="006E2459" w:rsidRDefault="00086E90" w:rsidP="00086E90">
            <w:pPr>
              <w:pStyle w:val="TAC"/>
              <w:keepNext w:val="0"/>
              <w:rPr>
                <w:rFonts w:cs="Arial"/>
                <w:lang w:eastAsia="ja-JP"/>
              </w:rPr>
            </w:pPr>
            <w:r w:rsidRPr="006E2459">
              <w:rPr>
                <w:rFonts w:eastAsia="Malgun Gothic" w:cs="Arial"/>
                <w:lang w:eastAsia="ko-KR"/>
              </w:rPr>
              <w:t>DC_1A_n79A</w:t>
            </w:r>
          </w:p>
        </w:tc>
      </w:tr>
      <w:tr w:rsidR="00086E90" w:rsidRPr="006E2459" w14:paraId="1937376E" w14:textId="77777777" w:rsidTr="005F3F16">
        <w:trPr>
          <w:trHeight w:val="288"/>
          <w:jc w:val="center"/>
        </w:trPr>
        <w:tc>
          <w:tcPr>
            <w:tcW w:w="0" w:type="auto"/>
            <w:shd w:val="clear" w:color="auto" w:fill="auto"/>
            <w:noWrap/>
            <w:vAlign w:val="center"/>
          </w:tcPr>
          <w:p w14:paraId="247575FB" w14:textId="368724B9" w:rsidR="00086E90" w:rsidRPr="006E2459" w:rsidRDefault="00086E90" w:rsidP="00086E90">
            <w:pPr>
              <w:pStyle w:val="TAC"/>
              <w:keepNext w:val="0"/>
              <w:rPr>
                <w:rFonts w:eastAsia="Malgun Gothic" w:cs="Arial"/>
                <w:lang w:eastAsia="ko-KR"/>
              </w:rPr>
            </w:pPr>
            <w:r w:rsidRPr="006E2459">
              <w:rPr>
                <w:rFonts w:cs="Arial"/>
                <w:kern w:val="2"/>
                <w:szCs w:val="24"/>
                <w:lang w:eastAsia="ja-JP"/>
              </w:rPr>
              <w:t>DC_1A_SUL_n78A-n80A</w:t>
            </w:r>
          </w:p>
        </w:tc>
        <w:tc>
          <w:tcPr>
            <w:tcW w:w="4307" w:type="dxa"/>
            <w:vAlign w:val="center"/>
          </w:tcPr>
          <w:p w14:paraId="01276937" w14:textId="77777777" w:rsidR="00086E90" w:rsidRPr="006E2459" w:rsidRDefault="00086E90" w:rsidP="00086E90">
            <w:pPr>
              <w:pStyle w:val="TAC"/>
            </w:pPr>
            <w:r w:rsidRPr="006E2459">
              <w:t>DC_1A_n78A</w:t>
            </w:r>
          </w:p>
          <w:p w14:paraId="493BE118" w14:textId="5FFC067F" w:rsidR="00086E90" w:rsidRPr="006E2459" w:rsidRDefault="00086E90" w:rsidP="00086E90">
            <w:pPr>
              <w:pStyle w:val="TAC"/>
              <w:keepNext w:val="0"/>
              <w:rPr>
                <w:rFonts w:eastAsia="Malgun Gothic" w:cs="Arial"/>
                <w:lang w:eastAsia="ko-KR"/>
              </w:rPr>
            </w:pPr>
            <w:r w:rsidRPr="006E2459">
              <w:t>DC_1A_n80A</w:t>
            </w:r>
          </w:p>
        </w:tc>
      </w:tr>
      <w:tr w:rsidR="00086E90" w:rsidRPr="006E2459" w14:paraId="0E44E2CB" w14:textId="77777777" w:rsidTr="005F3F16">
        <w:trPr>
          <w:trHeight w:val="288"/>
          <w:jc w:val="center"/>
        </w:trPr>
        <w:tc>
          <w:tcPr>
            <w:tcW w:w="0" w:type="auto"/>
            <w:shd w:val="clear" w:color="auto" w:fill="auto"/>
            <w:noWrap/>
            <w:vAlign w:val="center"/>
          </w:tcPr>
          <w:p w14:paraId="01C72F27" w14:textId="5E0A2489" w:rsidR="00086E90" w:rsidRPr="006E2459" w:rsidRDefault="00086E90" w:rsidP="00086E90">
            <w:pPr>
              <w:pStyle w:val="TAC"/>
              <w:keepNext w:val="0"/>
              <w:rPr>
                <w:rFonts w:cs="Arial"/>
                <w:lang w:eastAsia="ja-JP"/>
              </w:rPr>
            </w:pPr>
            <w:r w:rsidRPr="006E2459">
              <w:t>DC_</w:t>
            </w:r>
            <w:r w:rsidRPr="006E2459">
              <w:rPr>
                <w:lang w:eastAsia="zh-CN"/>
              </w:rPr>
              <w:t>1A</w:t>
            </w:r>
            <w:r w:rsidRPr="006E2459">
              <w:t>_SUL_n78</w:t>
            </w:r>
            <w:r w:rsidRPr="006E2459">
              <w:rPr>
                <w:lang w:eastAsia="zh-CN"/>
              </w:rPr>
              <w:t>A</w:t>
            </w:r>
            <w:r w:rsidRPr="006E2459">
              <w:t>-n8</w:t>
            </w:r>
            <w:r w:rsidRPr="006E2459">
              <w:rPr>
                <w:lang w:eastAsia="zh-CN"/>
              </w:rPr>
              <w:t>4A</w:t>
            </w:r>
            <w:r w:rsidRPr="006E2459">
              <w:rPr>
                <w:noProof/>
                <w:vertAlign w:val="superscript"/>
                <w:lang w:eastAsia="zh-CN"/>
              </w:rPr>
              <w:t>5</w:t>
            </w:r>
          </w:p>
        </w:tc>
        <w:tc>
          <w:tcPr>
            <w:tcW w:w="4307" w:type="dxa"/>
            <w:vAlign w:val="center"/>
          </w:tcPr>
          <w:p w14:paraId="190B807E" w14:textId="77777777" w:rsidR="00086E90" w:rsidRPr="006E2459" w:rsidRDefault="00086E90" w:rsidP="00086E90">
            <w:pPr>
              <w:pStyle w:val="TAC"/>
              <w:keepNext w:val="0"/>
              <w:rPr>
                <w:lang w:val="en-US" w:eastAsia="zh-CN"/>
              </w:rPr>
            </w:pPr>
            <w:r w:rsidRPr="006E2459">
              <w:rPr>
                <w:lang w:val="en-US" w:eastAsia="fi-FI"/>
              </w:rPr>
              <w:t>DC_</w:t>
            </w:r>
            <w:r w:rsidRPr="006E2459">
              <w:rPr>
                <w:lang w:val="en-US" w:eastAsia="zh-CN"/>
              </w:rPr>
              <w:t>1A</w:t>
            </w:r>
            <w:r w:rsidRPr="006E2459">
              <w:rPr>
                <w:lang w:val="en-US" w:eastAsia="fi-FI"/>
              </w:rPr>
              <w:t>_n78</w:t>
            </w:r>
            <w:r w:rsidRPr="006E2459">
              <w:rPr>
                <w:lang w:val="en-US" w:eastAsia="zh-CN"/>
              </w:rPr>
              <w:t>A,</w:t>
            </w:r>
          </w:p>
          <w:p w14:paraId="694D24E8" w14:textId="77777777" w:rsidR="00086E90" w:rsidRPr="006E2459" w:rsidRDefault="00086E90" w:rsidP="00086E90">
            <w:pPr>
              <w:pStyle w:val="TAC"/>
              <w:keepNext w:val="0"/>
              <w:rPr>
                <w:lang w:eastAsia="zh-CN"/>
              </w:rPr>
            </w:pPr>
            <w:r w:rsidRPr="006E2459">
              <w:t>DC_</w:t>
            </w:r>
            <w:r w:rsidRPr="006E2459">
              <w:rPr>
                <w:lang w:eastAsia="zh-CN"/>
              </w:rPr>
              <w:t>1A</w:t>
            </w:r>
            <w:r w:rsidRPr="006E2459">
              <w:t>_n84A_ULSUP-TDM_n78</w:t>
            </w:r>
            <w:r w:rsidRPr="006E2459">
              <w:rPr>
                <w:lang w:eastAsia="zh-CN"/>
              </w:rPr>
              <w:t>A,</w:t>
            </w:r>
          </w:p>
          <w:p w14:paraId="04BEA9B5" w14:textId="51E9BE3F" w:rsidR="00086E90" w:rsidRPr="006E2459" w:rsidRDefault="00086E90" w:rsidP="00086E90">
            <w:pPr>
              <w:pStyle w:val="TAC"/>
              <w:keepNext w:val="0"/>
              <w:rPr>
                <w:rFonts w:cs="Arial"/>
                <w:lang w:eastAsia="ja-JP"/>
              </w:rPr>
            </w:pPr>
          </w:p>
        </w:tc>
      </w:tr>
      <w:tr w:rsidR="001F078B" w:rsidRPr="006E2459" w14:paraId="48C2334E" w14:textId="77777777" w:rsidTr="005F3F16">
        <w:trPr>
          <w:trHeight w:val="288"/>
          <w:jc w:val="center"/>
        </w:trPr>
        <w:tc>
          <w:tcPr>
            <w:tcW w:w="0" w:type="auto"/>
            <w:shd w:val="clear" w:color="auto" w:fill="auto"/>
            <w:noWrap/>
            <w:vAlign w:val="center"/>
          </w:tcPr>
          <w:p w14:paraId="4AB43A9A" w14:textId="6F836AB4" w:rsidR="00AC20AE" w:rsidRPr="006E2459" w:rsidRDefault="00AC20AE" w:rsidP="00AC20AE">
            <w:pPr>
              <w:pStyle w:val="TAC"/>
              <w:keepNext w:val="0"/>
            </w:pPr>
            <w:r w:rsidRPr="006E2459">
              <w:t>DC_</w:t>
            </w:r>
            <w:r w:rsidRPr="006E2459">
              <w:rPr>
                <w:lang w:eastAsia="zh-CN"/>
              </w:rPr>
              <w:t>1A</w:t>
            </w:r>
            <w:r w:rsidRPr="006E2459">
              <w:t>_SUL_n79</w:t>
            </w:r>
            <w:r w:rsidRPr="006E2459">
              <w:rPr>
                <w:lang w:eastAsia="zh-CN"/>
              </w:rPr>
              <w:t>A</w:t>
            </w:r>
            <w:r w:rsidRPr="006E2459">
              <w:t>-n8</w:t>
            </w:r>
            <w:r w:rsidRPr="006E2459">
              <w:rPr>
                <w:lang w:eastAsia="zh-CN"/>
              </w:rPr>
              <w:t>4A</w:t>
            </w:r>
          </w:p>
        </w:tc>
        <w:tc>
          <w:tcPr>
            <w:tcW w:w="4307" w:type="dxa"/>
            <w:vAlign w:val="center"/>
          </w:tcPr>
          <w:p w14:paraId="1FA17992" w14:textId="77777777" w:rsidR="00AC20AE" w:rsidRPr="006E2459" w:rsidRDefault="00AC20AE" w:rsidP="00AC20AE">
            <w:pPr>
              <w:pStyle w:val="TAC"/>
              <w:rPr>
                <w:lang w:val="en-US" w:eastAsia="zh-CN"/>
              </w:rPr>
            </w:pPr>
            <w:r w:rsidRPr="006E2459">
              <w:rPr>
                <w:lang w:val="en-US" w:eastAsia="fi-FI"/>
              </w:rPr>
              <w:t>DC_</w:t>
            </w:r>
            <w:r w:rsidRPr="006E2459">
              <w:rPr>
                <w:lang w:val="en-US" w:eastAsia="zh-CN"/>
              </w:rPr>
              <w:t>1A</w:t>
            </w:r>
            <w:r w:rsidRPr="006E2459">
              <w:rPr>
                <w:lang w:val="en-US" w:eastAsia="fi-FI"/>
              </w:rPr>
              <w:t>_n79</w:t>
            </w:r>
            <w:r w:rsidRPr="006E2459">
              <w:rPr>
                <w:lang w:val="en-US" w:eastAsia="zh-CN"/>
              </w:rPr>
              <w:t>A,</w:t>
            </w:r>
          </w:p>
          <w:p w14:paraId="7F390001" w14:textId="10C1AB63" w:rsidR="00AC20AE" w:rsidRPr="006E2459" w:rsidRDefault="00AC20AE" w:rsidP="00AC20AE">
            <w:pPr>
              <w:pStyle w:val="TAC"/>
              <w:keepNext w:val="0"/>
              <w:rPr>
                <w:lang w:val="en-US" w:eastAsia="fi-FI"/>
              </w:rPr>
            </w:pPr>
            <w:r w:rsidRPr="006E2459">
              <w:t>DC_</w:t>
            </w:r>
            <w:r w:rsidRPr="006E2459">
              <w:rPr>
                <w:lang w:eastAsia="zh-CN"/>
              </w:rPr>
              <w:t>1A</w:t>
            </w:r>
            <w:r w:rsidRPr="006E2459">
              <w:t>_n84A_ULSUP-TDM_n78</w:t>
            </w:r>
            <w:r w:rsidRPr="006E2459">
              <w:rPr>
                <w:lang w:eastAsia="zh-CN"/>
              </w:rPr>
              <w:t>A</w:t>
            </w:r>
          </w:p>
        </w:tc>
      </w:tr>
      <w:tr w:rsidR="002E1CB7" w:rsidRPr="006E2459" w14:paraId="45AD0F33" w14:textId="77777777" w:rsidTr="005F3F16">
        <w:trPr>
          <w:trHeight w:val="288"/>
          <w:jc w:val="center"/>
        </w:trPr>
        <w:tc>
          <w:tcPr>
            <w:tcW w:w="0" w:type="auto"/>
            <w:shd w:val="clear" w:color="auto" w:fill="auto"/>
            <w:noWrap/>
            <w:vAlign w:val="center"/>
          </w:tcPr>
          <w:p w14:paraId="67D9D2DA" w14:textId="3575D466" w:rsidR="002E1CB7" w:rsidRPr="006E2459" w:rsidRDefault="002E1CB7" w:rsidP="002E1CB7">
            <w:pPr>
              <w:pStyle w:val="TAC"/>
            </w:pPr>
            <w:r w:rsidRPr="006E2459">
              <w:rPr>
                <w:lang w:eastAsia="ja-JP"/>
              </w:rPr>
              <w:t>DC_2A-4A_n38A</w:t>
            </w:r>
          </w:p>
        </w:tc>
        <w:tc>
          <w:tcPr>
            <w:tcW w:w="4307" w:type="dxa"/>
            <w:vAlign w:val="center"/>
          </w:tcPr>
          <w:p w14:paraId="04622A0B" w14:textId="77777777" w:rsidR="002E1CB7" w:rsidRPr="006E2459" w:rsidRDefault="002E1CB7" w:rsidP="002E1CB7">
            <w:pPr>
              <w:pStyle w:val="TAC"/>
              <w:rPr>
                <w:lang w:eastAsia="ja-JP"/>
              </w:rPr>
            </w:pPr>
            <w:r w:rsidRPr="006E2459">
              <w:rPr>
                <w:lang w:eastAsia="fi-FI"/>
              </w:rPr>
              <w:t>DC_2A_</w:t>
            </w:r>
            <w:r w:rsidRPr="006E2459">
              <w:rPr>
                <w:lang w:eastAsia="ja-JP"/>
              </w:rPr>
              <w:t>n38A</w:t>
            </w:r>
          </w:p>
          <w:p w14:paraId="2A7AD794" w14:textId="44F3AB6E" w:rsidR="002E1CB7" w:rsidRPr="006E2459" w:rsidRDefault="002E1CB7" w:rsidP="002E1CB7">
            <w:pPr>
              <w:pStyle w:val="TAC"/>
              <w:rPr>
                <w:lang w:val="en-US" w:eastAsia="fi-FI"/>
              </w:rPr>
            </w:pPr>
            <w:r w:rsidRPr="006E2459">
              <w:rPr>
                <w:lang w:val="en-US" w:eastAsia="fi-FI"/>
              </w:rPr>
              <w:t>DC_</w:t>
            </w:r>
            <w:r w:rsidRPr="006E2459">
              <w:rPr>
                <w:lang w:val="en-US" w:eastAsia="ja-JP"/>
              </w:rPr>
              <w:t>4</w:t>
            </w:r>
            <w:r w:rsidRPr="006E2459">
              <w:rPr>
                <w:lang w:val="en-US" w:eastAsia="fi-FI"/>
              </w:rPr>
              <w:t>A_</w:t>
            </w:r>
            <w:r w:rsidRPr="006E2459">
              <w:rPr>
                <w:lang w:val="en-US" w:eastAsia="ja-JP"/>
              </w:rPr>
              <w:t>n38</w:t>
            </w:r>
            <w:r w:rsidRPr="006E2459">
              <w:rPr>
                <w:lang w:val="en-US" w:eastAsia="fi-FI"/>
              </w:rPr>
              <w:t>A</w:t>
            </w:r>
          </w:p>
        </w:tc>
      </w:tr>
      <w:tr w:rsidR="002E1CB7" w:rsidRPr="006E2459" w14:paraId="6923DC1C" w14:textId="77777777" w:rsidTr="005F3F16">
        <w:trPr>
          <w:trHeight w:val="288"/>
          <w:jc w:val="center"/>
        </w:trPr>
        <w:tc>
          <w:tcPr>
            <w:tcW w:w="0" w:type="auto"/>
            <w:shd w:val="clear" w:color="auto" w:fill="auto"/>
            <w:noWrap/>
            <w:vAlign w:val="center"/>
          </w:tcPr>
          <w:p w14:paraId="1B2CE77A" w14:textId="53048715" w:rsidR="002E1CB7" w:rsidRPr="006E2459" w:rsidRDefault="002E1CB7" w:rsidP="002E1CB7">
            <w:pPr>
              <w:pStyle w:val="TAC"/>
            </w:pPr>
            <w:r w:rsidRPr="006E2459">
              <w:rPr>
                <w:lang w:eastAsia="ja-JP"/>
              </w:rPr>
              <w:t>DC_2A-4A_n41A</w:t>
            </w:r>
          </w:p>
        </w:tc>
        <w:tc>
          <w:tcPr>
            <w:tcW w:w="4307" w:type="dxa"/>
            <w:vAlign w:val="center"/>
          </w:tcPr>
          <w:p w14:paraId="6FBF0E96" w14:textId="77777777" w:rsidR="002E1CB7" w:rsidRPr="006E2459" w:rsidRDefault="002E1CB7" w:rsidP="002E1CB7">
            <w:pPr>
              <w:pStyle w:val="TAC"/>
              <w:rPr>
                <w:lang w:eastAsia="ja-JP"/>
              </w:rPr>
            </w:pPr>
            <w:r w:rsidRPr="006E2459">
              <w:rPr>
                <w:lang w:eastAsia="fi-FI"/>
              </w:rPr>
              <w:t>DC_2A_</w:t>
            </w:r>
            <w:r w:rsidRPr="006E2459">
              <w:rPr>
                <w:lang w:eastAsia="ja-JP"/>
              </w:rPr>
              <w:t>n41A</w:t>
            </w:r>
          </w:p>
          <w:p w14:paraId="24B905E5" w14:textId="0F9F8828" w:rsidR="002E1CB7" w:rsidRPr="006E2459" w:rsidRDefault="002E1CB7" w:rsidP="002E1CB7">
            <w:pPr>
              <w:pStyle w:val="TAC"/>
              <w:rPr>
                <w:lang w:val="en-US" w:eastAsia="fi-FI"/>
              </w:rPr>
            </w:pPr>
            <w:r w:rsidRPr="006E2459">
              <w:rPr>
                <w:lang w:val="en-US" w:eastAsia="fi-FI"/>
              </w:rPr>
              <w:t>DC_</w:t>
            </w:r>
            <w:r w:rsidRPr="006E2459">
              <w:rPr>
                <w:lang w:val="en-US" w:eastAsia="ja-JP"/>
              </w:rPr>
              <w:t>4</w:t>
            </w:r>
            <w:r w:rsidRPr="006E2459">
              <w:rPr>
                <w:lang w:val="en-US" w:eastAsia="fi-FI"/>
              </w:rPr>
              <w:t>A_</w:t>
            </w:r>
            <w:r w:rsidRPr="006E2459">
              <w:rPr>
                <w:lang w:val="en-US" w:eastAsia="ja-JP"/>
              </w:rPr>
              <w:t>n41</w:t>
            </w:r>
            <w:r w:rsidRPr="006E2459">
              <w:rPr>
                <w:lang w:val="en-US" w:eastAsia="fi-FI"/>
              </w:rPr>
              <w:t>A</w:t>
            </w:r>
          </w:p>
        </w:tc>
      </w:tr>
      <w:tr w:rsidR="00A65196" w:rsidRPr="006E2459" w14:paraId="1475A0C1" w14:textId="77777777" w:rsidTr="005F3F16">
        <w:trPr>
          <w:trHeight w:val="288"/>
          <w:jc w:val="center"/>
        </w:trPr>
        <w:tc>
          <w:tcPr>
            <w:tcW w:w="0" w:type="auto"/>
            <w:shd w:val="clear" w:color="auto" w:fill="auto"/>
            <w:noWrap/>
            <w:vAlign w:val="center"/>
          </w:tcPr>
          <w:p w14:paraId="5E25BF83" w14:textId="111D702C" w:rsidR="00A65196" w:rsidRPr="006E2459" w:rsidRDefault="00A65196" w:rsidP="00A65196">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w:t>
            </w:r>
            <w:r w:rsidRPr="006E2459">
              <w:rPr>
                <w:lang w:val="fi-FI" w:eastAsia="fi-FI"/>
              </w:rPr>
              <w:t>A_n</w:t>
            </w:r>
            <w:r w:rsidRPr="006E2459">
              <w:rPr>
                <w:rFonts w:hint="eastAsia"/>
                <w:lang w:val="fi-FI" w:eastAsia="zh-CN"/>
              </w:rPr>
              <w:t>2</w:t>
            </w:r>
            <w:r w:rsidRPr="006E2459">
              <w:rPr>
                <w:lang w:val="fi-FI" w:eastAsia="fi-FI"/>
              </w:rPr>
              <w:t>A</w:t>
            </w:r>
          </w:p>
        </w:tc>
        <w:tc>
          <w:tcPr>
            <w:tcW w:w="4307" w:type="dxa"/>
            <w:vAlign w:val="center"/>
          </w:tcPr>
          <w:p w14:paraId="6930E95E" w14:textId="31650773" w:rsidR="00A65196" w:rsidRPr="006E2459" w:rsidRDefault="00A65196" w:rsidP="00A65196">
            <w:pPr>
              <w:pStyle w:val="TAC"/>
              <w:keepNext w:val="0"/>
              <w:rPr>
                <w:noProof/>
                <w:lang w:eastAsia="zh-CN"/>
              </w:rPr>
            </w:pPr>
            <w:r w:rsidRPr="006E2459">
              <w:rPr>
                <w:rFonts w:hint="eastAsia"/>
                <w:lang w:val="fi-FI" w:eastAsia="zh-CN"/>
              </w:rPr>
              <w:t>DC_5A_n2A</w:t>
            </w:r>
          </w:p>
        </w:tc>
      </w:tr>
      <w:tr w:rsidR="00A65196" w:rsidRPr="006E2459" w14:paraId="4732FC87" w14:textId="77777777" w:rsidTr="005F3F16">
        <w:trPr>
          <w:trHeight w:val="288"/>
          <w:jc w:val="center"/>
        </w:trPr>
        <w:tc>
          <w:tcPr>
            <w:tcW w:w="0" w:type="auto"/>
            <w:shd w:val="clear" w:color="auto" w:fill="auto"/>
            <w:noWrap/>
            <w:vAlign w:val="center"/>
          </w:tcPr>
          <w:p w14:paraId="7FA4CB46" w14:textId="0BDB9ADA" w:rsidR="00A65196" w:rsidRPr="006E2459" w:rsidRDefault="00A65196" w:rsidP="00A65196">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5B</w:t>
            </w:r>
            <w:r w:rsidRPr="006E2459">
              <w:rPr>
                <w:lang w:val="fi-FI" w:eastAsia="fi-FI"/>
              </w:rPr>
              <w:t>_n</w:t>
            </w:r>
            <w:r w:rsidRPr="006E2459">
              <w:rPr>
                <w:rFonts w:hint="eastAsia"/>
                <w:lang w:val="fi-FI" w:eastAsia="zh-CN"/>
              </w:rPr>
              <w:t>2</w:t>
            </w:r>
            <w:r w:rsidRPr="006E2459">
              <w:rPr>
                <w:lang w:val="fi-FI" w:eastAsia="fi-FI"/>
              </w:rPr>
              <w:t>A</w:t>
            </w:r>
          </w:p>
        </w:tc>
        <w:tc>
          <w:tcPr>
            <w:tcW w:w="4307" w:type="dxa"/>
            <w:vAlign w:val="center"/>
          </w:tcPr>
          <w:p w14:paraId="7017415A" w14:textId="02D04908" w:rsidR="00A65196" w:rsidRPr="006E2459" w:rsidRDefault="00A65196" w:rsidP="00A65196">
            <w:pPr>
              <w:pStyle w:val="TAC"/>
              <w:keepNext w:val="0"/>
              <w:rPr>
                <w:noProof/>
                <w:lang w:eastAsia="zh-CN"/>
              </w:rPr>
            </w:pPr>
            <w:r w:rsidRPr="006E2459">
              <w:rPr>
                <w:rFonts w:hint="eastAsia"/>
                <w:lang w:val="fi-FI" w:eastAsia="zh-CN"/>
              </w:rPr>
              <w:t>DC_5A_n2A</w:t>
            </w:r>
          </w:p>
        </w:tc>
      </w:tr>
      <w:tr w:rsidR="00A65196" w:rsidRPr="006E2459" w14:paraId="28660780" w14:textId="77777777" w:rsidTr="005F3F16">
        <w:trPr>
          <w:trHeight w:val="288"/>
          <w:jc w:val="center"/>
        </w:trPr>
        <w:tc>
          <w:tcPr>
            <w:tcW w:w="0" w:type="auto"/>
            <w:shd w:val="clear" w:color="auto" w:fill="auto"/>
            <w:noWrap/>
            <w:vAlign w:val="center"/>
          </w:tcPr>
          <w:p w14:paraId="0A0E9100" w14:textId="0B8E755A" w:rsidR="00A65196" w:rsidRPr="006E2459" w:rsidRDefault="00A65196" w:rsidP="00A65196">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5A-5</w:t>
            </w:r>
            <w:r w:rsidRPr="006E2459">
              <w:rPr>
                <w:lang w:val="fi-FI" w:eastAsia="fi-FI"/>
              </w:rPr>
              <w:t>A_n</w:t>
            </w:r>
            <w:r w:rsidRPr="006E2459">
              <w:rPr>
                <w:rFonts w:hint="eastAsia"/>
                <w:lang w:val="fi-FI" w:eastAsia="zh-CN"/>
              </w:rPr>
              <w:t>2</w:t>
            </w:r>
            <w:r w:rsidRPr="006E2459">
              <w:rPr>
                <w:lang w:val="fi-FI" w:eastAsia="fi-FI"/>
              </w:rPr>
              <w:t>A</w:t>
            </w:r>
          </w:p>
        </w:tc>
        <w:tc>
          <w:tcPr>
            <w:tcW w:w="4307" w:type="dxa"/>
            <w:vAlign w:val="center"/>
          </w:tcPr>
          <w:p w14:paraId="6BDD6B30" w14:textId="7338AF13" w:rsidR="00A65196" w:rsidRPr="006E2459" w:rsidRDefault="00A65196" w:rsidP="00A65196">
            <w:pPr>
              <w:pStyle w:val="TAC"/>
              <w:keepNext w:val="0"/>
              <w:rPr>
                <w:noProof/>
                <w:lang w:eastAsia="zh-CN"/>
              </w:rPr>
            </w:pPr>
            <w:r w:rsidRPr="006E2459">
              <w:rPr>
                <w:rFonts w:hint="eastAsia"/>
                <w:lang w:val="fi-FI" w:eastAsia="zh-CN"/>
              </w:rPr>
              <w:t>DC_5A_n2A</w:t>
            </w:r>
          </w:p>
        </w:tc>
      </w:tr>
      <w:tr w:rsidR="00A65196" w:rsidRPr="006E2459" w14:paraId="203FDFF5" w14:textId="77777777" w:rsidTr="005F3F16">
        <w:trPr>
          <w:trHeight w:val="288"/>
          <w:jc w:val="center"/>
        </w:trPr>
        <w:tc>
          <w:tcPr>
            <w:tcW w:w="0" w:type="auto"/>
            <w:shd w:val="clear" w:color="auto" w:fill="auto"/>
            <w:noWrap/>
            <w:vAlign w:val="center"/>
          </w:tcPr>
          <w:p w14:paraId="6D3A851A" w14:textId="60A15145" w:rsidR="00A65196" w:rsidRPr="006E2459" w:rsidRDefault="00A65196" w:rsidP="00A65196">
            <w:pPr>
              <w:pStyle w:val="TAC"/>
              <w:keepNext w:val="0"/>
            </w:pPr>
            <w:r w:rsidRPr="006E2459">
              <w:rPr>
                <w:lang w:val="fi-FI" w:eastAsia="fi-FI"/>
              </w:rPr>
              <w:t>DC_2A-5A_n5A</w:t>
            </w:r>
          </w:p>
        </w:tc>
        <w:tc>
          <w:tcPr>
            <w:tcW w:w="4307" w:type="dxa"/>
            <w:vAlign w:val="center"/>
          </w:tcPr>
          <w:p w14:paraId="79111AD9" w14:textId="27B7ABD8" w:rsidR="00A65196" w:rsidRPr="006E2459" w:rsidRDefault="00A65196" w:rsidP="00A65196">
            <w:pPr>
              <w:pStyle w:val="TAC"/>
              <w:keepNext w:val="0"/>
              <w:rPr>
                <w:noProof/>
                <w:lang w:eastAsia="zh-CN"/>
              </w:rPr>
            </w:pPr>
            <w:r w:rsidRPr="006E2459">
              <w:rPr>
                <w:lang w:val="fi-FI" w:eastAsia="fi-FI"/>
              </w:rPr>
              <w:t xml:space="preserve">DC_2A_n5A </w:t>
            </w:r>
          </w:p>
        </w:tc>
      </w:tr>
      <w:tr w:rsidR="00A65196" w:rsidRPr="006E2459" w14:paraId="6F4D0236" w14:textId="77777777" w:rsidTr="005F3F16">
        <w:trPr>
          <w:trHeight w:val="288"/>
          <w:jc w:val="center"/>
        </w:trPr>
        <w:tc>
          <w:tcPr>
            <w:tcW w:w="0" w:type="auto"/>
            <w:shd w:val="clear" w:color="auto" w:fill="auto"/>
            <w:noWrap/>
            <w:vAlign w:val="center"/>
          </w:tcPr>
          <w:p w14:paraId="4D7F8DD9" w14:textId="4C4846E6" w:rsidR="00A65196" w:rsidRPr="006E2459" w:rsidRDefault="00A65196" w:rsidP="00A65196">
            <w:pPr>
              <w:pStyle w:val="TAC"/>
              <w:keepNext w:val="0"/>
            </w:pPr>
            <w:r w:rsidRPr="006E2459">
              <w:rPr>
                <w:rFonts w:hint="eastAsia"/>
                <w:lang w:val="fi-FI" w:eastAsia="zh-CN"/>
              </w:rPr>
              <w:t>DC_2A-2A-5A_n5A</w:t>
            </w:r>
          </w:p>
        </w:tc>
        <w:tc>
          <w:tcPr>
            <w:tcW w:w="4307" w:type="dxa"/>
            <w:vAlign w:val="center"/>
          </w:tcPr>
          <w:p w14:paraId="3171A17D" w14:textId="0BD4BFB2" w:rsidR="00A65196" w:rsidRPr="006E2459" w:rsidRDefault="00A65196" w:rsidP="00A65196">
            <w:pPr>
              <w:pStyle w:val="TAC"/>
              <w:keepNext w:val="0"/>
              <w:rPr>
                <w:noProof/>
                <w:lang w:eastAsia="zh-CN"/>
              </w:rPr>
            </w:pPr>
            <w:r w:rsidRPr="006E2459">
              <w:rPr>
                <w:lang w:val="fi-FI" w:eastAsia="fi-FI"/>
              </w:rPr>
              <w:t>DC_2A_n5</w:t>
            </w:r>
            <w:r w:rsidRPr="006E2459">
              <w:rPr>
                <w:rFonts w:hint="eastAsia"/>
                <w:lang w:val="fi-FI" w:eastAsia="zh-CN"/>
              </w:rPr>
              <w:t>A</w:t>
            </w:r>
          </w:p>
        </w:tc>
      </w:tr>
      <w:tr w:rsidR="00A65196" w:rsidRPr="006E2459" w14:paraId="026C7902" w14:textId="77777777" w:rsidTr="005F3F16">
        <w:trPr>
          <w:trHeight w:val="288"/>
          <w:jc w:val="center"/>
        </w:trPr>
        <w:tc>
          <w:tcPr>
            <w:tcW w:w="0" w:type="auto"/>
            <w:shd w:val="clear" w:color="auto" w:fill="auto"/>
            <w:noWrap/>
            <w:vAlign w:val="center"/>
          </w:tcPr>
          <w:p w14:paraId="2FA10BBD" w14:textId="77777777" w:rsidR="00A65196" w:rsidRPr="006E2459" w:rsidRDefault="00A65196" w:rsidP="00A65196">
            <w:pPr>
              <w:pStyle w:val="TAC"/>
              <w:keepNext w:val="0"/>
            </w:pPr>
            <w:r w:rsidRPr="006E2459">
              <w:t>DC_2A-5A_n66A</w:t>
            </w:r>
          </w:p>
          <w:p w14:paraId="03BD4451" w14:textId="504C2175" w:rsidR="00A65196" w:rsidRPr="006E2459" w:rsidRDefault="00A65196" w:rsidP="00A65196">
            <w:pPr>
              <w:pStyle w:val="TAC"/>
              <w:keepNext w:val="0"/>
            </w:pPr>
            <w:r w:rsidRPr="006E2459">
              <w:rPr>
                <w:lang w:eastAsia="fi-FI"/>
              </w:rPr>
              <w:t>DC_2</w:t>
            </w:r>
            <w:r w:rsidRPr="006E2459">
              <w:rPr>
                <w:rFonts w:hint="eastAsia"/>
                <w:lang w:eastAsia="zh-CN"/>
              </w:rPr>
              <w:t>A</w:t>
            </w:r>
            <w:r w:rsidRPr="006E2459">
              <w:rPr>
                <w:lang w:eastAsia="fi-FI"/>
              </w:rPr>
              <w:t>-5</w:t>
            </w:r>
            <w:r w:rsidRPr="006E2459">
              <w:rPr>
                <w:rFonts w:hint="eastAsia"/>
                <w:lang w:eastAsia="zh-CN"/>
              </w:rPr>
              <w:t>B</w:t>
            </w:r>
            <w:r w:rsidRPr="006E2459">
              <w:rPr>
                <w:lang w:eastAsia="fi-FI"/>
              </w:rPr>
              <w:t>_n66</w:t>
            </w:r>
            <w:r w:rsidRPr="006E2459">
              <w:rPr>
                <w:rFonts w:hint="eastAsia"/>
                <w:lang w:eastAsia="zh-CN"/>
              </w:rPr>
              <w:t>A</w:t>
            </w:r>
          </w:p>
        </w:tc>
        <w:tc>
          <w:tcPr>
            <w:tcW w:w="4307" w:type="dxa"/>
            <w:vAlign w:val="center"/>
          </w:tcPr>
          <w:p w14:paraId="5964C706" w14:textId="77777777" w:rsidR="00A65196" w:rsidRPr="006E2459" w:rsidRDefault="00A65196" w:rsidP="00A65196">
            <w:pPr>
              <w:pStyle w:val="TAC"/>
              <w:keepNext w:val="0"/>
              <w:rPr>
                <w:noProof/>
                <w:lang w:eastAsia="zh-CN"/>
              </w:rPr>
            </w:pPr>
            <w:r w:rsidRPr="006E2459">
              <w:rPr>
                <w:noProof/>
                <w:lang w:eastAsia="zh-CN"/>
              </w:rPr>
              <w:t>DC_2A_n66A</w:t>
            </w:r>
          </w:p>
          <w:p w14:paraId="07E1C773" w14:textId="0A3419EF" w:rsidR="00A65196" w:rsidRPr="006E2459" w:rsidRDefault="00A65196" w:rsidP="00A65196">
            <w:pPr>
              <w:pStyle w:val="TAC"/>
              <w:keepNext w:val="0"/>
              <w:rPr>
                <w:lang w:val="en-US" w:eastAsia="fi-FI"/>
              </w:rPr>
            </w:pPr>
            <w:r w:rsidRPr="006E2459">
              <w:rPr>
                <w:noProof/>
                <w:lang w:eastAsia="zh-CN"/>
              </w:rPr>
              <w:t>DC_5A_n66A</w:t>
            </w:r>
          </w:p>
        </w:tc>
      </w:tr>
      <w:tr w:rsidR="00A65196" w:rsidRPr="006E2459" w14:paraId="7C0E13EC" w14:textId="77777777" w:rsidTr="005F3F16">
        <w:trPr>
          <w:trHeight w:val="288"/>
          <w:jc w:val="center"/>
        </w:trPr>
        <w:tc>
          <w:tcPr>
            <w:tcW w:w="0" w:type="auto"/>
            <w:shd w:val="clear" w:color="auto" w:fill="auto"/>
            <w:noWrap/>
            <w:vAlign w:val="center"/>
          </w:tcPr>
          <w:p w14:paraId="1B9FB12D" w14:textId="0BD396C2" w:rsidR="00A65196" w:rsidRPr="006E2459" w:rsidRDefault="00A65196" w:rsidP="00A65196">
            <w:pPr>
              <w:pStyle w:val="TAC"/>
              <w:rPr>
                <w:lang w:eastAsia="zh-CN"/>
              </w:rPr>
            </w:pPr>
            <w:r w:rsidRPr="006E2459">
              <w:rPr>
                <w:lang w:val="fi-FI" w:eastAsia="fi-FI"/>
              </w:rPr>
              <w:t>DC_2</w:t>
            </w:r>
            <w:r w:rsidRPr="006E2459">
              <w:rPr>
                <w:rFonts w:hint="eastAsia"/>
                <w:lang w:val="fi-FI" w:eastAsia="zh-CN"/>
              </w:rPr>
              <w:t>A</w:t>
            </w:r>
            <w:r w:rsidRPr="006E2459">
              <w:rPr>
                <w:lang w:val="fi-FI" w:eastAsia="fi-FI"/>
              </w:rPr>
              <w:t>-5</w:t>
            </w:r>
            <w:r w:rsidRPr="006E2459">
              <w:rPr>
                <w:rFonts w:hint="eastAsia"/>
                <w:lang w:val="fi-FI" w:eastAsia="zh-CN"/>
              </w:rPr>
              <w:t>A-5A</w:t>
            </w:r>
            <w:r w:rsidRPr="006E2459">
              <w:rPr>
                <w:lang w:val="fi-FI" w:eastAsia="fi-FI"/>
              </w:rPr>
              <w:t>_n66</w:t>
            </w:r>
            <w:r w:rsidRPr="006E2459">
              <w:rPr>
                <w:rFonts w:hint="eastAsia"/>
                <w:lang w:val="fi-FI" w:eastAsia="zh-CN"/>
              </w:rPr>
              <w:t>A</w:t>
            </w:r>
          </w:p>
        </w:tc>
        <w:tc>
          <w:tcPr>
            <w:tcW w:w="4307" w:type="dxa"/>
            <w:vAlign w:val="center"/>
          </w:tcPr>
          <w:p w14:paraId="4F4B350A" w14:textId="77777777" w:rsidR="00A65196" w:rsidRPr="006E2459" w:rsidRDefault="00A65196" w:rsidP="00A65196">
            <w:pPr>
              <w:keepNext/>
              <w:keepLines/>
              <w:spacing w:after="0"/>
              <w:jc w:val="center"/>
              <w:rPr>
                <w:rFonts w:ascii="Arial" w:hAnsi="Arial"/>
                <w:sz w:val="18"/>
                <w:lang w:eastAsia="fi-FI"/>
              </w:rPr>
            </w:pPr>
            <w:r w:rsidRPr="006E2459">
              <w:rPr>
                <w:rFonts w:ascii="Arial" w:hAnsi="Arial"/>
                <w:sz w:val="18"/>
                <w:lang w:eastAsia="fi-FI"/>
              </w:rPr>
              <w:t>DC_2A_n66A</w:t>
            </w:r>
          </w:p>
          <w:p w14:paraId="585CD2C1" w14:textId="133EB30D" w:rsidR="00A65196" w:rsidRPr="006E2459" w:rsidRDefault="00A65196" w:rsidP="00A65196">
            <w:pPr>
              <w:pStyle w:val="TAC"/>
              <w:rPr>
                <w:lang w:eastAsia="zh-CN"/>
              </w:rPr>
            </w:pPr>
            <w:r w:rsidRPr="006E2459">
              <w:rPr>
                <w:lang w:eastAsia="fi-FI"/>
              </w:rPr>
              <w:t>DC_5A_n66A</w:t>
            </w:r>
          </w:p>
        </w:tc>
      </w:tr>
      <w:tr w:rsidR="00A65196" w:rsidRPr="006E2459" w14:paraId="03D5A5FD" w14:textId="77777777" w:rsidTr="005F3F16">
        <w:trPr>
          <w:trHeight w:val="288"/>
          <w:jc w:val="center"/>
        </w:trPr>
        <w:tc>
          <w:tcPr>
            <w:tcW w:w="0" w:type="auto"/>
            <w:shd w:val="clear" w:color="auto" w:fill="auto"/>
            <w:noWrap/>
            <w:vAlign w:val="center"/>
          </w:tcPr>
          <w:p w14:paraId="431F2E75" w14:textId="6767BB35" w:rsidR="00A65196" w:rsidRPr="006E2459" w:rsidRDefault="00A65196" w:rsidP="00A65196">
            <w:pPr>
              <w:pStyle w:val="TAC"/>
              <w:rPr>
                <w:lang w:eastAsia="zh-CN"/>
              </w:rPr>
            </w:pPr>
            <w:r w:rsidRPr="006E2459">
              <w:rPr>
                <w:lang w:val="fi-FI" w:eastAsia="fi-FI"/>
              </w:rPr>
              <w:t>DC_2A-5A_n71A</w:t>
            </w:r>
          </w:p>
        </w:tc>
        <w:tc>
          <w:tcPr>
            <w:tcW w:w="4307" w:type="dxa"/>
            <w:vAlign w:val="center"/>
          </w:tcPr>
          <w:p w14:paraId="1185D705" w14:textId="77777777" w:rsidR="00A65196" w:rsidRPr="006E2459" w:rsidRDefault="00A65196" w:rsidP="00A65196">
            <w:pPr>
              <w:keepNext/>
              <w:keepLines/>
              <w:spacing w:after="0"/>
              <w:jc w:val="center"/>
              <w:rPr>
                <w:rFonts w:ascii="Arial" w:hAnsi="Arial"/>
                <w:sz w:val="18"/>
                <w:lang w:val="en-US" w:eastAsia="fi-FI"/>
              </w:rPr>
            </w:pPr>
            <w:r w:rsidRPr="006E2459">
              <w:rPr>
                <w:rFonts w:ascii="Arial" w:hAnsi="Arial"/>
                <w:sz w:val="18"/>
                <w:lang w:val="en-US" w:eastAsia="fi-FI"/>
              </w:rPr>
              <w:t>DC_2A_n71A</w:t>
            </w:r>
          </w:p>
          <w:p w14:paraId="1E4623BC" w14:textId="56968A78" w:rsidR="00A65196" w:rsidRPr="006E2459" w:rsidRDefault="00A65196" w:rsidP="00A65196">
            <w:pPr>
              <w:pStyle w:val="TAC"/>
              <w:rPr>
                <w:lang w:eastAsia="zh-CN"/>
              </w:rPr>
            </w:pPr>
            <w:r w:rsidRPr="006E2459">
              <w:rPr>
                <w:lang w:val="en-US" w:eastAsia="fi-FI"/>
              </w:rPr>
              <w:t>DC_5A_n71A</w:t>
            </w:r>
          </w:p>
        </w:tc>
      </w:tr>
      <w:tr w:rsidR="00A65196" w:rsidRPr="006E2459" w14:paraId="71D976A0" w14:textId="77777777" w:rsidTr="005F3F16">
        <w:trPr>
          <w:trHeight w:val="288"/>
          <w:jc w:val="center"/>
        </w:trPr>
        <w:tc>
          <w:tcPr>
            <w:tcW w:w="0" w:type="auto"/>
            <w:shd w:val="clear" w:color="auto" w:fill="auto"/>
            <w:noWrap/>
            <w:vAlign w:val="center"/>
          </w:tcPr>
          <w:p w14:paraId="364D8159" w14:textId="684B0B83" w:rsidR="00A65196" w:rsidRPr="006E2459" w:rsidRDefault="00A65196" w:rsidP="00A65196">
            <w:pPr>
              <w:pStyle w:val="TAC"/>
              <w:rPr>
                <w:lang w:eastAsia="zh-CN"/>
              </w:rPr>
            </w:pPr>
            <w:r w:rsidRPr="006E2459">
              <w:rPr>
                <w:rFonts w:cs="Arial"/>
                <w:lang w:eastAsia="ja-JP"/>
              </w:rPr>
              <w:t>DC_2A-7A_n38A</w:t>
            </w:r>
          </w:p>
        </w:tc>
        <w:tc>
          <w:tcPr>
            <w:tcW w:w="4307" w:type="dxa"/>
            <w:vAlign w:val="center"/>
          </w:tcPr>
          <w:p w14:paraId="56681423" w14:textId="22058C57" w:rsidR="00A65196" w:rsidRPr="006E2459" w:rsidRDefault="00A65196" w:rsidP="00A65196">
            <w:pPr>
              <w:pStyle w:val="TAC"/>
              <w:rPr>
                <w:lang w:eastAsia="zh-CN"/>
              </w:rPr>
            </w:pPr>
            <w:r w:rsidRPr="006E2459">
              <w:rPr>
                <w:rFonts w:cs="Arial"/>
                <w:lang w:eastAsia="ja-JP"/>
              </w:rPr>
              <w:t>2A</w:t>
            </w:r>
            <w:r w:rsidRPr="006E2459">
              <w:rPr>
                <w:vertAlign w:val="superscript"/>
              </w:rPr>
              <w:t>8</w:t>
            </w:r>
          </w:p>
        </w:tc>
      </w:tr>
      <w:tr w:rsidR="00A65196" w:rsidRPr="006E2459" w14:paraId="4C87C0AD" w14:textId="77777777" w:rsidTr="005F3F16">
        <w:trPr>
          <w:trHeight w:val="288"/>
          <w:jc w:val="center"/>
        </w:trPr>
        <w:tc>
          <w:tcPr>
            <w:tcW w:w="0" w:type="auto"/>
            <w:shd w:val="clear" w:color="auto" w:fill="auto"/>
            <w:noWrap/>
            <w:vAlign w:val="center"/>
          </w:tcPr>
          <w:p w14:paraId="3EA8D841" w14:textId="49E5A0B9" w:rsidR="00A65196" w:rsidRPr="006E2459" w:rsidRDefault="00A65196" w:rsidP="00A65196">
            <w:pPr>
              <w:pStyle w:val="TAC"/>
              <w:rPr>
                <w:lang w:eastAsia="zh-CN"/>
              </w:rPr>
            </w:pPr>
            <w:r w:rsidRPr="006E2459">
              <w:rPr>
                <w:rFonts w:cs="Arial"/>
                <w:lang w:eastAsia="ja-JP"/>
              </w:rPr>
              <w:t>DC_2A-2A-7A_n38A</w:t>
            </w:r>
          </w:p>
        </w:tc>
        <w:tc>
          <w:tcPr>
            <w:tcW w:w="4307" w:type="dxa"/>
            <w:vAlign w:val="center"/>
          </w:tcPr>
          <w:p w14:paraId="6E7D0077" w14:textId="0953BF1D" w:rsidR="00A65196" w:rsidRPr="006E2459" w:rsidRDefault="00A65196" w:rsidP="00A65196">
            <w:pPr>
              <w:pStyle w:val="TAC"/>
              <w:rPr>
                <w:lang w:eastAsia="zh-CN"/>
              </w:rPr>
            </w:pPr>
            <w:r w:rsidRPr="006E2459">
              <w:rPr>
                <w:rFonts w:cs="Arial"/>
                <w:lang w:eastAsia="ja-JP"/>
              </w:rPr>
              <w:t>2A</w:t>
            </w:r>
            <w:r w:rsidRPr="006E2459">
              <w:rPr>
                <w:vertAlign w:val="superscript"/>
              </w:rPr>
              <w:t>8</w:t>
            </w:r>
          </w:p>
        </w:tc>
      </w:tr>
      <w:tr w:rsidR="002E1CB7" w:rsidRPr="006E2459" w14:paraId="4C25F51E" w14:textId="77777777" w:rsidTr="005F3F16">
        <w:trPr>
          <w:trHeight w:val="288"/>
          <w:jc w:val="center"/>
        </w:trPr>
        <w:tc>
          <w:tcPr>
            <w:tcW w:w="0" w:type="auto"/>
            <w:shd w:val="clear" w:color="auto" w:fill="auto"/>
            <w:noWrap/>
            <w:vAlign w:val="center"/>
          </w:tcPr>
          <w:p w14:paraId="43057642" w14:textId="77777777" w:rsidR="002E1CB7" w:rsidRPr="006E2459" w:rsidRDefault="002E1CB7" w:rsidP="002E1CB7">
            <w:pPr>
              <w:pStyle w:val="TAC"/>
              <w:rPr>
                <w:lang w:eastAsia="zh-CN"/>
              </w:rPr>
            </w:pPr>
            <w:r w:rsidRPr="006E2459">
              <w:rPr>
                <w:lang w:eastAsia="zh-CN"/>
              </w:rPr>
              <w:t>DC_2A-7A_n66A</w:t>
            </w:r>
          </w:p>
          <w:p w14:paraId="43969A9E" w14:textId="77777777" w:rsidR="002E1CB7" w:rsidRPr="006E2459" w:rsidRDefault="002E1CB7" w:rsidP="002E1CB7">
            <w:pPr>
              <w:pStyle w:val="TAC"/>
              <w:rPr>
                <w:lang w:eastAsia="zh-CN"/>
              </w:rPr>
            </w:pPr>
            <w:r w:rsidRPr="006E2459">
              <w:rPr>
                <w:lang w:eastAsia="zh-CN"/>
              </w:rPr>
              <w:t>DC_2A-7C_n66A</w:t>
            </w:r>
          </w:p>
          <w:p w14:paraId="1F5E470C" w14:textId="3C128C48" w:rsidR="002E1CB7" w:rsidRPr="006E2459" w:rsidRDefault="002E1CB7" w:rsidP="002E1CB7">
            <w:pPr>
              <w:pStyle w:val="TAC"/>
            </w:pPr>
          </w:p>
        </w:tc>
        <w:tc>
          <w:tcPr>
            <w:tcW w:w="4307" w:type="dxa"/>
            <w:vAlign w:val="center"/>
          </w:tcPr>
          <w:p w14:paraId="56578B70" w14:textId="77777777" w:rsidR="002E1CB7" w:rsidRPr="006E2459" w:rsidRDefault="002E1CB7" w:rsidP="002E1CB7">
            <w:pPr>
              <w:pStyle w:val="TAC"/>
              <w:rPr>
                <w:vertAlign w:val="superscript"/>
                <w:lang w:eastAsia="zh-CN"/>
              </w:rPr>
            </w:pPr>
            <w:r w:rsidRPr="006E2459">
              <w:rPr>
                <w:lang w:eastAsia="zh-CN"/>
              </w:rPr>
              <w:t>DC_2A_n66A</w:t>
            </w:r>
          </w:p>
          <w:p w14:paraId="7ED85446" w14:textId="778D256B" w:rsidR="002E1CB7" w:rsidRPr="006E2459" w:rsidRDefault="002E1CB7" w:rsidP="002E1CB7">
            <w:pPr>
              <w:pStyle w:val="TAC"/>
              <w:rPr>
                <w:noProof/>
                <w:lang w:eastAsia="zh-CN"/>
              </w:rPr>
            </w:pPr>
            <w:r w:rsidRPr="006E2459">
              <w:rPr>
                <w:lang w:eastAsia="zh-CN"/>
              </w:rPr>
              <w:t>DC_7A_n66A</w:t>
            </w:r>
          </w:p>
        </w:tc>
      </w:tr>
      <w:tr w:rsidR="002E1CB7" w:rsidRPr="006E2459" w14:paraId="7274A7D0" w14:textId="77777777" w:rsidTr="005F3F16">
        <w:trPr>
          <w:trHeight w:val="288"/>
          <w:jc w:val="center"/>
        </w:trPr>
        <w:tc>
          <w:tcPr>
            <w:tcW w:w="0" w:type="auto"/>
            <w:shd w:val="clear" w:color="auto" w:fill="auto"/>
            <w:noWrap/>
            <w:vAlign w:val="center"/>
          </w:tcPr>
          <w:p w14:paraId="3B8A94E4" w14:textId="7CE182FD" w:rsidR="002E1CB7" w:rsidRPr="006E2459" w:rsidRDefault="002E1CB7" w:rsidP="002E1CB7">
            <w:pPr>
              <w:pStyle w:val="TAC"/>
              <w:rPr>
                <w:lang w:eastAsia="zh-CN"/>
              </w:rPr>
            </w:pPr>
            <w:r w:rsidRPr="006E2459">
              <w:rPr>
                <w:lang w:eastAsia="zh-CN"/>
              </w:rPr>
              <w:t>DC_2A-7A-7A_n66A</w:t>
            </w:r>
            <w:r w:rsidRPr="006E2459">
              <w:rPr>
                <w:szCs w:val="18"/>
                <w:lang w:eastAsia="fi-FI"/>
              </w:rPr>
              <w:br/>
              <w:t>DC_2A-2A-7A_n66A</w:t>
            </w:r>
          </w:p>
        </w:tc>
        <w:tc>
          <w:tcPr>
            <w:tcW w:w="4307" w:type="dxa"/>
            <w:vAlign w:val="center"/>
          </w:tcPr>
          <w:p w14:paraId="726B0D55" w14:textId="77777777" w:rsidR="002E1CB7" w:rsidRPr="006E2459" w:rsidRDefault="002E1CB7" w:rsidP="002E1CB7">
            <w:pPr>
              <w:pStyle w:val="TAC"/>
              <w:rPr>
                <w:vertAlign w:val="superscript"/>
                <w:lang w:eastAsia="zh-CN"/>
              </w:rPr>
            </w:pPr>
            <w:r w:rsidRPr="006E2459">
              <w:rPr>
                <w:lang w:eastAsia="zh-CN"/>
              </w:rPr>
              <w:t>DC_2A_n66A</w:t>
            </w:r>
          </w:p>
          <w:p w14:paraId="4E7ED315" w14:textId="0FEB659A" w:rsidR="002E1CB7" w:rsidRPr="006E2459" w:rsidRDefault="002E1CB7" w:rsidP="002E1CB7">
            <w:pPr>
              <w:pStyle w:val="TAC"/>
              <w:rPr>
                <w:lang w:eastAsia="zh-CN"/>
              </w:rPr>
            </w:pPr>
            <w:r w:rsidRPr="006E2459">
              <w:rPr>
                <w:lang w:eastAsia="zh-CN"/>
              </w:rPr>
              <w:t>DC_7A_n66A</w:t>
            </w:r>
          </w:p>
        </w:tc>
      </w:tr>
      <w:tr w:rsidR="002E1CB7" w:rsidRPr="006E2459" w14:paraId="75A5D1AC" w14:textId="77777777" w:rsidTr="005F3F16">
        <w:trPr>
          <w:trHeight w:val="288"/>
          <w:jc w:val="center"/>
        </w:trPr>
        <w:tc>
          <w:tcPr>
            <w:tcW w:w="0" w:type="auto"/>
            <w:shd w:val="clear" w:color="auto" w:fill="auto"/>
            <w:noWrap/>
            <w:vAlign w:val="center"/>
          </w:tcPr>
          <w:p w14:paraId="5B199FF7" w14:textId="6A0CA449" w:rsidR="002E1CB7" w:rsidRPr="006E2459" w:rsidRDefault="002E1CB7" w:rsidP="002E1CB7">
            <w:pPr>
              <w:pStyle w:val="TAC"/>
              <w:keepNext w:val="0"/>
            </w:pPr>
            <w:r w:rsidRPr="006E2459">
              <w:rPr>
                <w:lang w:eastAsia="zh-CN"/>
              </w:rPr>
              <w:t>DC_2A-7A_n71A</w:t>
            </w:r>
          </w:p>
        </w:tc>
        <w:tc>
          <w:tcPr>
            <w:tcW w:w="4307" w:type="dxa"/>
            <w:vAlign w:val="center"/>
          </w:tcPr>
          <w:p w14:paraId="724563DD" w14:textId="77777777" w:rsidR="002E1CB7" w:rsidRPr="006E2459" w:rsidRDefault="002E1CB7" w:rsidP="002E1CB7">
            <w:pPr>
              <w:pStyle w:val="TAC"/>
              <w:rPr>
                <w:noProof/>
                <w:kern w:val="2"/>
                <w:lang w:eastAsia="zh-CN"/>
              </w:rPr>
            </w:pPr>
            <w:r w:rsidRPr="006E2459">
              <w:rPr>
                <w:noProof/>
                <w:kern w:val="2"/>
                <w:lang w:eastAsia="zh-CN"/>
              </w:rPr>
              <w:t>DC_2A_n71A</w:t>
            </w:r>
          </w:p>
          <w:p w14:paraId="011AA12C" w14:textId="6B150A66" w:rsidR="002E1CB7" w:rsidRPr="006E2459" w:rsidRDefault="002E1CB7" w:rsidP="002E1CB7">
            <w:pPr>
              <w:pStyle w:val="TAC"/>
              <w:keepNext w:val="0"/>
              <w:rPr>
                <w:noProof/>
                <w:lang w:eastAsia="zh-CN"/>
              </w:rPr>
            </w:pPr>
            <w:r w:rsidRPr="006E2459">
              <w:rPr>
                <w:noProof/>
                <w:lang w:eastAsia="zh-CN"/>
              </w:rPr>
              <w:t>DC_7A_n71A</w:t>
            </w:r>
          </w:p>
        </w:tc>
      </w:tr>
      <w:tr w:rsidR="002E1CB7" w:rsidRPr="006E2459" w14:paraId="3482CD96" w14:textId="77777777" w:rsidTr="005F3F16">
        <w:trPr>
          <w:trHeight w:val="288"/>
          <w:jc w:val="center"/>
        </w:trPr>
        <w:tc>
          <w:tcPr>
            <w:tcW w:w="0" w:type="auto"/>
            <w:shd w:val="clear" w:color="auto" w:fill="auto"/>
            <w:noWrap/>
            <w:vAlign w:val="center"/>
          </w:tcPr>
          <w:p w14:paraId="44C7DF98" w14:textId="213CD83A" w:rsidR="002E1CB7" w:rsidRPr="006E2459" w:rsidRDefault="002E1CB7" w:rsidP="002E1CB7">
            <w:pPr>
              <w:pStyle w:val="TAC"/>
              <w:keepNext w:val="0"/>
              <w:rPr>
                <w:lang w:eastAsia="zh-CN"/>
              </w:rPr>
            </w:pPr>
            <w:r w:rsidRPr="006E2459">
              <w:rPr>
                <w:szCs w:val="18"/>
                <w:lang w:val="fi-FI" w:eastAsia="fi-FI"/>
              </w:rPr>
              <w:t>DC_2A-2A-7A_n71A</w:t>
            </w:r>
          </w:p>
        </w:tc>
        <w:tc>
          <w:tcPr>
            <w:tcW w:w="4307" w:type="dxa"/>
            <w:vAlign w:val="center"/>
          </w:tcPr>
          <w:p w14:paraId="363FF593" w14:textId="77777777" w:rsidR="002E1CB7" w:rsidRPr="006E2459" w:rsidRDefault="002E1CB7" w:rsidP="002E1CB7">
            <w:pPr>
              <w:pStyle w:val="TAC"/>
              <w:rPr>
                <w:noProof/>
                <w:kern w:val="2"/>
                <w:lang w:eastAsia="zh-CN"/>
              </w:rPr>
            </w:pPr>
            <w:r w:rsidRPr="006E2459">
              <w:rPr>
                <w:noProof/>
                <w:kern w:val="2"/>
                <w:lang w:eastAsia="zh-CN"/>
              </w:rPr>
              <w:t>DC_2A_n71A</w:t>
            </w:r>
          </w:p>
          <w:p w14:paraId="42D9B1B2" w14:textId="4EBCCD56" w:rsidR="002E1CB7" w:rsidRPr="006E2459" w:rsidRDefault="002E1CB7" w:rsidP="002E1CB7">
            <w:pPr>
              <w:pStyle w:val="TAC"/>
              <w:rPr>
                <w:noProof/>
                <w:kern w:val="2"/>
                <w:lang w:eastAsia="zh-CN"/>
              </w:rPr>
            </w:pPr>
            <w:r w:rsidRPr="006E2459">
              <w:rPr>
                <w:noProof/>
                <w:lang w:eastAsia="zh-CN"/>
              </w:rPr>
              <w:t>DC_7A_n71A</w:t>
            </w:r>
          </w:p>
        </w:tc>
      </w:tr>
      <w:tr w:rsidR="002E1CB7" w:rsidRPr="006E2459" w14:paraId="71055182" w14:textId="77777777" w:rsidTr="005F3F16">
        <w:trPr>
          <w:trHeight w:val="288"/>
          <w:jc w:val="center"/>
        </w:trPr>
        <w:tc>
          <w:tcPr>
            <w:tcW w:w="0" w:type="auto"/>
            <w:shd w:val="clear" w:color="auto" w:fill="auto"/>
            <w:noWrap/>
            <w:vAlign w:val="center"/>
          </w:tcPr>
          <w:p w14:paraId="6EAE8E0E" w14:textId="77777777" w:rsidR="002E1CB7" w:rsidRPr="006E2459" w:rsidRDefault="002E1CB7" w:rsidP="002E1CB7">
            <w:pPr>
              <w:pStyle w:val="TAC"/>
            </w:pPr>
            <w:r w:rsidRPr="006E2459">
              <w:t>DC_2A-7A_n78A</w:t>
            </w:r>
          </w:p>
          <w:p w14:paraId="5D452FFF" w14:textId="398CAE3D" w:rsidR="002E1CB7" w:rsidRPr="006E2459" w:rsidRDefault="002E1CB7" w:rsidP="002E1CB7">
            <w:pPr>
              <w:pStyle w:val="TAC"/>
              <w:keepNext w:val="0"/>
              <w:rPr>
                <w:lang w:eastAsia="zh-CN"/>
              </w:rPr>
            </w:pPr>
            <w:r w:rsidRPr="006E2459">
              <w:t>DC_2A-7C_n78A</w:t>
            </w:r>
          </w:p>
        </w:tc>
        <w:tc>
          <w:tcPr>
            <w:tcW w:w="4307" w:type="dxa"/>
            <w:vAlign w:val="center"/>
          </w:tcPr>
          <w:p w14:paraId="1512E561" w14:textId="77777777" w:rsidR="002E1CB7" w:rsidRPr="006E2459" w:rsidRDefault="002E1CB7" w:rsidP="002E1CB7">
            <w:pPr>
              <w:pStyle w:val="TAC"/>
              <w:rPr>
                <w:noProof/>
                <w:kern w:val="2"/>
              </w:rPr>
            </w:pPr>
            <w:r w:rsidRPr="006E2459">
              <w:rPr>
                <w:noProof/>
                <w:kern w:val="2"/>
              </w:rPr>
              <w:t>DC_2A_n78A</w:t>
            </w:r>
          </w:p>
          <w:p w14:paraId="10F67F1A" w14:textId="77777777" w:rsidR="002E1CB7" w:rsidRPr="006E2459" w:rsidRDefault="002E1CB7" w:rsidP="002E1CB7">
            <w:pPr>
              <w:pStyle w:val="TAC"/>
              <w:rPr>
                <w:noProof/>
              </w:rPr>
            </w:pPr>
            <w:r w:rsidRPr="006E2459">
              <w:rPr>
                <w:noProof/>
              </w:rPr>
              <w:t>DC_7A_n78A</w:t>
            </w:r>
          </w:p>
          <w:p w14:paraId="424F232D" w14:textId="5B76B926" w:rsidR="002E1CB7" w:rsidRPr="006E2459" w:rsidRDefault="002E1CB7" w:rsidP="002E1CB7">
            <w:pPr>
              <w:pStyle w:val="TAC"/>
              <w:rPr>
                <w:noProof/>
                <w:kern w:val="2"/>
                <w:lang w:eastAsia="zh-CN"/>
              </w:rPr>
            </w:pPr>
            <w:r w:rsidRPr="006E2459">
              <w:rPr>
                <w:noProof/>
              </w:rPr>
              <w:t>DC_7C_n78A</w:t>
            </w:r>
          </w:p>
        </w:tc>
      </w:tr>
      <w:tr w:rsidR="005D4B7D" w:rsidRPr="006E2459" w14:paraId="5C62047A" w14:textId="77777777" w:rsidTr="005F3F16">
        <w:trPr>
          <w:trHeight w:val="288"/>
          <w:jc w:val="center"/>
        </w:trPr>
        <w:tc>
          <w:tcPr>
            <w:tcW w:w="0" w:type="auto"/>
            <w:shd w:val="clear" w:color="auto" w:fill="auto"/>
            <w:noWrap/>
            <w:vAlign w:val="center"/>
          </w:tcPr>
          <w:p w14:paraId="4D6DCF36" w14:textId="3850D5C2" w:rsidR="005D4B7D" w:rsidRPr="006E2459" w:rsidRDefault="005D4B7D" w:rsidP="005D4B7D">
            <w:pPr>
              <w:pStyle w:val="TAC"/>
            </w:pPr>
            <w:r w:rsidRPr="006E2459">
              <w:rPr>
                <w:rFonts w:cs="Arial" w:hint="eastAsia"/>
                <w:lang w:eastAsia="ja-JP"/>
              </w:rPr>
              <w:t>DC</w:t>
            </w:r>
            <w:r w:rsidRPr="006E2459">
              <w:rPr>
                <w:rFonts w:cs="Arial"/>
              </w:rPr>
              <w:t>_</w:t>
            </w:r>
            <w:r w:rsidRPr="006E2459">
              <w:rPr>
                <w:rFonts w:eastAsia="Malgun Gothic" w:cs="Arial" w:hint="eastAsia"/>
                <w:lang w:eastAsia="ko-KR"/>
              </w:rPr>
              <w:t>2</w:t>
            </w:r>
            <w:r w:rsidRPr="006E2459">
              <w:rPr>
                <w:rFonts w:cs="Arial"/>
              </w:rPr>
              <w:t>A</w:t>
            </w:r>
            <w:r w:rsidRPr="006E2459">
              <w:rPr>
                <w:rFonts w:eastAsia="Malgun Gothic" w:cs="Arial"/>
                <w:lang w:eastAsia="ko-KR"/>
              </w:rPr>
              <w:t>_</w:t>
            </w:r>
            <w:r w:rsidRPr="006E2459">
              <w:rPr>
                <w:rFonts w:cs="Arial"/>
                <w:lang w:eastAsia="zh-CN"/>
              </w:rPr>
              <w:t>n</w:t>
            </w:r>
            <w:r w:rsidRPr="006E2459">
              <w:rPr>
                <w:rFonts w:eastAsia="Malgun Gothic" w:cs="Arial" w:hint="eastAsia"/>
                <w:lang w:eastAsia="ko-KR"/>
              </w:rPr>
              <w:t>7</w:t>
            </w:r>
            <w:r w:rsidRPr="006E2459">
              <w:rPr>
                <w:rFonts w:eastAsia="Malgun Gothic" w:cs="Arial"/>
                <w:lang w:eastAsia="ko-KR"/>
              </w:rPr>
              <w:t>A</w:t>
            </w:r>
            <w:r w:rsidRPr="006E2459">
              <w:rPr>
                <w:rFonts w:cs="Arial" w:hint="eastAsia"/>
                <w:lang w:eastAsia="zh-CN"/>
              </w:rPr>
              <w:t>-</w:t>
            </w:r>
            <w:r w:rsidRPr="006E2459">
              <w:rPr>
                <w:rFonts w:cs="Arial" w:hint="eastAsia"/>
                <w:lang w:eastAsia="ja-JP"/>
              </w:rPr>
              <w:t>n</w:t>
            </w:r>
            <w:r w:rsidRPr="006E2459">
              <w:rPr>
                <w:rFonts w:eastAsia="Malgun Gothic" w:cs="Arial" w:hint="eastAsia"/>
                <w:lang w:eastAsia="ko-KR"/>
              </w:rPr>
              <w:t>78</w:t>
            </w:r>
            <w:r w:rsidRPr="006E2459">
              <w:rPr>
                <w:rFonts w:cs="Arial"/>
              </w:rPr>
              <w:t>A</w:t>
            </w:r>
          </w:p>
        </w:tc>
        <w:tc>
          <w:tcPr>
            <w:tcW w:w="4307" w:type="dxa"/>
            <w:vAlign w:val="center"/>
          </w:tcPr>
          <w:p w14:paraId="102544DA" w14:textId="77777777" w:rsidR="005D4B7D" w:rsidRPr="006E2459" w:rsidRDefault="005D4B7D" w:rsidP="005D4B7D">
            <w:pPr>
              <w:pStyle w:val="TAC"/>
              <w:rPr>
                <w:rFonts w:cs="Arial"/>
                <w:lang w:val="en-US" w:eastAsia="zh-CN"/>
              </w:rPr>
            </w:pPr>
            <w:r w:rsidRPr="006E2459">
              <w:rPr>
                <w:rFonts w:cs="Arial"/>
                <w:lang w:val="en-US" w:eastAsia="zh-CN"/>
              </w:rPr>
              <w:t>DC_2A_n7A</w:t>
            </w:r>
          </w:p>
          <w:p w14:paraId="08B32A14" w14:textId="00CF1CB7" w:rsidR="005D4B7D" w:rsidRPr="006E2459" w:rsidRDefault="005D4B7D" w:rsidP="005D4B7D">
            <w:pPr>
              <w:pStyle w:val="TAC"/>
              <w:rPr>
                <w:noProof/>
                <w:kern w:val="2"/>
              </w:rPr>
            </w:pPr>
            <w:r w:rsidRPr="006E2459">
              <w:rPr>
                <w:rFonts w:cs="Arial"/>
                <w:lang w:val="en-US" w:eastAsia="zh-CN"/>
              </w:rPr>
              <w:t>DC_2A_n78A</w:t>
            </w:r>
          </w:p>
        </w:tc>
      </w:tr>
      <w:tr w:rsidR="002E1CB7" w:rsidRPr="006E2459" w14:paraId="642A8AB8" w14:textId="77777777" w:rsidTr="005F3F16">
        <w:trPr>
          <w:trHeight w:val="288"/>
          <w:jc w:val="center"/>
        </w:trPr>
        <w:tc>
          <w:tcPr>
            <w:tcW w:w="0" w:type="auto"/>
            <w:shd w:val="clear" w:color="auto" w:fill="auto"/>
            <w:noWrap/>
            <w:vAlign w:val="center"/>
          </w:tcPr>
          <w:p w14:paraId="4425C813" w14:textId="2FB20738" w:rsidR="002E1CB7" w:rsidRPr="006E2459" w:rsidRDefault="002E1CB7" w:rsidP="002E1CB7">
            <w:pPr>
              <w:pStyle w:val="TAC"/>
              <w:keepNext w:val="0"/>
              <w:rPr>
                <w:lang w:eastAsia="zh-CN"/>
              </w:rPr>
            </w:pPr>
            <w:r w:rsidRPr="006E2459">
              <w:t>DC_2A-7A-7A_n78A</w:t>
            </w:r>
          </w:p>
        </w:tc>
        <w:tc>
          <w:tcPr>
            <w:tcW w:w="4307" w:type="dxa"/>
            <w:vAlign w:val="center"/>
          </w:tcPr>
          <w:p w14:paraId="30208DB8" w14:textId="77777777" w:rsidR="002E1CB7" w:rsidRPr="006E2459" w:rsidRDefault="002E1CB7" w:rsidP="002E1CB7">
            <w:pPr>
              <w:pStyle w:val="TAC"/>
              <w:rPr>
                <w:noProof/>
                <w:kern w:val="2"/>
              </w:rPr>
            </w:pPr>
            <w:r w:rsidRPr="006E2459">
              <w:rPr>
                <w:noProof/>
                <w:kern w:val="2"/>
              </w:rPr>
              <w:t>DC_2A_n78A</w:t>
            </w:r>
          </w:p>
          <w:p w14:paraId="78796527" w14:textId="6BE992F3" w:rsidR="002E1CB7" w:rsidRPr="006E2459" w:rsidRDefault="002E1CB7" w:rsidP="002E1CB7">
            <w:pPr>
              <w:pStyle w:val="TAC"/>
              <w:rPr>
                <w:noProof/>
                <w:kern w:val="2"/>
                <w:lang w:eastAsia="zh-CN"/>
              </w:rPr>
            </w:pPr>
            <w:r w:rsidRPr="006E2459">
              <w:rPr>
                <w:noProof/>
              </w:rPr>
              <w:t>DC_7A_n78A</w:t>
            </w:r>
          </w:p>
        </w:tc>
      </w:tr>
      <w:tr w:rsidR="002E1CB7" w:rsidRPr="006E2459" w14:paraId="60C48AB9" w14:textId="77777777" w:rsidTr="005F3F16">
        <w:trPr>
          <w:trHeight w:val="288"/>
          <w:jc w:val="center"/>
        </w:trPr>
        <w:tc>
          <w:tcPr>
            <w:tcW w:w="0" w:type="auto"/>
            <w:shd w:val="clear" w:color="auto" w:fill="auto"/>
            <w:noWrap/>
            <w:vAlign w:val="center"/>
          </w:tcPr>
          <w:p w14:paraId="7443CDBC" w14:textId="7AB75C93" w:rsidR="002E1CB7" w:rsidRPr="006E2459" w:rsidRDefault="002E1CB7" w:rsidP="002E1CB7">
            <w:pPr>
              <w:pStyle w:val="TAC"/>
              <w:keepNext w:val="0"/>
            </w:pPr>
            <w:r w:rsidRPr="006E2459">
              <w:rPr>
                <w:lang w:val="fi-FI" w:eastAsia="fi-FI"/>
              </w:rPr>
              <w:t>DC_2A-12A_n2A</w:t>
            </w:r>
          </w:p>
        </w:tc>
        <w:tc>
          <w:tcPr>
            <w:tcW w:w="4307" w:type="dxa"/>
            <w:vAlign w:val="center"/>
          </w:tcPr>
          <w:p w14:paraId="6838A952" w14:textId="67676D9C" w:rsidR="002E1CB7" w:rsidRPr="006E2459" w:rsidRDefault="002E1CB7" w:rsidP="002E1CB7">
            <w:pPr>
              <w:pStyle w:val="TAC"/>
              <w:rPr>
                <w:noProof/>
                <w:kern w:val="2"/>
              </w:rPr>
            </w:pPr>
            <w:r w:rsidRPr="006E2459">
              <w:rPr>
                <w:lang w:val="fi-FI" w:eastAsia="fi-FI"/>
              </w:rPr>
              <w:t>DC_12A_n2A</w:t>
            </w:r>
          </w:p>
        </w:tc>
      </w:tr>
      <w:tr w:rsidR="001F078B" w:rsidRPr="006E2459" w14:paraId="60D2B4F2" w14:textId="77777777" w:rsidTr="005F3F16">
        <w:trPr>
          <w:trHeight w:val="288"/>
          <w:jc w:val="center"/>
        </w:trPr>
        <w:tc>
          <w:tcPr>
            <w:tcW w:w="0" w:type="auto"/>
            <w:shd w:val="clear" w:color="auto" w:fill="auto"/>
            <w:noWrap/>
            <w:vAlign w:val="center"/>
          </w:tcPr>
          <w:p w14:paraId="166AE58C" w14:textId="77777777" w:rsidR="00AC20AE" w:rsidRPr="006E2459" w:rsidRDefault="00AC20AE" w:rsidP="00AC20AE">
            <w:pPr>
              <w:pStyle w:val="TAC"/>
              <w:keepNext w:val="0"/>
            </w:pPr>
            <w:r w:rsidRPr="006E2459">
              <w:t>DC_2A-12A_n66A</w:t>
            </w:r>
          </w:p>
        </w:tc>
        <w:tc>
          <w:tcPr>
            <w:tcW w:w="4307" w:type="dxa"/>
            <w:vAlign w:val="center"/>
          </w:tcPr>
          <w:p w14:paraId="1DF4D899" w14:textId="77777777" w:rsidR="00AC20AE" w:rsidRPr="006E2459" w:rsidRDefault="00AC20AE" w:rsidP="00AC20AE">
            <w:pPr>
              <w:pStyle w:val="TAC"/>
              <w:keepNext w:val="0"/>
              <w:rPr>
                <w:noProof/>
                <w:lang w:eastAsia="zh-CN"/>
              </w:rPr>
            </w:pPr>
            <w:r w:rsidRPr="006E2459">
              <w:rPr>
                <w:noProof/>
                <w:lang w:eastAsia="zh-CN"/>
              </w:rPr>
              <w:t>DC_2A_n66A</w:t>
            </w:r>
          </w:p>
          <w:p w14:paraId="55261A8E" w14:textId="77777777" w:rsidR="00AC20AE" w:rsidRPr="006E2459" w:rsidRDefault="00AC20AE" w:rsidP="00AC20AE">
            <w:pPr>
              <w:pStyle w:val="TAC"/>
              <w:keepNext w:val="0"/>
              <w:rPr>
                <w:lang w:val="en-US" w:eastAsia="fi-FI"/>
              </w:rPr>
            </w:pPr>
            <w:r w:rsidRPr="006E2459">
              <w:rPr>
                <w:noProof/>
                <w:lang w:eastAsia="zh-CN"/>
              </w:rPr>
              <w:t>DC_12A_n66A</w:t>
            </w:r>
          </w:p>
        </w:tc>
      </w:tr>
      <w:tr w:rsidR="001F078B" w:rsidRPr="006E2459" w14:paraId="3D037CD3" w14:textId="77777777" w:rsidTr="005F3F16">
        <w:trPr>
          <w:trHeight w:val="288"/>
          <w:jc w:val="center"/>
        </w:trPr>
        <w:tc>
          <w:tcPr>
            <w:tcW w:w="0" w:type="auto"/>
            <w:shd w:val="clear" w:color="auto" w:fill="auto"/>
            <w:noWrap/>
            <w:vAlign w:val="center"/>
          </w:tcPr>
          <w:p w14:paraId="2B10D74E" w14:textId="6885E18B" w:rsidR="00AC20AE" w:rsidRPr="006E2459" w:rsidRDefault="00AC20AE" w:rsidP="00AC20AE">
            <w:pPr>
              <w:pStyle w:val="TAC"/>
              <w:keepNext w:val="0"/>
            </w:pPr>
            <w:r w:rsidRPr="006E2459">
              <w:t>DC_2A-2A-12A_n66A</w:t>
            </w:r>
          </w:p>
        </w:tc>
        <w:tc>
          <w:tcPr>
            <w:tcW w:w="4307" w:type="dxa"/>
            <w:vAlign w:val="center"/>
          </w:tcPr>
          <w:p w14:paraId="732A8FF9" w14:textId="77777777" w:rsidR="00AC20AE" w:rsidRPr="006E2459" w:rsidRDefault="00AC20AE" w:rsidP="00AC20AE">
            <w:pPr>
              <w:pStyle w:val="TAC"/>
              <w:keepNext w:val="0"/>
              <w:rPr>
                <w:noProof/>
                <w:lang w:eastAsia="zh-CN"/>
              </w:rPr>
            </w:pPr>
            <w:r w:rsidRPr="006E2459">
              <w:rPr>
                <w:noProof/>
                <w:lang w:eastAsia="zh-CN"/>
              </w:rPr>
              <w:t>DC_2A_n66A</w:t>
            </w:r>
          </w:p>
          <w:p w14:paraId="40209511" w14:textId="42E234AD" w:rsidR="00AC20AE" w:rsidRPr="006E2459" w:rsidRDefault="00AC20AE" w:rsidP="00AC20AE">
            <w:pPr>
              <w:pStyle w:val="TAC"/>
              <w:keepNext w:val="0"/>
              <w:rPr>
                <w:noProof/>
                <w:lang w:eastAsia="zh-CN"/>
              </w:rPr>
            </w:pPr>
            <w:r w:rsidRPr="006E2459">
              <w:rPr>
                <w:noProof/>
                <w:lang w:eastAsia="zh-CN"/>
              </w:rPr>
              <w:t>DC_12A_n66A</w:t>
            </w:r>
          </w:p>
        </w:tc>
      </w:tr>
      <w:tr w:rsidR="00A65196" w:rsidRPr="006E2459" w14:paraId="5CD12230" w14:textId="77777777" w:rsidTr="005F3F16">
        <w:trPr>
          <w:trHeight w:val="288"/>
          <w:jc w:val="center"/>
        </w:trPr>
        <w:tc>
          <w:tcPr>
            <w:tcW w:w="0" w:type="auto"/>
            <w:shd w:val="clear" w:color="auto" w:fill="auto"/>
            <w:noWrap/>
            <w:vAlign w:val="center"/>
          </w:tcPr>
          <w:p w14:paraId="027D2869" w14:textId="1FA99CF1" w:rsidR="00A65196" w:rsidRPr="006E2459" w:rsidRDefault="00A65196" w:rsidP="00A65196">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13</w:t>
            </w:r>
            <w:r w:rsidRPr="006E2459">
              <w:rPr>
                <w:lang w:val="fi-FI" w:eastAsia="fi-FI"/>
              </w:rPr>
              <w:t>A_n</w:t>
            </w:r>
            <w:r w:rsidRPr="006E2459">
              <w:rPr>
                <w:rFonts w:hint="eastAsia"/>
                <w:lang w:val="fi-FI" w:eastAsia="zh-CN"/>
              </w:rPr>
              <w:t>2</w:t>
            </w:r>
            <w:r w:rsidRPr="006E2459">
              <w:rPr>
                <w:lang w:val="fi-FI" w:eastAsia="fi-FI"/>
              </w:rPr>
              <w:t>A</w:t>
            </w:r>
          </w:p>
        </w:tc>
        <w:tc>
          <w:tcPr>
            <w:tcW w:w="4307" w:type="dxa"/>
            <w:vAlign w:val="center"/>
          </w:tcPr>
          <w:p w14:paraId="1683E411" w14:textId="48F6965A" w:rsidR="00A65196" w:rsidRPr="006E2459" w:rsidRDefault="00A65196" w:rsidP="00A65196">
            <w:pPr>
              <w:pStyle w:val="TAC"/>
              <w:keepNext w:val="0"/>
              <w:rPr>
                <w:noProof/>
                <w:lang w:eastAsia="zh-CN"/>
              </w:rPr>
            </w:pPr>
            <w:r w:rsidRPr="006E2459">
              <w:rPr>
                <w:rFonts w:hint="eastAsia"/>
                <w:lang w:val="fi-FI" w:eastAsia="zh-CN"/>
              </w:rPr>
              <w:t>DC_13A_n2A</w:t>
            </w:r>
          </w:p>
        </w:tc>
      </w:tr>
      <w:tr w:rsidR="00A65196" w:rsidRPr="006E2459" w14:paraId="4287D9A2" w14:textId="77777777" w:rsidTr="005F3F16">
        <w:trPr>
          <w:trHeight w:val="288"/>
          <w:jc w:val="center"/>
        </w:trPr>
        <w:tc>
          <w:tcPr>
            <w:tcW w:w="0" w:type="auto"/>
            <w:shd w:val="clear" w:color="auto" w:fill="auto"/>
            <w:noWrap/>
            <w:vAlign w:val="center"/>
          </w:tcPr>
          <w:p w14:paraId="5E197D41" w14:textId="36F2DB81" w:rsidR="00A65196" w:rsidRPr="006E2459" w:rsidRDefault="00A65196" w:rsidP="00A65196">
            <w:pPr>
              <w:pStyle w:val="TAC"/>
              <w:keepNext w:val="0"/>
            </w:pPr>
            <w:r w:rsidRPr="006E2459">
              <w:rPr>
                <w:lang w:val="fi-FI" w:eastAsia="fi-FI"/>
              </w:rPr>
              <w:t>DC_2A-13A_n5A</w:t>
            </w:r>
          </w:p>
        </w:tc>
        <w:tc>
          <w:tcPr>
            <w:tcW w:w="4307" w:type="dxa"/>
            <w:vAlign w:val="center"/>
          </w:tcPr>
          <w:p w14:paraId="12E6FD15" w14:textId="1DDBB16B" w:rsidR="00A65196" w:rsidRPr="006E2459" w:rsidRDefault="00A65196" w:rsidP="00A65196">
            <w:pPr>
              <w:pStyle w:val="TAC"/>
              <w:keepNext w:val="0"/>
              <w:rPr>
                <w:noProof/>
                <w:lang w:eastAsia="zh-CN"/>
              </w:rPr>
            </w:pPr>
            <w:r w:rsidRPr="006E2459">
              <w:rPr>
                <w:lang w:val="fi-FI" w:eastAsia="fi-FI"/>
              </w:rPr>
              <w:t xml:space="preserve">DC_2A_n5A </w:t>
            </w:r>
          </w:p>
        </w:tc>
      </w:tr>
      <w:tr w:rsidR="00A65196" w:rsidRPr="006E2459" w14:paraId="7E547DDE" w14:textId="77777777" w:rsidTr="005F3F16">
        <w:trPr>
          <w:trHeight w:val="288"/>
          <w:jc w:val="center"/>
        </w:trPr>
        <w:tc>
          <w:tcPr>
            <w:tcW w:w="0" w:type="auto"/>
            <w:shd w:val="clear" w:color="auto" w:fill="auto"/>
            <w:noWrap/>
            <w:vAlign w:val="center"/>
          </w:tcPr>
          <w:p w14:paraId="70B4EEDF" w14:textId="10320946" w:rsidR="00A65196" w:rsidRPr="006E2459" w:rsidRDefault="00A65196" w:rsidP="00A65196">
            <w:pPr>
              <w:pStyle w:val="TAC"/>
              <w:keepNext w:val="0"/>
            </w:pPr>
            <w:r w:rsidRPr="006E2459">
              <w:rPr>
                <w:rFonts w:hint="eastAsia"/>
                <w:lang w:val="fi-FI" w:eastAsia="zh-CN"/>
              </w:rPr>
              <w:t>DC_2A-2A-13A_n5A</w:t>
            </w:r>
          </w:p>
        </w:tc>
        <w:tc>
          <w:tcPr>
            <w:tcW w:w="4307" w:type="dxa"/>
            <w:vAlign w:val="center"/>
          </w:tcPr>
          <w:p w14:paraId="683CC4BD" w14:textId="6A9A8D22" w:rsidR="00A65196" w:rsidRPr="006E2459" w:rsidRDefault="00A65196" w:rsidP="00A65196">
            <w:pPr>
              <w:pStyle w:val="TAC"/>
              <w:keepNext w:val="0"/>
              <w:rPr>
                <w:noProof/>
                <w:lang w:eastAsia="zh-CN"/>
              </w:rPr>
            </w:pPr>
            <w:r w:rsidRPr="006E2459">
              <w:rPr>
                <w:lang w:val="fi-FI" w:eastAsia="fi-FI"/>
              </w:rPr>
              <w:t>DC_2A_n5</w:t>
            </w:r>
            <w:r w:rsidRPr="006E2459">
              <w:rPr>
                <w:rFonts w:hint="eastAsia"/>
                <w:lang w:val="fi-FI" w:eastAsia="zh-CN"/>
              </w:rPr>
              <w:t>A</w:t>
            </w:r>
          </w:p>
        </w:tc>
      </w:tr>
      <w:tr w:rsidR="00A65196" w:rsidRPr="006E2459" w14:paraId="591DFFD2" w14:textId="77777777" w:rsidTr="005F3F16">
        <w:trPr>
          <w:trHeight w:val="288"/>
          <w:jc w:val="center"/>
        </w:trPr>
        <w:tc>
          <w:tcPr>
            <w:tcW w:w="0" w:type="auto"/>
            <w:shd w:val="clear" w:color="auto" w:fill="auto"/>
            <w:noWrap/>
            <w:vAlign w:val="center"/>
          </w:tcPr>
          <w:p w14:paraId="43080815" w14:textId="1B83A223" w:rsidR="00A65196" w:rsidRPr="006E2459" w:rsidRDefault="00A65196" w:rsidP="00A65196">
            <w:pPr>
              <w:pStyle w:val="TAC"/>
              <w:keepNext w:val="0"/>
            </w:pPr>
            <w:r w:rsidRPr="006E2459">
              <w:rPr>
                <w:lang w:val="fi-FI" w:eastAsia="fi-FI"/>
              </w:rPr>
              <w:lastRenderedPageBreak/>
              <w:t>DC_2A-13A_n66A</w:t>
            </w:r>
          </w:p>
        </w:tc>
        <w:tc>
          <w:tcPr>
            <w:tcW w:w="4307" w:type="dxa"/>
            <w:vAlign w:val="center"/>
          </w:tcPr>
          <w:p w14:paraId="45A3B57E" w14:textId="77777777" w:rsidR="00A65196" w:rsidRPr="006E2459" w:rsidRDefault="00A65196" w:rsidP="00A65196">
            <w:pPr>
              <w:pStyle w:val="TAH"/>
              <w:rPr>
                <w:b w:val="0"/>
                <w:lang w:val="en-US" w:eastAsia="fi-FI"/>
              </w:rPr>
            </w:pPr>
            <w:r w:rsidRPr="006E2459">
              <w:rPr>
                <w:b w:val="0"/>
                <w:lang w:val="en-US" w:eastAsia="fi-FI"/>
              </w:rPr>
              <w:t>DC_2A_n66A</w:t>
            </w:r>
          </w:p>
          <w:p w14:paraId="262AF5A2" w14:textId="347681C9" w:rsidR="00A65196" w:rsidRPr="006E2459" w:rsidRDefault="00A65196" w:rsidP="00A65196">
            <w:pPr>
              <w:pStyle w:val="TAC"/>
              <w:keepNext w:val="0"/>
              <w:rPr>
                <w:noProof/>
                <w:lang w:eastAsia="zh-CN"/>
              </w:rPr>
            </w:pPr>
            <w:r w:rsidRPr="006E2459">
              <w:rPr>
                <w:lang w:val="en-US" w:eastAsia="fi-FI"/>
              </w:rPr>
              <w:t>DC_13A_n66A</w:t>
            </w:r>
          </w:p>
        </w:tc>
      </w:tr>
      <w:tr w:rsidR="00A65196" w:rsidRPr="006E2459" w14:paraId="21CAE9BA" w14:textId="77777777" w:rsidTr="005F3F16">
        <w:trPr>
          <w:trHeight w:val="288"/>
          <w:jc w:val="center"/>
        </w:trPr>
        <w:tc>
          <w:tcPr>
            <w:tcW w:w="0" w:type="auto"/>
            <w:shd w:val="clear" w:color="auto" w:fill="auto"/>
            <w:noWrap/>
            <w:vAlign w:val="center"/>
          </w:tcPr>
          <w:p w14:paraId="5504E494" w14:textId="415DBBC9" w:rsidR="00A65196" w:rsidRPr="006E2459" w:rsidRDefault="00A65196" w:rsidP="00A65196">
            <w:pPr>
              <w:pStyle w:val="TAC"/>
              <w:keepNext w:val="0"/>
              <w:rPr>
                <w:lang w:val="fi-FI" w:eastAsia="fi-FI"/>
              </w:rPr>
            </w:pPr>
            <w:r w:rsidRPr="006E2459">
              <w:rPr>
                <w:rFonts w:hint="eastAsia"/>
                <w:lang w:val="fi-FI" w:eastAsia="zh-CN"/>
              </w:rPr>
              <w:t>DC_2A-2A-13A_n66A</w:t>
            </w:r>
          </w:p>
        </w:tc>
        <w:tc>
          <w:tcPr>
            <w:tcW w:w="4307" w:type="dxa"/>
            <w:vAlign w:val="center"/>
          </w:tcPr>
          <w:p w14:paraId="43F9D799" w14:textId="77777777" w:rsidR="00A65196" w:rsidRPr="006E2459" w:rsidRDefault="00A65196" w:rsidP="00A65196">
            <w:pPr>
              <w:pStyle w:val="TAH"/>
              <w:rPr>
                <w:b w:val="0"/>
                <w:lang w:eastAsia="fi-FI"/>
              </w:rPr>
            </w:pPr>
            <w:r w:rsidRPr="006E2459">
              <w:rPr>
                <w:b w:val="0"/>
                <w:lang w:eastAsia="fi-FI"/>
              </w:rPr>
              <w:t xml:space="preserve">DC_2A_n66A </w:t>
            </w:r>
          </w:p>
          <w:p w14:paraId="37C1D310" w14:textId="62D0F0A8" w:rsidR="00A65196" w:rsidRPr="006E2459" w:rsidRDefault="00A65196" w:rsidP="00A65196">
            <w:pPr>
              <w:pStyle w:val="TAH"/>
              <w:rPr>
                <w:b w:val="0"/>
                <w:lang w:val="en-US" w:eastAsia="fi-FI"/>
              </w:rPr>
            </w:pPr>
            <w:r w:rsidRPr="006E2459">
              <w:rPr>
                <w:b w:val="0"/>
                <w:lang w:eastAsia="fi-FI"/>
              </w:rPr>
              <w:t>DC_13A_n66A</w:t>
            </w:r>
          </w:p>
        </w:tc>
      </w:tr>
      <w:tr w:rsidR="001F078B" w:rsidRPr="006E2459" w14:paraId="149EF94C" w14:textId="77777777" w:rsidTr="005F3F16">
        <w:trPr>
          <w:trHeight w:val="288"/>
          <w:jc w:val="center"/>
        </w:trPr>
        <w:tc>
          <w:tcPr>
            <w:tcW w:w="0" w:type="auto"/>
            <w:shd w:val="clear" w:color="auto" w:fill="auto"/>
            <w:noWrap/>
            <w:vAlign w:val="center"/>
          </w:tcPr>
          <w:p w14:paraId="1FFD29CF" w14:textId="495B8F21" w:rsidR="00AC20AE" w:rsidRPr="006E2459" w:rsidRDefault="00AC20AE" w:rsidP="00AC20AE">
            <w:pPr>
              <w:pStyle w:val="TAC"/>
              <w:keepNext w:val="0"/>
            </w:pPr>
            <w:r w:rsidRPr="006E2459">
              <w:rPr>
                <w:lang w:val="fi-FI" w:eastAsia="fi-FI"/>
              </w:rPr>
              <w:t>DC_2A-30A_n5A</w:t>
            </w:r>
          </w:p>
        </w:tc>
        <w:tc>
          <w:tcPr>
            <w:tcW w:w="4307" w:type="dxa"/>
            <w:vAlign w:val="center"/>
          </w:tcPr>
          <w:p w14:paraId="588ECD23" w14:textId="77777777" w:rsidR="00AC20AE" w:rsidRPr="006E2459" w:rsidRDefault="00AC20AE" w:rsidP="00AC20AE">
            <w:pPr>
              <w:keepNext/>
              <w:keepLines/>
              <w:spacing w:after="0"/>
              <w:jc w:val="center"/>
              <w:rPr>
                <w:rFonts w:ascii="Arial" w:hAnsi="Arial"/>
                <w:sz w:val="18"/>
                <w:lang w:val="en-US" w:eastAsia="fi-FI"/>
              </w:rPr>
            </w:pPr>
            <w:r w:rsidRPr="006E2459">
              <w:rPr>
                <w:rFonts w:ascii="Arial" w:hAnsi="Arial"/>
                <w:sz w:val="18"/>
                <w:lang w:val="en-US" w:eastAsia="fi-FI"/>
              </w:rPr>
              <w:t>DC_2A_n5A</w:t>
            </w:r>
          </w:p>
          <w:p w14:paraId="4E39A5EB" w14:textId="7960A3FC" w:rsidR="00AC20AE" w:rsidRPr="006E2459" w:rsidRDefault="00AC20AE" w:rsidP="00AC20AE">
            <w:pPr>
              <w:pStyle w:val="TAC"/>
              <w:keepNext w:val="0"/>
              <w:rPr>
                <w:noProof/>
                <w:lang w:eastAsia="zh-CN"/>
              </w:rPr>
            </w:pPr>
            <w:r w:rsidRPr="006E2459">
              <w:rPr>
                <w:lang w:val="en-US" w:eastAsia="fi-FI"/>
              </w:rPr>
              <w:t>DC_30A_n5A</w:t>
            </w:r>
          </w:p>
        </w:tc>
      </w:tr>
      <w:tr w:rsidR="001F078B" w:rsidRPr="006E2459" w14:paraId="6D1DE640" w14:textId="77777777" w:rsidTr="005F3F16">
        <w:trPr>
          <w:trHeight w:val="288"/>
          <w:jc w:val="center"/>
        </w:trPr>
        <w:tc>
          <w:tcPr>
            <w:tcW w:w="0" w:type="auto"/>
            <w:shd w:val="clear" w:color="auto" w:fill="auto"/>
            <w:noWrap/>
            <w:vAlign w:val="center"/>
          </w:tcPr>
          <w:p w14:paraId="30F9C286" w14:textId="0B7FE672" w:rsidR="00AC20AE" w:rsidRPr="006E2459" w:rsidRDefault="00AC20AE" w:rsidP="00AC20AE">
            <w:pPr>
              <w:pStyle w:val="TAC"/>
              <w:keepNext w:val="0"/>
            </w:pPr>
            <w:r w:rsidRPr="006E2459">
              <w:rPr>
                <w:lang w:val="fi-FI" w:eastAsia="fi-FI"/>
              </w:rPr>
              <w:t>DC_2A-2A-30A_n5A</w:t>
            </w:r>
          </w:p>
        </w:tc>
        <w:tc>
          <w:tcPr>
            <w:tcW w:w="4307" w:type="dxa"/>
            <w:vAlign w:val="center"/>
          </w:tcPr>
          <w:p w14:paraId="44B86C78" w14:textId="77777777" w:rsidR="00AC20AE" w:rsidRPr="006E2459" w:rsidRDefault="00AC20AE" w:rsidP="00AC20AE">
            <w:pPr>
              <w:keepNext/>
              <w:keepLines/>
              <w:spacing w:after="0"/>
              <w:jc w:val="center"/>
              <w:rPr>
                <w:rFonts w:ascii="Arial" w:hAnsi="Arial"/>
                <w:sz w:val="18"/>
                <w:lang w:val="en-US" w:eastAsia="fi-FI"/>
              </w:rPr>
            </w:pPr>
            <w:r w:rsidRPr="006E2459">
              <w:rPr>
                <w:rFonts w:ascii="Arial" w:hAnsi="Arial"/>
                <w:sz w:val="18"/>
                <w:lang w:val="en-US" w:eastAsia="fi-FI"/>
              </w:rPr>
              <w:t>DC_2A_n5A</w:t>
            </w:r>
          </w:p>
          <w:p w14:paraId="78A856FB" w14:textId="72261540" w:rsidR="00AC20AE" w:rsidRPr="006E2459" w:rsidRDefault="00AC20AE" w:rsidP="00AC20AE">
            <w:pPr>
              <w:pStyle w:val="TAC"/>
              <w:keepNext w:val="0"/>
              <w:rPr>
                <w:noProof/>
                <w:lang w:eastAsia="zh-CN"/>
              </w:rPr>
            </w:pPr>
            <w:r w:rsidRPr="006E2459">
              <w:rPr>
                <w:lang w:val="en-US" w:eastAsia="fi-FI"/>
              </w:rPr>
              <w:t>DC_30A_n5A</w:t>
            </w:r>
          </w:p>
        </w:tc>
      </w:tr>
      <w:tr w:rsidR="001F078B" w:rsidRPr="006E2459" w14:paraId="63AA7282" w14:textId="77777777" w:rsidTr="005F3F16">
        <w:trPr>
          <w:trHeight w:val="288"/>
          <w:jc w:val="center"/>
        </w:trPr>
        <w:tc>
          <w:tcPr>
            <w:tcW w:w="0" w:type="auto"/>
            <w:shd w:val="clear" w:color="auto" w:fill="auto"/>
            <w:noWrap/>
            <w:vAlign w:val="center"/>
          </w:tcPr>
          <w:p w14:paraId="0E74A054" w14:textId="77777777" w:rsidR="00AC20AE" w:rsidRPr="006E2459" w:rsidRDefault="00AC20AE" w:rsidP="00AC20AE">
            <w:pPr>
              <w:pStyle w:val="TAC"/>
              <w:keepNext w:val="0"/>
            </w:pPr>
            <w:r w:rsidRPr="006E2459">
              <w:t>DC_2A-30A_n66A</w:t>
            </w:r>
          </w:p>
        </w:tc>
        <w:tc>
          <w:tcPr>
            <w:tcW w:w="4307" w:type="dxa"/>
            <w:vAlign w:val="center"/>
          </w:tcPr>
          <w:p w14:paraId="2B376606" w14:textId="77777777" w:rsidR="00AC20AE" w:rsidRPr="006E2459" w:rsidRDefault="00AC20AE" w:rsidP="00AC20AE">
            <w:pPr>
              <w:pStyle w:val="TAC"/>
              <w:keepNext w:val="0"/>
              <w:rPr>
                <w:noProof/>
                <w:lang w:eastAsia="zh-CN"/>
              </w:rPr>
            </w:pPr>
            <w:r w:rsidRPr="006E2459">
              <w:rPr>
                <w:noProof/>
                <w:lang w:eastAsia="zh-CN"/>
              </w:rPr>
              <w:t>DC_2A_n66A</w:t>
            </w:r>
          </w:p>
          <w:p w14:paraId="0751ADCE" w14:textId="77777777" w:rsidR="00AC20AE" w:rsidRPr="006E2459" w:rsidRDefault="00AC20AE" w:rsidP="00AC20AE">
            <w:pPr>
              <w:pStyle w:val="TAC"/>
              <w:keepNext w:val="0"/>
              <w:rPr>
                <w:lang w:val="en-US" w:eastAsia="fi-FI"/>
              </w:rPr>
            </w:pPr>
            <w:r w:rsidRPr="006E2459">
              <w:rPr>
                <w:noProof/>
                <w:lang w:eastAsia="zh-CN"/>
              </w:rPr>
              <w:t>DC_30A_n66A</w:t>
            </w:r>
          </w:p>
        </w:tc>
      </w:tr>
      <w:tr w:rsidR="001F078B" w:rsidRPr="006E2459" w14:paraId="0626C37D" w14:textId="77777777" w:rsidTr="005F3F16">
        <w:trPr>
          <w:trHeight w:val="288"/>
          <w:jc w:val="center"/>
        </w:trPr>
        <w:tc>
          <w:tcPr>
            <w:tcW w:w="0" w:type="auto"/>
            <w:shd w:val="clear" w:color="auto" w:fill="auto"/>
            <w:noWrap/>
            <w:vAlign w:val="center"/>
          </w:tcPr>
          <w:p w14:paraId="36D1B69D" w14:textId="6EC55C7B" w:rsidR="00AC20AE" w:rsidRPr="006E2459" w:rsidRDefault="00AC20AE" w:rsidP="00AC20AE">
            <w:pPr>
              <w:pStyle w:val="TAC"/>
              <w:keepNext w:val="0"/>
            </w:pPr>
            <w:r w:rsidRPr="006E2459">
              <w:t>DC_2A-2A-30A_n66A</w:t>
            </w:r>
          </w:p>
        </w:tc>
        <w:tc>
          <w:tcPr>
            <w:tcW w:w="4307" w:type="dxa"/>
            <w:vAlign w:val="center"/>
          </w:tcPr>
          <w:p w14:paraId="2479BF8A" w14:textId="77777777" w:rsidR="00AC20AE" w:rsidRPr="006E2459" w:rsidRDefault="00AC20AE" w:rsidP="00AC20AE">
            <w:pPr>
              <w:pStyle w:val="TAC"/>
              <w:keepNext w:val="0"/>
              <w:rPr>
                <w:noProof/>
                <w:lang w:eastAsia="zh-CN"/>
              </w:rPr>
            </w:pPr>
            <w:r w:rsidRPr="006E2459">
              <w:rPr>
                <w:noProof/>
                <w:lang w:eastAsia="zh-CN"/>
              </w:rPr>
              <w:t>DC_2A_n66A</w:t>
            </w:r>
          </w:p>
          <w:p w14:paraId="26578219" w14:textId="6DB5D77D" w:rsidR="00AC20AE" w:rsidRPr="006E2459" w:rsidRDefault="00AC20AE" w:rsidP="00AC20AE">
            <w:pPr>
              <w:pStyle w:val="TAC"/>
              <w:keepNext w:val="0"/>
              <w:rPr>
                <w:noProof/>
                <w:lang w:eastAsia="zh-CN"/>
              </w:rPr>
            </w:pPr>
            <w:r w:rsidRPr="006E2459">
              <w:rPr>
                <w:noProof/>
                <w:lang w:eastAsia="zh-CN"/>
              </w:rPr>
              <w:t>DC_30A_n66A</w:t>
            </w:r>
          </w:p>
        </w:tc>
      </w:tr>
      <w:tr w:rsidR="005D4B7D" w:rsidRPr="006E2459" w14:paraId="186CB6AE" w14:textId="77777777" w:rsidTr="005F3F16">
        <w:trPr>
          <w:trHeight w:val="288"/>
          <w:jc w:val="center"/>
        </w:trPr>
        <w:tc>
          <w:tcPr>
            <w:tcW w:w="0" w:type="auto"/>
            <w:shd w:val="clear" w:color="auto" w:fill="auto"/>
            <w:noWrap/>
            <w:vAlign w:val="center"/>
          </w:tcPr>
          <w:p w14:paraId="784BAA1E" w14:textId="77777777" w:rsidR="005D4B7D" w:rsidRPr="006E2459" w:rsidRDefault="005D4B7D" w:rsidP="005D4B7D">
            <w:pPr>
              <w:pStyle w:val="TAC"/>
              <w:keepNext w:val="0"/>
              <w:rPr>
                <w:rFonts w:cs="Arial"/>
                <w:lang w:eastAsia="ja-JP"/>
              </w:rPr>
            </w:pPr>
            <w:r w:rsidRPr="006E2459">
              <w:rPr>
                <w:rFonts w:cs="Arial"/>
                <w:lang w:eastAsia="ja-JP"/>
              </w:rPr>
              <w:t>DC_2A_n41A-n66A</w:t>
            </w:r>
          </w:p>
          <w:p w14:paraId="3162855A" w14:textId="09CA4646" w:rsidR="005D4B7D" w:rsidRPr="006E2459" w:rsidRDefault="005D4B7D" w:rsidP="005D4B7D">
            <w:pPr>
              <w:pStyle w:val="TAC"/>
              <w:keepNext w:val="0"/>
            </w:pPr>
            <w:r w:rsidRPr="006E2459">
              <w:rPr>
                <w:rFonts w:cs="Arial"/>
                <w:lang w:eastAsia="ja-JP"/>
              </w:rPr>
              <w:t>DC_2A_n41C-n66A</w:t>
            </w:r>
          </w:p>
        </w:tc>
        <w:tc>
          <w:tcPr>
            <w:tcW w:w="4307" w:type="dxa"/>
            <w:vAlign w:val="center"/>
          </w:tcPr>
          <w:p w14:paraId="2FF6AB32" w14:textId="77777777" w:rsidR="005D4B7D" w:rsidRPr="006E2459" w:rsidRDefault="005D4B7D" w:rsidP="005D4B7D">
            <w:pPr>
              <w:pStyle w:val="TAC"/>
              <w:rPr>
                <w:rFonts w:cs="Arial"/>
                <w:lang w:eastAsia="ja-JP"/>
              </w:rPr>
            </w:pPr>
            <w:r w:rsidRPr="006E2459">
              <w:rPr>
                <w:rFonts w:cs="Arial"/>
                <w:lang w:eastAsia="ja-JP"/>
              </w:rPr>
              <w:t>DC_</w:t>
            </w:r>
            <w:r w:rsidRPr="006E2459">
              <w:rPr>
                <w:rFonts w:cs="Arial"/>
                <w:lang w:val="en-US" w:eastAsia="ja-JP"/>
              </w:rPr>
              <w:t>2</w:t>
            </w:r>
            <w:proofErr w:type="spellStart"/>
            <w:r w:rsidRPr="006E2459">
              <w:rPr>
                <w:rFonts w:cs="Arial"/>
                <w:lang w:eastAsia="ja-JP"/>
              </w:rPr>
              <w:t>A_n</w:t>
            </w:r>
            <w:proofErr w:type="spellEnd"/>
            <w:r w:rsidRPr="006E2459">
              <w:rPr>
                <w:rFonts w:cs="Arial"/>
                <w:lang w:val="en-US" w:eastAsia="ja-JP"/>
              </w:rPr>
              <w:t>41</w:t>
            </w:r>
            <w:r w:rsidRPr="006E2459">
              <w:rPr>
                <w:rFonts w:cs="Arial"/>
                <w:lang w:eastAsia="ja-JP"/>
              </w:rPr>
              <w:t>A</w:t>
            </w:r>
          </w:p>
          <w:p w14:paraId="2BA29CF9" w14:textId="251266BF" w:rsidR="005D4B7D" w:rsidRPr="006E2459" w:rsidRDefault="005D4B7D" w:rsidP="005D4B7D">
            <w:pPr>
              <w:pStyle w:val="TAC"/>
              <w:keepNext w:val="0"/>
              <w:rPr>
                <w:noProof/>
                <w:lang w:eastAsia="zh-CN"/>
              </w:rPr>
            </w:pPr>
            <w:r w:rsidRPr="006E2459">
              <w:rPr>
                <w:rFonts w:cs="Arial"/>
                <w:lang w:eastAsia="ja-JP"/>
              </w:rPr>
              <w:t>DC_</w:t>
            </w:r>
            <w:r w:rsidRPr="006E2459">
              <w:rPr>
                <w:rFonts w:cs="Arial"/>
                <w:lang w:val="en-US" w:eastAsia="ja-JP"/>
              </w:rPr>
              <w:t>2</w:t>
            </w:r>
            <w:proofErr w:type="spellStart"/>
            <w:r w:rsidRPr="006E2459">
              <w:rPr>
                <w:rFonts w:cs="Arial"/>
                <w:lang w:eastAsia="ja-JP"/>
              </w:rPr>
              <w:t>A_n</w:t>
            </w:r>
            <w:proofErr w:type="spellEnd"/>
            <w:r w:rsidRPr="006E2459">
              <w:rPr>
                <w:rFonts w:cs="Arial"/>
                <w:lang w:val="en-US" w:eastAsia="ja-JP"/>
              </w:rPr>
              <w:t>66</w:t>
            </w:r>
            <w:r w:rsidRPr="006E2459">
              <w:rPr>
                <w:rFonts w:cs="Arial"/>
                <w:lang w:eastAsia="ja-JP"/>
              </w:rPr>
              <w:t>A</w:t>
            </w:r>
          </w:p>
        </w:tc>
      </w:tr>
      <w:tr w:rsidR="005D4B7D" w:rsidRPr="006E2459" w14:paraId="18909585" w14:textId="77777777" w:rsidTr="005F3F16">
        <w:trPr>
          <w:trHeight w:val="288"/>
          <w:jc w:val="center"/>
        </w:trPr>
        <w:tc>
          <w:tcPr>
            <w:tcW w:w="0" w:type="auto"/>
            <w:shd w:val="clear" w:color="auto" w:fill="auto"/>
            <w:noWrap/>
            <w:vAlign w:val="center"/>
          </w:tcPr>
          <w:p w14:paraId="1DA8E9DC" w14:textId="4DFC6F19" w:rsidR="005D4B7D" w:rsidRPr="006E2459" w:rsidRDefault="005D4B7D" w:rsidP="005D4B7D">
            <w:pPr>
              <w:pStyle w:val="TAC"/>
              <w:keepNext w:val="0"/>
            </w:pPr>
            <w:r w:rsidRPr="006E2459">
              <w:rPr>
                <w:rFonts w:cs="Arial"/>
                <w:lang w:eastAsia="ja-JP"/>
              </w:rPr>
              <w:t>DC_</w:t>
            </w:r>
            <w:r w:rsidRPr="006E2459">
              <w:rPr>
                <w:rFonts w:cs="Arial"/>
                <w:lang w:val="sv-SE" w:eastAsia="ja-JP"/>
              </w:rPr>
              <w:t>2</w:t>
            </w:r>
            <w:r w:rsidRPr="006E2459">
              <w:rPr>
                <w:rFonts w:cs="Arial"/>
                <w:lang w:eastAsia="ja-JP"/>
              </w:rPr>
              <w:t>A_</w:t>
            </w:r>
            <w:r w:rsidRPr="006E2459">
              <w:rPr>
                <w:rFonts w:cs="Arial"/>
                <w:lang w:val="sv-SE" w:eastAsia="ja-JP"/>
              </w:rPr>
              <w:t>n41(2A)-</w:t>
            </w:r>
            <w:r w:rsidRPr="006E2459">
              <w:rPr>
                <w:rFonts w:cs="Arial"/>
                <w:lang w:eastAsia="ja-JP"/>
              </w:rPr>
              <w:t>n</w:t>
            </w:r>
            <w:r w:rsidRPr="006E2459">
              <w:rPr>
                <w:rFonts w:cs="Arial"/>
                <w:lang w:val="sv-SE" w:eastAsia="ja-JP"/>
              </w:rPr>
              <w:t>66</w:t>
            </w:r>
            <w:r w:rsidRPr="006E2459">
              <w:rPr>
                <w:rFonts w:cs="Arial"/>
                <w:lang w:eastAsia="ja-JP"/>
              </w:rPr>
              <w:t>A</w:t>
            </w:r>
          </w:p>
        </w:tc>
        <w:tc>
          <w:tcPr>
            <w:tcW w:w="4307" w:type="dxa"/>
            <w:vAlign w:val="center"/>
          </w:tcPr>
          <w:p w14:paraId="683EF762" w14:textId="77777777" w:rsidR="005D4B7D" w:rsidRPr="006E2459" w:rsidRDefault="005D4B7D" w:rsidP="005D4B7D">
            <w:pPr>
              <w:pStyle w:val="TAC"/>
              <w:rPr>
                <w:rFonts w:cs="Arial"/>
                <w:lang w:eastAsia="ja-JP"/>
              </w:rPr>
            </w:pPr>
            <w:r w:rsidRPr="006E2459">
              <w:rPr>
                <w:rFonts w:cs="Arial"/>
                <w:lang w:eastAsia="ja-JP"/>
              </w:rPr>
              <w:t>DC_</w:t>
            </w:r>
            <w:r w:rsidRPr="006E2459">
              <w:rPr>
                <w:rFonts w:cs="Arial"/>
                <w:lang w:val="en-US" w:eastAsia="ja-JP"/>
              </w:rPr>
              <w:t>2</w:t>
            </w:r>
            <w:proofErr w:type="spellStart"/>
            <w:r w:rsidRPr="006E2459">
              <w:rPr>
                <w:rFonts w:cs="Arial"/>
                <w:lang w:eastAsia="ja-JP"/>
              </w:rPr>
              <w:t>A_n</w:t>
            </w:r>
            <w:proofErr w:type="spellEnd"/>
            <w:r w:rsidRPr="006E2459">
              <w:rPr>
                <w:rFonts w:cs="Arial"/>
                <w:lang w:val="en-US" w:eastAsia="ja-JP"/>
              </w:rPr>
              <w:t>41</w:t>
            </w:r>
            <w:r w:rsidRPr="006E2459">
              <w:rPr>
                <w:rFonts w:cs="Arial"/>
                <w:lang w:eastAsia="ja-JP"/>
              </w:rPr>
              <w:t>A</w:t>
            </w:r>
          </w:p>
          <w:p w14:paraId="74205CAF" w14:textId="52A55A9E" w:rsidR="005D4B7D" w:rsidRPr="006E2459" w:rsidRDefault="005D4B7D" w:rsidP="005D4B7D">
            <w:pPr>
              <w:pStyle w:val="TAC"/>
              <w:keepNext w:val="0"/>
              <w:rPr>
                <w:noProof/>
                <w:lang w:eastAsia="zh-CN"/>
              </w:rPr>
            </w:pPr>
            <w:r w:rsidRPr="006E2459">
              <w:rPr>
                <w:rFonts w:cs="Arial"/>
                <w:lang w:eastAsia="ja-JP"/>
              </w:rPr>
              <w:t>DC_</w:t>
            </w:r>
            <w:r w:rsidRPr="006E2459">
              <w:rPr>
                <w:rFonts w:cs="Arial"/>
                <w:lang w:val="en-US" w:eastAsia="ja-JP"/>
              </w:rPr>
              <w:t>2</w:t>
            </w:r>
            <w:proofErr w:type="spellStart"/>
            <w:r w:rsidRPr="006E2459">
              <w:rPr>
                <w:rFonts w:cs="Arial"/>
                <w:lang w:eastAsia="ja-JP"/>
              </w:rPr>
              <w:t>A_n</w:t>
            </w:r>
            <w:proofErr w:type="spellEnd"/>
            <w:r w:rsidRPr="006E2459">
              <w:rPr>
                <w:rFonts w:cs="Arial"/>
                <w:lang w:val="en-US" w:eastAsia="ja-JP"/>
              </w:rPr>
              <w:t>66</w:t>
            </w:r>
            <w:r w:rsidRPr="006E2459">
              <w:rPr>
                <w:rFonts w:cs="Arial"/>
                <w:lang w:eastAsia="ja-JP"/>
              </w:rPr>
              <w:t>A</w:t>
            </w:r>
          </w:p>
        </w:tc>
      </w:tr>
      <w:tr w:rsidR="005D4B7D" w:rsidRPr="006E2459" w14:paraId="7595EB49" w14:textId="77777777" w:rsidTr="005F3F16">
        <w:trPr>
          <w:trHeight w:val="288"/>
          <w:jc w:val="center"/>
        </w:trPr>
        <w:tc>
          <w:tcPr>
            <w:tcW w:w="0" w:type="auto"/>
            <w:shd w:val="clear" w:color="auto" w:fill="auto"/>
            <w:noWrap/>
            <w:vAlign w:val="center"/>
          </w:tcPr>
          <w:p w14:paraId="6541827F" w14:textId="77777777" w:rsidR="005D4B7D" w:rsidRPr="006E2459" w:rsidRDefault="005D4B7D" w:rsidP="005D4B7D">
            <w:pPr>
              <w:pStyle w:val="TAC"/>
              <w:rPr>
                <w:lang w:eastAsia="ko-KR"/>
              </w:rPr>
            </w:pPr>
            <w:r w:rsidRPr="006E2459">
              <w:rPr>
                <w:rFonts w:hint="eastAsia"/>
                <w:lang w:eastAsia="ko-KR"/>
              </w:rPr>
              <w:t>DC_2A_n41A-n71A</w:t>
            </w:r>
          </w:p>
          <w:p w14:paraId="226CB85C" w14:textId="1D383AC6" w:rsidR="005D4B7D" w:rsidRPr="006E2459" w:rsidRDefault="005D4B7D" w:rsidP="005D4B7D">
            <w:pPr>
              <w:pStyle w:val="TAC"/>
            </w:pPr>
            <w:r w:rsidRPr="006E2459">
              <w:rPr>
                <w:rFonts w:hint="eastAsia"/>
                <w:lang w:eastAsia="ko-KR"/>
              </w:rPr>
              <w:t>DC_2A_n41</w:t>
            </w:r>
            <w:r w:rsidRPr="006E2459">
              <w:rPr>
                <w:lang w:eastAsia="ko-KR"/>
              </w:rPr>
              <w:t>C</w:t>
            </w:r>
            <w:r w:rsidRPr="006E2459">
              <w:rPr>
                <w:rFonts w:hint="eastAsia"/>
                <w:lang w:eastAsia="ko-KR"/>
              </w:rPr>
              <w:t>-n71A</w:t>
            </w:r>
          </w:p>
        </w:tc>
        <w:tc>
          <w:tcPr>
            <w:tcW w:w="4307" w:type="dxa"/>
            <w:vAlign w:val="center"/>
          </w:tcPr>
          <w:p w14:paraId="001C173B" w14:textId="77777777" w:rsidR="005D4B7D" w:rsidRPr="006E2459" w:rsidRDefault="005D4B7D" w:rsidP="005D4B7D">
            <w:pPr>
              <w:pStyle w:val="TAC"/>
              <w:rPr>
                <w:noProof/>
                <w:lang w:eastAsia="ko-KR"/>
              </w:rPr>
            </w:pPr>
            <w:r w:rsidRPr="006E2459">
              <w:rPr>
                <w:rFonts w:hint="eastAsia"/>
                <w:noProof/>
                <w:lang w:eastAsia="ko-KR"/>
              </w:rPr>
              <w:t>DC_2A_n41A</w:t>
            </w:r>
          </w:p>
          <w:p w14:paraId="3FE95606" w14:textId="50B3DAD2" w:rsidR="005D4B7D" w:rsidRPr="006E2459" w:rsidRDefault="005D4B7D" w:rsidP="005D4B7D">
            <w:pPr>
              <w:pStyle w:val="TAC"/>
              <w:rPr>
                <w:noProof/>
                <w:lang w:eastAsia="zh-CN"/>
              </w:rPr>
            </w:pPr>
            <w:r w:rsidRPr="006E2459">
              <w:rPr>
                <w:noProof/>
                <w:lang w:eastAsia="ko-KR"/>
              </w:rPr>
              <w:t>DC_2A_n71A</w:t>
            </w:r>
          </w:p>
        </w:tc>
      </w:tr>
      <w:tr w:rsidR="005D4B7D" w:rsidRPr="006E2459" w14:paraId="7356F952" w14:textId="77777777" w:rsidTr="005F3F16">
        <w:trPr>
          <w:trHeight w:val="288"/>
          <w:jc w:val="center"/>
        </w:trPr>
        <w:tc>
          <w:tcPr>
            <w:tcW w:w="0" w:type="auto"/>
            <w:shd w:val="clear" w:color="auto" w:fill="auto"/>
            <w:noWrap/>
            <w:vAlign w:val="center"/>
          </w:tcPr>
          <w:p w14:paraId="7C0637CC" w14:textId="1EDE8076" w:rsidR="005D4B7D" w:rsidRPr="006E2459" w:rsidRDefault="005D4B7D" w:rsidP="005D4B7D">
            <w:pPr>
              <w:pStyle w:val="TAC"/>
              <w:rPr>
                <w:lang w:eastAsia="ko-KR"/>
              </w:rPr>
            </w:pPr>
            <w:r w:rsidRPr="006E2459">
              <w:rPr>
                <w:rFonts w:hint="eastAsia"/>
                <w:lang w:eastAsia="ko-KR"/>
              </w:rPr>
              <w:t>DC_2A_n41</w:t>
            </w:r>
            <w:r w:rsidRPr="006E2459">
              <w:rPr>
                <w:lang w:eastAsia="ko-KR"/>
              </w:rPr>
              <w:t>(2</w:t>
            </w:r>
            <w:r w:rsidRPr="006E2459">
              <w:rPr>
                <w:rFonts w:hint="eastAsia"/>
                <w:lang w:eastAsia="ko-KR"/>
              </w:rPr>
              <w:t>A</w:t>
            </w:r>
            <w:r w:rsidRPr="006E2459">
              <w:rPr>
                <w:lang w:eastAsia="ko-KR"/>
              </w:rPr>
              <w:t>)</w:t>
            </w:r>
            <w:r w:rsidRPr="006E2459">
              <w:rPr>
                <w:rFonts w:hint="eastAsia"/>
                <w:lang w:eastAsia="ko-KR"/>
              </w:rPr>
              <w:t>-n71A</w:t>
            </w:r>
          </w:p>
        </w:tc>
        <w:tc>
          <w:tcPr>
            <w:tcW w:w="4307" w:type="dxa"/>
            <w:vAlign w:val="center"/>
          </w:tcPr>
          <w:p w14:paraId="58F2EC62" w14:textId="77777777" w:rsidR="005D4B7D" w:rsidRPr="006E2459" w:rsidRDefault="005D4B7D" w:rsidP="005D4B7D">
            <w:pPr>
              <w:pStyle w:val="TAC"/>
              <w:rPr>
                <w:noProof/>
                <w:lang w:eastAsia="ko-KR"/>
              </w:rPr>
            </w:pPr>
            <w:r w:rsidRPr="006E2459">
              <w:rPr>
                <w:rFonts w:hint="eastAsia"/>
                <w:noProof/>
                <w:lang w:eastAsia="ko-KR"/>
              </w:rPr>
              <w:t>DC_2A_n41A</w:t>
            </w:r>
          </w:p>
          <w:p w14:paraId="159795B5" w14:textId="7A634A4F" w:rsidR="005D4B7D" w:rsidRPr="006E2459" w:rsidRDefault="005D4B7D" w:rsidP="005D4B7D">
            <w:pPr>
              <w:pStyle w:val="TAC"/>
              <w:rPr>
                <w:noProof/>
                <w:lang w:eastAsia="ko-KR"/>
              </w:rPr>
            </w:pPr>
            <w:r w:rsidRPr="006E2459">
              <w:rPr>
                <w:noProof/>
                <w:lang w:eastAsia="ko-KR"/>
              </w:rPr>
              <w:t>DC_2A_n71A</w:t>
            </w:r>
          </w:p>
        </w:tc>
      </w:tr>
      <w:tr w:rsidR="002E1CB7" w:rsidRPr="006E2459" w14:paraId="093057EA" w14:textId="77777777" w:rsidTr="005F3F16">
        <w:trPr>
          <w:trHeight w:val="288"/>
          <w:jc w:val="center"/>
        </w:trPr>
        <w:tc>
          <w:tcPr>
            <w:tcW w:w="0" w:type="auto"/>
            <w:shd w:val="clear" w:color="auto" w:fill="auto"/>
            <w:noWrap/>
            <w:vAlign w:val="center"/>
          </w:tcPr>
          <w:p w14:paraId="4C2BAB18" w14:textId="77777777" w:rsidR="002E1CB7" w:rsidRPr="006E2459" w:rsidRDefault="002E1CB7" w:rsidP="002E1CB7">
            <w:pPr>
              <w:pStyle w:val="TAC"/>
              <w:rPr>
                <w:noProof/>
                <w:lang w:eastAsia="zh-CN"/>
              </w:rPr>
            </w:pPr>
            <w:r w:rsidRPr="006E2459">
              <w:rPr>
                <w:noProof/>
                <w:lang w:eastAsia="zh-CN"/>
              </w:rPr>
              <w:t>DC_2A-46A_n41A</w:t>
            </w:r>
          </w:p>
          <w:p w14:paraId="424F8FC2" w14:textId="77777777" w:rsidR="002E1CB7" w:rsidRPr="006E2459" w:rsidRDefault="002E1CB7" w:rsidP="002E1CB7">
            <w:pPr>
              <w:pStyle w:val="TAC"/>
              <w:rPr>
                <w:noProof/>
                <w:lang w:eastAsia="zh-CN"/>
              </w:rPr>
            </w:pPr>
            <w:r w:rsidRPr="006E2459">
              <w:rPr>
                <w:noProof/>
                <w:lang w:eastAsia="zh-CN"/>
              </w:rPr>
              <w:t>DC_2A-46C_n41A</w:t>
            </w:r>
          </w:p>
          <w:p w14:paraId="74A3E37A" w14:textId="014AEFBB" w:rsidR="002E1CB7" w:rsidRPr="006E2459" w:rsidRDefault="002E1CB7" w:rsidP="002E1CB7">
            <w:pPr>
              <w:pStyle w:val="TAC"/>
              <w:rPr>
                <w:lang w:eastAsia="ko-KR"/>
              </w:rPr>
            </w:pPr>
            <w:r w:rsidRPr="006E2459">
              <w:rPr>
                <w:noProof/>
                <w:lang w:eastAsia="zh-CN"/>
              </w:rPr>
              <w:t>DC_2A-46D_n41A</w:t>
            </w:r>
          </w:p>
        </w:tc>
        <w:tc>
          <w:tcPr>
            <w:tcW w:w="4307" w:type="dxa"/>
            <w:vAlign w:val="center"/>
          </w:tcPr>
          <w:p w14:paraId="4E5AB721" w14:textId="32DB7BC7" w:rsidR="002E1CB7" w:rsidRPr="006E2459" w:rsidRDefault="002E1CB7" w:rsidP="002E1CB7">
            <w:pPr>
              <w:pStyle w:val="TAC"/>
              <w:rPr>
                <w:noProof/>
                <w:lang w:eastAsia="ko-KR"/>
              </w:rPr>
            </w:pPr>
            <w:r w:rsidRPr="006E2459">
              <w:rPr>
                <w:noProof/>
                <w:lang w:eastAsia="zh-CN"/>
              </w:rPr>
              <w:t>DC_2A_n41A</w:t>
            </w:r>
          </w:p>
        </w:tc>
      </w:tr>
      <w:tr w:rsidR="00A65196" w:rsidRPr="006E2459" w14:paraId="4F4C5280" w14:textId="77777777" w:rsidTr="005F3F16">
        <w:trPr>
          <w:trHeight w:val="288"/>
          <w:jc w:val="center"/>
        </w:trPr>
        <w:tc>
          <w:tcPr>
            <w:tcW w:w="0" w:type="auto"/>
            <w:shd w:val="clear" w:color="auto" w:fill="auto"/>
            <w:noWrap/>
            <w:vAlign w:val="center"/>
          </w:tcPr>
          <w:p w14:paraId="1CD3C082" w14:textId="77777777" w:rsidR="00A65196" w:rsidRPr="006E2459" w:rsidRDefault="00A65196" w:rsidP="00A65196">
            <w:pPr>
              <w:pStyle w:val="TAC"/>
              <w:rPr>
                <w:rFonts w:cs="Arial"/>
                <w:lang w:eastAsia="ja-JP"/>
              </w:rPr>
            </w:pPr>
            <w:r w:rsidRPr="006E2459">
              <w:rPr>
                <w:rFonts w:cs="Arial"/>
                <w:lang w:eastAsia="ja-JP"/>
              </w:rPr>
              <w:t>DC_2A-46A_n66A</w:t>
            </w:r>
          </w:p>
          <w:p w14:paraId="028CEC89" w14:textId="77777777" w:rsidR="00A65196" w:rsidRPr="006E2459" w:rsidRDefault="00A65196" w:rsidP="00A65196">
            <w:pPr>
              <w:pStyle w:val="TAC"/>
              <w:rPr>
                <w:rFonts w:cs="Arial"/>
                <w:lang w:eastAsia="ja-JP"/>
              </w:rPr>
            </w:pPr>
            <w:r w:rsidRPr="006E2459">
              <w:rPr>
                <w:rFonts w:cs="Arial"/>
                <w:lang w:eastAsia="ja-JP"/>
              </w:rPr>
              <w:t>DC_2A-46C_n66A</w:t>
            </w:r>
          </w:p>
          <w:p w14:paraId="36CCD2E1" w14:textId="735AE4CF" w:rsidR="00A65196" w:rsidRPr="006E2459" w:rsidRDefault="00A65196" w:rsidP="00A65196">
            <w:pPr>
              <w:pStyle w:val="TAC"/>
              <w:rPr>
                <w:noProof/>
                <w:lang w:eastAsia="zh-CN"/>
              </w:rPr>
            </w:pPr>
            <w:r w:rsidRPr="006E2459">
              <w:rPr>
                <w:rFonts w:cs="Arial"/>
                <w:lang w:eastAsia="ja-JP"/>
              </w:rPr>
              <w:t>DC_2A-46D_n66A</w:t>
            </w:r>
          </w:p>
        </w:tc>
        <w:tc>
          <w:tcPr>
            <w:tcW w:w="4307" w:type="dxa"/>
            <w:vAlign w:val="center"/>
          </w:tcPr>
          <w:p w14:paraId="6AC2D402" w14:textId="0108DD61" w:rsidR="00A65196" w:rsidRPr="006E2459" w:rsidRDefault="00A65196" w:rsidP="00A65196">
            <w:pPr>
              <w:pStyle w:val="TAC"/>
              <w:rPr>
                <w:noProof/>
                <w:lang w:eastAsia="zh-CN"/>
              </w:rPr>
            </w:pPr>
            <w:r w:rsidRPr="006E2459">
              <w:rPr>
                <w:rFonts w:cs="Arial"/>
                <w:lang w:eastAsia="ja-JP"/>
              </w:rPr>
              <w:t>DC_2A_n66A</w:t>
            </w:r>
          </w:p>
        </w:tc>
      </w:tr>
      <w:tr w:rsidR="002E1CB7" w:rsidRPr="006E2459" w14:paraId="0B25DC1F" w14:textId="77777777" w:rsidTr="005F3F16">
        <w:trPr>
          <w:trHeight w:val="288"/>
          <w:jc w:val="center"/>
        </w:trPr>
        <w:tc>
          <w:tcPr>
            <w:tcW w:w="0" w:type="auto"/>
            <w:shd w:val="clear" w:color="auto" w:fill="auto"/>
            <w:noWrap/>
            <w:vAlign w:val="center"/>
          </w:tcPr>
          <w:p w14:paraId="29284688" w14:textId="77777777" w:rsidR="002E1CB7" w:rsidRPr="006E2459" w:rsidRDefault="002E1CB7" w:rsidP="002E1CB7">
            <w:pPr>
              <w:pStyle w:val="TAC"/>
              <w:rPr>
                <w:noProof/>
                <w:lang w:eastAsia="zh-CN"/>
              </w:rPr>
            </w:pPr>
            <w:r w:rsidRPr="006E2459">
              <w:rPr>
                <w:noProof/>
                <w:lang w:eastAsia="zh-CN"/>
              </w:rPr>
              <w:t>DC_2A-46A_n71A</w:t>
            </w:r>
          </w:p>
          <w:p w14:paraId="09268818" w14:textId="77777777" w:rsidR="002E1CB7" w:rsidRPr="006E2459" w:rsidRDefault="002E1CB7" w:rsidP="002E1CB7">
            <w:pPr>
              <w:pStyle w:val="TAC"/>
              <w:rPr>
                <w:noProof/>
                <w:lang w:eastAsia="zh-CN"/>
              </w:rPr>
            </w:pPr>
            <w:r w:rsidRPr="006E2459">
              <w:rPr>
                <w:noProof/>
                <w:lang w:eastAsia="zh-CN"/>
              </w:rPr>
              <w:t>DC_2A-46C_n71A</w:t>
            </w:r>
          </w:p>
          <w:p w14:paraId="7564667C" w14:textId="263FB0CA" w:rsidR="002E1CB7" w:rsidRPr="006E2459" w:rsidRDefault="002E1CB7" w:rsidP="002E1CB7">
            <w:pPr>
              <w:pStyle w:val="TAC"/>
              <w:rPr>
                <w:lang w:eastAsia="ko-KR"/>
              </w:rPr>
            </w:pPr>
            <w:r w:rsidRPr="006E2459">
              <w:rPr>
                <w:noProof/>
                <w:lang w:eastAsia="zh-CN"/>
              </w:rPr>
              <w:t>DC_2A-46D_n71A</w:t>
            </w:r>
          </w:p>
        </w:tc>
        <w:tc>
          <w:tcPr>
            <w:tcW w:w="4307" w:type="dxa"/>
            <w:vAlign w:val="center"/>
          </w:tcPr>
          <w:p w14:paraId="27BCA580" w14:textId="746DE9B8" w:rsidR="002E1CB7" w:rsidRPr="006E2459" w:rsidRDefault="002E1CB7" w:rsidP="002E1CB7">
            <w:pPr>
              <w:pStyle w:val="TAC"/>
              <w:rPr>
                <w:noProof/>
                <w:lang w:eastAsia="ko-KR"/>
              </w:rPr>
            </w:pPr>
            <w:r w:rsidRPr="006E2459">
              <w:rPr>
                <w:noProof/>
                <w:lang w:eastAsia="zh-CN"/>
              </w:rPr>
              <w:t>DC_2A_n71A</w:t>
            </w:r>
          </w:p>
        </w:tc>
      </w:tr>
      <w:tr w:rsidR="00A65196" w:rsidRPr="006E2459" w14:paraId="06CA9181" w14:textId="77777777" w:rsidTr="005F3F16">
        <w:trPr>
          <w:trHeight w:val="288"/>
          <w:jc w:val="center"/>
        </w:trPr>
        <w:tc>
          <w:tcPr>
            <w:tcW w:w="0" w:type="auto"/>
            <w:shd w:val="clear" w:color="auto" w:fill="auto"/>
            <w:noWrap/>
            <w:vAlign w:val="center"/>
          </w:tcPr>
          <w:p w14:paraId="1AD8DA96" w14:textId="60D2ACEC" w:rsidR="00A65196" w:rsidRPr="006E2459" w:rsidRDefault="00A65196" w:rsidP="00A65196">
            <w:pPr>
              <w:pStyle w:val="TAC"/>
              <w:rPr>
                <w:noProof/>
                <w:lang w:eastAsia="zh-CN"/>
              </w:rPr>
            </w:pPr>
            <w:r w:rsidRPr="006E2459">
              <w:rPr>
                <w:lang w:val="fi-FI" w:eastAsia="fi-FI"/>
              </w:rPr>
              <w:t>DC_2A-48A_n71A</w:t>
            </w:r>
          </w:p>
        </w:tc>
        <w:tc>
          <w:tcPr>
            <w:tcW w:w="4307" w:type="dxa"/>
            <w:vAlign w:val="center"/>
          </w:tcPr>
          <w:p w14:paraId="0D40B9B9" w14:textId="77777777" w:rsidR="00A65196" w:rsidRPr="006E2459" w:rsidRDefault="00A65196" w:rsidP="00A65196">
            <w:pPr>
              <w:keepNext/>
              <w:keepLines/>
              <w:spacing w:after="0"/>
              <w:jc w:val="center"/>
              <w:rPr>
                <w:rFonts w:ascii="Arial" w:hAnsi="Arial"/>
                <w:sz w:val="18"/>
                <w:lang w:val="en-US" w:eastAsia="fi-FI"/>
              </w:rPr>
            </w:pPr>
            <w:r w:rsidRPr="006E2459">
              <w:rPr>
                <w:rFonts w:ascii="Arial" w:hAnsi="Arial"/>
                <w:sz w:val="18"/>
                <w:lang w:val="en-US" w:eastAsia="fi-FI"/>
              </w:rPr>
              <w:t>DC_2A_n71A</w:t>
            </w:r>
          </w:p>
          <w:p w14:paraId="0C467A32" w14:textId="07219579" w:rsidR="00A65196" w:rsidRPr="006E2459" w:rsidRDefault="00A65196" w:rsidP="00A65196">
            <w:pPr>
              <w:pStyle w:val="TAC"/>
              <w:rPr>
                <w:noProof/>
                <w:lang w:eastAsia="zh-CN"/>
              </w:rPr>
            </w:pPr>
            <w:r w:rsidRPr="006E2459">
              <w:rPr>
                <w:lang w:val="en-US" w:eastAsia="fi-FI"/>
              </w:rPr>
              <w:t>DC_48A_n71A</w:t>
            </w:r>
          </w:p>
        </w:tc>
      </w:tr>
      <w:tr w:rsidR="00A65196" w:rsidRPr="006E2459" w14:paraId="414BE351" w14:textId="77777777" w:rsidTr="005F3F16">
        <w:trPr>
          <w:trHeight w:val="288"/>
          <w:jc w:val="center"/>
        </w:trPr>
        <w:tc>
          <w:tcPr>
            <w:tcW w:w="0" w:type="auto"/>
            <w:shd w:val="clear" w:color="auto" w:fill="auto"/>
            <w:noWrap/>
            <w:vAlign w:val="center"/>
          </w:tcPr>
          <w:p w14:paraId="243CC454" w14:textId="2E6FFD54" w:rsidR="00A65196" w:rsidRPr="006E2459" w:rsidRDefault="00A65196" w:rsidP="00A65196">
            <w:pPr>
              <w:pStyle w:val="TAC"/>
              <w:rPr>
                <w:noProof/>
                <w:lang w:eastAsia="zh-CN"/>
              </w:rPr>
            </w:pPr>
            <w:r w:rsidRPr="006E2459">
              <w:rPr>
                <w:rFonts w:cs="Arial"/>
                <w:szCs w:val="18"/>
                <w:lang w:eastAsia="ja-JP"/>
              </w:rPr>
              <w:t>DC_2A-48A_n12A</w:t>
            </w:r>
          </w:p>
        </w:tc>
        <w:tc>
          <w:tcPr>
            <w:tcW w:w="4307" w:type="dxa"/>
            <w:vAlign w:val="center"/>
          </w:tcPr>
          <w:p w14:paraId="1956461A" w14:textId="77777777" w:rsidR="00A65196" w:rsidRPr="006E2459" w:rsidRDefault="00A65196" w:rsidP="00A65196">
            <w:pPr>
              <w:pStyle w:val="TAC"/>
              <w:rPr>
                <w:rFonts w:cs="Arial"/>
                <w:szCs w:val="18"/>
                <w:lang w:eastAsia="ja-JP"/>
              </w:rPr>
            </w:pPr>
            <w:r w:rsidRPr="006E2459">
              <w:rPr>
                <w:rFonts w:cs="Arial"/>
                <w:szCs w:val="18"/>
                <w:lang w:eastAsia="ja-JP"/>
              </w:rPr>
              <w:t>DC_2A_n12A</w:t>
            </w:r>
          </w:p>
          <w:p w14:paraId="4A448269" w14:textId="1DCC0AF8" w:rsidR="00A65196" w:rsidRPr="006E2459" w:rsidRDefault="00A65196" w:rsidP="00A65196">
            <w:pPr>
              <w:pStyle w:val="TAC"/>
              <w:rPr>
                <w:noProof/>
                <w:lang w:eastAsia="zh-CN"/>
              </w:rPr>
            </w:pPr>
            <w:r w:rsidRPr="006E2459">
              <w:rPr>
                <w:rFonts w:cs="Arial"/>
                <w:szCs w:val="18"/>
                <w:lang w:eastAsia="ja-JP"/>
              </w:rPr>
              <w:t>DC_48A_n12A</w:t>
            </w:r>
          </w:p>
        </w:tc>
      </w:tr>
      <w:tr w:rsidR="005C3EFA" w:rsidRPr="006E2459" w14:paraId="27A27C91" w14:textId="77777777" w:rsidTr="005F3F16">
        <w:trPr>
          <w:jc w:val="center"/>
        </w:trPr>
        <w:tc>
          <w:tcPr>
            <w:tcW w:w="0" w:type="auto"/>
            <w:shd w:val="clear" w:color="auto" w:fill="auto"/>
            <w:noWrap/>
            <w:vAlign w:val="center"/>
          </w:tcPr>
          <w:p w14:paraId="4E71DA9D" w14:textId="32AA7646" w:rsidR="005C3EFA" w:rsidRPr="006E2459" w:rsidRDefault="005C3EFA" w:rsidP="005C3EFA">
            <w:pPr>
              <w:pStyle w:val="TAC"/>
              <w:keepNext w:val="0"/>
              <w:rPr>
                <w:lang w:val="en-US" w:eastAsia="fi-FI"/>
              </w:rPr>
            </w:pPr>
            <w:r w:rsidRPr="006E2459">
              <w:rPr>
                <w:lang w:val="en-US" w:eastAsia="fi-FI"/>
              </w:rPr>
              <w:t>DC_2A-66A_n5A</w:t>
            </w:r>
          </w:p>
        </w:tc>
        <w:tc>
          <w:tcPr>
            <w:tcW w:w="4307" w:type="dxa"/>
            <w:vAlign w:val="center"/>
          </w:tcPr>
          <w:p w14:paraId="50882635" w14:textId="77777777" w:rsidR="005C3EFA" w:rsidRPr="006E2459" w:rsidRDefault="005C3EFA" w:rsidP="005C3EFA">
            <w:pPr>
              <w:keepNext/>
              <w:keepLines/>
              <w:spacing w:after="0"/>
              <w:jc w:val="center"/>
              <w:rPr>
                <w:rFonts w:ascii="Arial" w:hAnsi="Arial"/>
                <w:sz w:val="18"/>
                <w:lang w:val="en-US" w:eastAsia="fi-FI"/>
              </w:rPr>
            </w:pPr>
            <w:r w:rsidRPr="006E2459">
              <w:rPr>
                <w:rFonts w:ascii="Arial" w:hAnsi="Arial"/>
                <w:sz w:val="18"/>
                <w:lang w:val="en-US" w:eastAsia="fi-FI"/>
              </w:rPr>
              <w:t>DC_2A_n5A</w:t>
            </w:r>
          </w:p>
          <w:p w14:paraId="00DC89E3" w14:textId="122EAF3D" w:rsidR="005C3EFA" w:rsidRPr="006E2459" w:rsidRDefault="005C3EFA" w:rsidP="005C3EFA">
            <w:pPr>
              <w:pStyle w:val="TAC"/>
              <w:rPr>
                <w:lang w:val="en-US" w:eastAsia="fi-FI"/>
              </w:rPr>
            </w:pPr>
            <w:r w:rsidRPr="006E2459">
              <w:rPr>
                <w:lang w:val="en-US" w:eastAsia="fi-FI"/>
              </w:rPr>
              <w:t>DC_66A_n5A</w:t>
            </w:r>
          </w:p>
        </w:tc>
      </w:tr>
      <w:tr w:rsidR="002E1CB7" w:rsidRPr="006E2459" w14:paraId="56F7C109" w14:textId="77777777" w:rsidTr="005F3F16">
        <w:trPr>
          <w:jc w:val="center"/>
        </w:trPr>
        <w:tc>
          <w:tcPr>
            <w:tcW w:w="0" w:type="auto"/>
            <w:shd w:val="clear" w:color="auto" w:fill="auto"/>
            <w:noWrap/>
            <w:vAlign w:val="center"/>
          </w:tcPr>
          <w:p w14:paraId="05CE8FFA" w14:textId="77777777" w:rsidR="002E1CB7" w:rsidRPr="006E2459" w:rsidRDefault="002E1CB7" w:rsidP="002E1CB7">
            <w:pPr>
              <w:pStyle w:val="TAC"/>
            </w:pPr>
            <w:r w:rsidRPr="006E2459">
              <w:rPr>
                <w:lang w:val="en-US" w:eastAsia="fi-FI"/>
              </w:rPr>
              <w:lastRenderedPageBreak/>
              <w:t>DC_2A-2A-66A_n5A</w:t>
            </w:r>
          </w:p>
          <w:p w14:paraId="60762AC8" w14:textId="77777777" w:rsidR="002E1CB7" w:rsidRPr="006E2459" w:rsidRDefault="002E1CB7" w:rsidP="002E1CB7">
            <w:pPr>
              <w:pStyle w:val="TAC"/>
            </w:pPr>
            <w:r w:rsidRPr="006E2459">
              <w:rPr>
                <w:lang w:val="en-US" w:eastAsia="fi-FI"/>
              </w:rPr>
              <w:t>DC_2A-66A-66A_n5A</w:t>
            </w:r>
          </w:p>
          <w:p w14:paraId="30542701" w14:textId="77777777" w:rsidR="002E1CB7" w:rsidRPr="006E2459" w:rsidRDefault="002E1CB7" w:rsidP="002E1CB7">
            <w:pPr>
              <w:pStyle w:val="TAC"/>
            </w:pPr>
            <w:r w:rsidRPr="006E2459">
              <w:rPr>
                <w:lang w:val="en-US" w:eastAsia="fi-FI"/>
              </w:rPr>
              <w:t>DC_2A-2A-66A-66A_n5A</w:t>
            </w:r>
          </w:p>
          <w:p w14:paraId="4929E338" w14:textId="27691DDE" w:rsidR="002E1CB7" w:rsidRPr="006E2459" w:rsidRDefault="002E1CB7" w:rsidP="002E1CB7">
            <w:pPr>
              <w:pStyle w:val="TAC"/>
              <w:rPr>
                <w:lang w:val="en-US" w:eastAsia="fi-FI"/>
              </w:rPr>
            </w:pPr>
            <w:r w:rsidRPr="006E2459">
              <w:rPr>
                <w:lang w:eastAsia="fi-FI"/>
              </w:rPr>
              <w:t>DC_2A-66A-66A-66A_n5A</w:t>
            </w:r>
          </w:p>
        </w:tc>
        <w:tc>
          <w:tcPr>
            <w:tcW w:w="4307" w:type="dxa"/>
            <w:vAlign w:val="center"/>
          </w:tcPr>
          <w:p w14:paraId="06AB9296" w14:textId="77777777" w:rsidR="002E1CB7" w:rsidRPr="006E2459" w:rsidRDefault="002E1CB7" w:rsidP="002E1CB7">
            <w:pPr>
              <w:pStyle w:val="TAC"/>
              <w:rPr>
                <w:lang w:val="en-US" w:eastAsia="fi-FI"/>
              </w:rPr>
            </w:pPr>
            <w:r w:rsidRPr="006E2459">
              <w:rPr>
                <w:lang w:val="en-US" w:eastAsia="fi-FI"/>
              </w:rPr>
              <w:t>DC_2A_n5A</w:t>
            </w:r>
          </w:p>
          <w:p w14:paraId="66FEC5D1" w14:textId="7F233C29" w:rsidR="002E1CB7" w:rsidRPr="006E2459" w:rsidRDefault="002E1CB7" w:rsidP="002E1CB7">
            <w:pPr>
              <w:pStyle w:val="TAC"/>
              <w:rPr>
                <w:lang w:val="en-US" w:eastAsia="fi-FI"/>
              </w:rPr>
            </w:pPr>
            <w:r w:rsidRPr="006E2459">
              <w:rPr>
                <w:lang w:val="en-US" w:eastAsia="fi-FI"/>
              </w:rPr>
              <w:t>DC_66A_n5A</w:t>
            </w:r>
          </w:p>
        </w:tc>
      </w:tr>
      <w:tr w:rsidR="00A65196" w:rsidRPr="006E2459" w14:paraId="411FDECE" w14:textId="77777777" w:rsidTr="005F3F16">
        <w:trPr>
          <w:jc w:val="center"/>
        </w:trPr>
        <w:tc>
          <w:tcPr>
            <w:tcW w:w="0" w:type="auto"/>
            <w:shd w:val="clear" w:color="auto" w:fill="auto"/>
            <w:noWrap/>
            <w:vAlign w:val="center"/>
          </w:tcPr>
          <w:p w14:paraId="5EAF9D39" w14:textId="192B59DA" w:rsidR="00A65196" w:rsidRPr="006E2459" w:rsidRDefault="00A65196" w:rsidP="00A65196">
            <w:pPr>
              <w:pStyle w:val="TAC"/>
              <w:rPr>
                <w:lang w:val="en-US" w:eastAsia="fi-FI"/>
              </w:rPr>
            </w:pPr>
            <w:r w:rsidRPr="006E2459">
              <w:rPr>
                <w:rFonts w:cs="Arial"/>
                <w:lang w:eastAsia="ja-JP"/>
              </w:rPr>
              <w:t>DC_2A-66A_n12A</w:t>
            </w:r>
          </w:p>
        </w:tc>
        <w:tc>
          <w:tcPr>
            <w:tcW w:w="4307" w:type="dxa"/>
            <w:vAlign w:val="center"/>
          </w:tcPr>
          <w:p w14:paraId="2F22B073" w14:textId="77777777" w:rsidR="00A65196" w:rsidRPr="006E2459" w:rsidRDefault="00A65196" w:rsidP="00A65196">
            <w:pPr>
              <w:pStyle w:val="TAC"/>
              <w:rPr>
                <w:rFonts w:cs="Arial"/>
                <w:lang w:eastAsia="ja-JP"/>
              </w:rPr>
            </w:pPr>
            <w:r w:rsidRPr="006E2459">
              <w:rPr>
                <w:rFonts w:cs="Arial"/>
                <w:lang w:eastAsia="ja-JP"/>
              </w:rPr>
              <w:t>DC_2A_n12A</w:t>
            </w:r>
          </w:p>
          <w:p w14:paraId="122F7172" w14:textId="60D804B7" w:rsidR="00A65196" w:rsidRPr="006E2459" w:rsidRDefault="00A65196" w:rsidP="00A65196">
            <w:pPr>
              <w:pStyle w:val="TAC"/>
              <w:rPr>
                <w:lang w:val="en-US" w:eastAsia="fi-FI"/>
              </w:rPr>
            </w:pPr>
            <w:r w:rsidRPr="006E2459">
              <w:rPr>
                <w:rFonts w:cs="Arial"/>
                <w:lang w:eastAsia="ja-JP"/>
              </w:rPr>
              <w:t>DC_66A_n12A</w:t>
            </w:r>
          </w:p>
        </w:tc>
      </w:tr>
      <w:tr w:rsidR="00A65196" w:rsidRPr="006E2459" w14:paraId="7E4BD12E" w14:textId="77777777" w:rsidTr="005F3F16">
        <w:trPr>
          <w:jc w:val="center"/>
        </w:trPr>
        <w:tc>
          <w:tcPr>
            <w:tcW w:w="0" w:type="auto"/>
            <w:shd w:val="clear" w:color="auto" w:fill="auto"/>
            <w:noWrap/>
            <w:vAlign w:val="center"/>
          </w:tcPr>
          <w:p w14:paraId="7EB36E1B" w14:textId="5A39D19F" w:rsidR="00A65196" w:rsidRPr="006E2459" w:rsidRDefault="00A65196" w:rsidP="00A65196">
            <w:pPr>
              <w:pStyle w:val="TAC"/>
              <w:rPr>
                <w:lang w:val="en-US" w:eastAsia="fi-FI"/>
              </w:rPr>
            </w:pPr>
            <w:r w:rsidRPr="006E2459">
              <w:t>DC_2A-66A_n25A</w:t>
            </w:r>
          </w:p>
        </w:tc>
        <w:tc>
          <w:tcPr>
            <w:tcW w:w="4307" w:type="dxa"/>
            <w:vAlign w:val="center"/>
          </w:tcPr>
          <w:p w14:paraId="449409E1" w14:textId="772BA53D" w:rsidR="00A65196" w:rsidRPr="006E2459" w:rsidRDefault="00A65196" w:rsidP="00A65196">
            <w:pPr>
              <w:pStyle w:val="TAC"/>
              <w:rPr>
                <w:lang w:val="en-US" w:eastAsia="fi-FI"/>
              </w:rPr>
            </w:pPr>
            <w:r w:rsidRPr="006E2459">
              <w:t>DC_66A_n25A</w:t>
            </w:r>
          </w:p>
        </w:tc>
      </w:tr>
      <w:tr w:rsidR="00A65196" w:rsidRPr="006E2459" w14:paraId="6BD73DA1" w14:textId="77777777" w:rsidTr="005F3F16">
        <w:trPr>
          <w:jc w:val="center"/>
        </w:trPr>
        <w:tc>
          <w:tcPr>
            <w:tcW w:w="0" w:type="auto"/>
            <w:shd w:val="clear" w:color="auto" w:fill="auto"/>
            <w:noWrap/>
            <w:vAlign w:val="center"/>
          </w:tcPr>
          <w:p w14:paraId="3DA4C6C0" w14:textId="606F0540" w:rsidR="00A65196" w:rsidRPr="006E2459" w:rsidRDefault="00A65196" w:rsidP="00A65196">
            <w:pPr>
              <w:pStyle w:val="TAC"/>
              <w:rPr>
                <w:lang w:val="en-US" w:eastAsia="fi-FI"/>
              </w:rPr>
            </w:pPr>
            <w:r w:rsidRPr="006E2459">
              <w:rPr>
                <w:rFonts w:cs="Arial"/>
                <w:lang w:val="x-none" w:eastAsia="zh-TW"/>
              </w:rPr>
              <w:t>DC_2A-66A_n38A</w:t>
            </w:r>
          </w:p>
        </w:tc>
        <w:tc>
          <w:tcPr>
            <w:tcW w:w="4307" w:type="dxa"/>
            <w:vAlign w:val="center"/>
          </w:tcPr>
          <w:p w14:paraId="1E295E44" w14:textId="77777777" w:rsidR="00A65196" w:rsidRPr="006E2459" w:rsidRDefault="00A65196" w:rsidP="00A65196">
            <w:pPr>
              <w:keepNext/>
              <w:keepLines/>
              <w:spacing w:after="0"/>
              <w:jc w:val="center"/>
              <w:rPr>
                <w:rFonts w:ascii="Arial" w:hAnsi="Arial" w:cs="Arial"/>
                <w:sz w:val="18"/>
                <w:lang w:val="x-none" w:eastAsia="zh-TW"/>
              </w:rPr>
            </w:pPr>
            <w:r w:rsidRPr="006E2459">
              <w:rPr>
                <w:rFonts w:ascii="Arial" w:hAnsi="Arial" w:cs="Arial"/>
                <w:sz w:val="18"/>
                <w:lang w:val="x-none" w:eastAsia="zh-TW"/>
              </w:rPr>
              <w:t>DC_2A_n38A</w:t>
            </w:r>
          </w:p>
          <w:p w14:paraId="75698319" w14:textId="34120D67" w:rsidR="00A65196" w:rsidRPr="006E2459" w:rsidRDefault="00A65196" w:rsidP="00A65196">
            <w:pPr>
              <w:pStyle w:val="TAC"/>
              <w:rPr>
                <w:lang w:val="en-US" w:eastAsia="fi-FI"/>
              </w:rPr>
            </w:pPr>
            <w:r w:rsidRPr="006E2459">
              <w:rPr>
                <w:rFonts w:cs="Arial"/>
                <w:lang w:val="x-none" w:eastAsia="zh-TW"/>
              </w:rPr>
              <w:t>DC_66A_n38A</w:t>
            </w:r>
          </w:p>
        </w:tc>
      </w:tr>
      <w:tr w:rsidR="00A65196" w:rsidRPr="006E2459" w14:paraId="59DC3474" w14:textId="77777777" w:rsidTr="005F3F16">
        <w:trPr>
          <w:jc w:val="center"/>
        </w:trPr>
        <w:tc>
          <w:tcPr>
            <w:tcW w:w="0" w:type="auto"/>
            <w:shd w:val="clear" w:color="auto" w:fill="auto"/>
            <w:noWrap/>
            <w:vAlign w:val="center"/>
          </w:tcPr>
          <w:p w14:paraId="3398F2D3" w14:textId="77777777" w:rsidR="00A65196" w:rsidRPr="006E2459" w:rsidRDefault="00A65196" w:rsidP="00A65196">
            <w:pPr>
              <w:pStyle w:val="TAC"/>
              <w:rPr>
                <w:rFonts w:cs="Arial"/>
                <w:lang w:val="x-none" w:eastAsia="zh-TW"/>
              </w:rPr>
            </w:pPr>
            <w:r w:rsidRPr="006E2459">
              <w:rPr>
                <w:rFonts w:cs="Arial"/>
                <w:lang w:eastAsia="ja-JP"/>
              </w:rPr>
              <w:t>DC_2A-2A-66A_n38A</w:t>
            </w:r>
            <w:r w:rsidRPr="006E2459">
              <w:rPr>
                <w:rFonts w:cs="Arial"/>
                <w:lang w:val="x-none" w:eastAsia="zh-TW"/>
              </w:rPr>
              <w:t xml:space="preserve"> </w:t>
            </w:r>
          </w:p>
          <w:p w14:paraId="53219339" w14:textId="0DA84A4B" w:rsidR="00A65196" w:rsidRPr="006E2459" w:rsidRDefault="00A65196" w:rsidP="00A65196">
            <w:pPr>
              <w:pStyle w:val="TAC"/>
              <w:rPr>
                <w:lang w:eastAsia="ja-JP"/>
              </w:rPr>
            </w:pPr>
            <w:r w:rsidRPr="006E2459">
              <w:rPr>
                <w:rFonts w:cs="Arial"/>
                <w:lang w:val="x-none" w:eastAsia="zh-TW"/>
              </w:rPr>
              <w:t>DC_2A-66A-66A_n38A</w:t>
            </w:r>
          </w:p>
        </w:tc>
        <w:tc>
          <w:tcPr>
            <w:tcW w:w="4307" w:type="dxa"/>
            <w:vAlign w:val="center"/>
          </w:tcPr>
          <w:p w14:paraId="0C36D739" w14:textId="77777777" w:rsidR="00A65196" w:rsidRPr="006E2459" w:rsidRDefault="00A65196" w:rsidP="00A65196">
            <w:pPr>
              <w:keepNext/>
              <w:keepLines/>
              <w:spacing w:after="0"/>
              <w:jc w:val="center"/>
              <w:rPr>
                <w:rFonts w:ascii="Arial" w:hAnsi="Arial" w:cs="Arial"/>
                <w:sz w:val="18"/>
                <w:lang w:val="x-none" w:eastAsia="zh-TW"/>
              </w:rPr>
            </w:pPr>
            <w:r w:rsidRPr="006E2459">
              <w:rPr>
                <w:rFonts w:ascii="Arial" w:hAnsi="Arial" w:cs="Arial"/>
                <w:sz w:val="18"/>
                <w:lang w:val="x-none" w:eastAsia="zh-TW"/>
              </w:rPr>
              <w:t>DC_2A_n38A</w:t>
            </w:r>
          </w:p>
          <w:p w14:paraId="4A19C660" w14:textId="2EEB4D1F" w:rsidR="00A65196" w:rsidRPr="006E2459" w:rsidRDefault="00A65196" w:rsidP="00A65196">
            <w:pPr>
              <w:pStyle w:val="TAC"/>
              <w:rPr>
                <w:lang w:eastAsia="fi-FI"/>
              </w:rPr>
            </w:pPr>
            <w:r w:rsidRPr="006E2459">
              <w:rPr>
                <w:rFonts w:cs="Arial"/>
                <w:lang w:val="x-none" w:eastAsia="zh-TW"/>
              </w:rPr>
              <w:t>DC_66A_n38A</w:t>
            </w:r>
          </w:p>
        </w:tc>
      </w:tr>
      <w:tr w:rsidR="002E1CB7" w:rsidRPr="006E2459" w14:paraId="4E68DD4C" w14:textId="77777777" w:rsidTr="005F3F16">
        <w:trPr>
          <w:jc w:val="center"/>
        </w:trPr>
        <w:tc>
          <w:tcPr>
            <w:tcW w:w="0" w:type="auto"/>
            <w:shd w:val="clear" w:color="auto" w:fill="auto"/>
            <w:noWrap/>
            <w:vAlign w:val="center"/>
          </w:tcPr>
          <w:p w14:paraId="623CC09E" w14:textId="77777777" w:rsidR="002E1CB7" w:rsidRPr="006E2459" w:rsidRDefault="002E1CB7" w:rsidP="002E1CB7">
            <w:pPr>
              <w:pStyle w:val="TAC"/>
              <w:rPr>
                <w:lang w:eastAsia="ja-JP"/>
              </w:rPr>
            </w:pPr>
            <w:r w:rsidRPr="006E2459">
              <w:rPr>
                <w:lang w:eastAsia="ja-JP"/>
              </w:rPr>
              <w:t>DC_2A-66A_n41A</w:t>
            </w:r>
          </w:p>
          <w:p w14:paraId="7FB55AFB" w14:textId="4FB65E8A" w:rsidR="002E1CB7" w:rsidRPr="006E2459" w:rsidRDefault="002E1CB7" w:rsidP="002E1CB7">
            <w:pPr>
              <w:pStyle w:val="TAC"/>
              <w:rPr>
                <w:lang w:val="en-US" w:eastAsia="fi-FI"/>
              </w:rPr>
            </w:pPr>
            <w:r w:rsidRPr="006E2459">
              <w:rPr>
                <w:noProof/>
              </w:rPr>
              <w:t>DC_2C-66A_n41A</w:t>
            </w:r>
          </w:p>
        </w:tc>
        <w:tc>
          <w:tcPr>
            <w:tcW w:w="4307" w:type="dxa"/>
            <w:vAlign w:val="center"/>
          </w:tcPr>
          <w:p w14:paraId="4D9828C4" w14:textId="77777777" w:rsidR="002E1CB7" w:rsidRPr="006E2459" w:rsidRDefault="002E1CB7" w:rsidP="002E1CB7">
            <w:pPr>
              <w:pStyle w:val="TAC"/>
              <w:rPr>
                <w:lang w:eastAsia="fi-FI"/>
              </w:rPr>
            </w:pPr>
            <w:r w:rsidRPr="006E2459">
              <w:rPr>
                <w:lang w:eastAsia="fi-FI"/>
              </w:rPr>
              <w:t>DC_2A_n41A</w:t>
            </w:r>
          </w:p>
          <w:p w14:paraId="6B704DE3" w14:textId="6160B6DA" w:rsidR="002E1CB7" w:rsidRPr="006E2459" w:rsidRDefault="002E1CB7" w:rsidP="002E1CB7">
            <w:pPr>
              <w:pStyle w:val="TAC"/>
              <w:rPr>
                <w:lang w:val="en-US" w:eastAsia="fi-FI"/>
              </w:rPr>
            </w:pPr>
            <w:r w:rsidRPr="006E2459">
              <w:rPr>
                <w:lang w:eastAsia="fi-FI"/>
              </w:rPr>
              <w:t>DC_66A_n41A</w:t>
            </w:r>
          </w:p>
        </w:tc>
      </w:tr>
      <w:tr w:rsidR="002E1CB7" w:rsidRPr="006E2459" w14:paraId="41E3D07C" w14:textId="77777777" w:rsidTr="005F3F16">
        <w:trPr>
          <w:jc w:val="center"/>
        </w:trPr>
        <w:tc>
          <w:tcPr>
            <w:tcW w:w="0" w:type="auto"/>
            <w:shd w:val="clear" w:color="auto" w:fill="auto"/>
            <w:noWrap/>
            <w:vAlign w:val="center"/>
          </w:tcPr>
          <w:p w14:paraId="11E242B7" w14:textId="5653A641" w:rsidR="002E1CB7" w:rsidRPr="006E2459" w:rsidRDefault="002E1CB7" w:rsidP="002E1CB7">
            <w:pPr>
              <w:pStyle w:val="TAC"/>
              <w:rPr>
                <w:lang w:eastAsia="ja-JP"/>
              </w:rPr>
            </w:pPr>
            <w:r w:rsidRPr="006E2459">
              <w:rPr>
                <w:noProof/>
              </w:rPr>
              <w:t>DC_2A-2A-66A_n41A</w:t>
            </w:r>
          </w:p>
        </w:tc>
        <w:tc>
          <w:tcPr>
            <w:tcW w:w="4307" w:type="dxa"/>
            <w:vAlign w:val="center"/>
          </w:tcPr>
          <w:p w14:paraId="621DFC61" w14:textId="77777777" w:rsidR="002E1CB7" w:rsidRPr="006E2459" w:rsidRDefault="002E1CB7" w:rsidP="002E1CB7">
            <w:pPr>
              <w:pStyle w:val="TAC"/>
              <w:rPr>
                <w:lang w:eastAsia="fi-FI"/>
              </w:rPr>
            </w:pPr>
            <w:r w:rsidRPr="006E2459">
              <w:rPr>
                <w:lang w:eastAsia="fi-FI"/>
              </w:rPr>
              <w:t>DC_2A_n41A</w:t>
            </w:r>
          </w:p>
          <w:p w14:paraId="3026219A" w14:textId="3367FD3D" w:rsidR="002E1CB7" w:rsidRPr="006E2459" w:rsidRDefault="002E1CB7" w:rsidP="002E1CB7">
            <w:pPr>
              <w:pStyle w:val="TAC"/>
              <w:rPr>
                <w:lang w:eastAsia="fi-FI"/>
              </w:rPr>
            </w:pPr>
            <w:r w:rsidRPr="006E2459">
              <w:rPr>
                <w:lang w:eastAsia="fi-FI"/>
              </w:rPr>
              <w:t>DC_66A_n41A</w:t>
            </w:r>
          </w:p>
        </w:tc>
      </w:tr>
      <w:tr w:rsidR="00A65196" w:rsidRPr="006E2459" w14:paraId="6033C37F" w14:textId="77777777" w:rsidTr="005F3F16">
        <w:trPr>
          <w:jc w:val="center"/>
        </w:trPr>
        <w:tc>
          <w:tcPr>
            <w:tcW w:w="0" w:type="auto"/>
            <w:shd w:val="clear" w:color="auto" w:fill="auto"/>
            <w:noWrap/>
            <w:vAlign w:val="center"/>
          </w:tcPr>
          <w:p w14:paraId="48B9618F" w14:textId="48DA90BD" w:rsidR="00A65196" w:rsidRPr="006E2459" w:rsidRDefault="00A65196" w:rsidP="00A65196">
            <w:pPr>
              <w:pStyle w:val="TAC"/>
              <w:rPr>
                <w:noProof/>
              </w:rPr>
            </w:pPr>
            <w:r w:rsidRPr="006E2459">
              <w:rPr>
                <w:rFonts w:cs="Arial"/>
                <w:color w:val="000000"/>
                <w:szCs w:val="18"/>
                <w:lang w:eastAsia="zh-CN"/>
              </w:rPr>
              <w:t>DC_2A-66A_n</w:t>
            </w:r>
            <w:r w:rsidRPr="006E2459">
              <w:rPr>
                <w:rFonts w:cs="Arial" w:hint="eastAsia"/>
                <w:color w:val="000000"/>
                <w:szCs w:val="18"/>
                <w:lang w:eastAsia="zh-CN"/>
              </w:rPr>
              <w:t>4</w:t>
            </w:r>
            <w:r w:rsidRPr="006E2459">
              <w:rPr>
                <w:rFonts w:cs="Arial"/>
                <w:color w:val="000000"/>
                <w:szCs w:val="18"/>
                <w:lang w:eastAsia="zh-CN"/>
              </w:rPr>
              <w:t>8A</w:t>
            </w:r>
          </w:p>
        </w:tc>
        <w:tc>
          <w:tcPr>
            <w:tcW w:w="4307" w:type="dxa"/>
            <w:vAlign w:val="center"/>
          </w:tcPr>
          <w:p w14:paraId="03EF6DD1" w14:textId="77777777" w:rsidR="00A65196" w:rsidRPr="006E2459" w:rsidRDefault="00A65196" w:rsidP="00A65196">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14:paraId="0AE076A1" w14:textId="1354A586" w:rsidR="00A65196" w:rsidRPr="006E2459" w:rsidRDefault="00A65196" w:rsidP="00A65196">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A65196" w:rsidRPr="006E2459" w14:paraId="608EFCDF" w14:textId="77777777" w:rsidTr="005F3F16">
        <w:trPr>
          <w:jc w:val="center"/>
        </w:trPr>
        <w:tc>
          <w:tcPr>
            <w:tcW w:w="0" w:type="auto"/>
            <w:shd w:val="clear" w:color="auto" w:fill="auto"/>
            <w:noWrap/>
            <w:vAlign w:val="center"/>
          </w:tcPr>
          <w:p w14:paraId="3CDFC424" w14:textId="315EBACE" w:rsidR="00A65196" w:rsidRPr="006E2459" w:rsidRDefault="00A65196" w:rsidP="00A65196">
            <w:pPr>
              <w:pStyle w:val="TAC"/>
              <w:rPr>
                <w:noProof/>
              </w:rPr>
            </w:pPr>
            <w:r w:rsidRPr="006E2459">
              <w:rPr>
                <w:rFonts w:cs="Arial"/>
                <w:color w:val="000000"/>
                <w:szCs w:val="18"/>
                <w:lang w:eastAsia="zh-CN"/>
              </w:rPr>
              <w:t>DC_2A-66A_n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7" w:type="dxa"/>
            <w:vAlign w:val="center"/>
          </w:tcPr>
          <w:p w14:paraId="1A31425C" w14:textId="77777777" w:rsidR="00A65196" w:rsidRPr="006E2459" w:rsidRDefault="00A65196" w:rsidP="00A65196">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14:paraId="6F746D38" w14:textId="6ECB8EDF" w:rsidR="00A65196" w:rsidRPr="006E2459" w:rsidRDefault="00A65196" w:rsidP="00A65196">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A65196" w:rsidRPr="006E2459" w14:paraId="384F914B" w14:textId="77777777" w:rsidTr="005F3F16">
        <w:trPr>
          <w:jc w:val="center"/>
        </w:trPr>
        <w:tc>
          <w:tcPr>
            <w:tcW w:w="0" w:type="auto"/>
            <w:shd w:val="clear" w:color="auto" w:fill="auto"/>
            <w:noWrap/>
            <w:vAlign w:val="center"/>
          </w:tcPr>
          <w:p w14:paraId="6887D6D8" w14:textId="1234FDD8" w:rsidR="00A65196" w:rsidRPr="006E2459" w:rsidRDefault="00A65196" w:rsidP="00A65196">
            <w:pPr>
              <w:pStyle w:val="TAC"/>
              <w:rPr>
                <w:noProof/>
              </w:rPr>
            </w:pPr>
            <w:r w:rsidRPr="006E2459">
              <w:rPr>
                <w:rFonts w:cs="Arial"/>
                <w:color w:val="000000"/>
                <w:szCs w:val="18"/>
                <w:lang w:eastAsia="zh-CN"/>
              </w:rPr>
              <w:t>DC_2A-66A-66A_n</w:t>
            </w:r>
            <w:r w:rsidRPr="006E2459">
              <w:rPr>
                <w:rFonts w:cs="Arial" w:hint="eastAsia"/>
                <w:color w:val="000000"/>
                <w:szCs w:val="18"/>
                <w:lang w:eastAsia="zh-CN"/>
              </w:rPr>
              <w:t>4</w:t>
            </w:r>
            <w:r w:rsidRPr="006E2459">
              <w:rPr>
                <w:rFonts w:cs="Arial"/>
                <w:color w:val="000000"/>
                <w:szCs w:val="18"/>
                <w:lang w:eastAsia="zh-CN"/>
              </w:rPr>
              <w:t>8A</w:t>
            </w:r>
          </w:p>
        </w:tc>
        <w:tc>
          <w:tcPr>
            <w:tcW w:w="4307" w:type="dxa"/>
            <w:vAlign w:val="center"/>
          </w:tcPr>
          <w:p w14:paraId="15FB12A0" w14:textId="77777777" w:rsidR="00A65196" w:rsidRPr="006E2459" w:rsidRDefault="00A65196" w:rsidP="00A65196">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14:paraId="3E4A0286" w14:textId="5C063EB8" w:rsidR="00A65196" w:rsidRPr="006E2459" w:rsidRDefault="00A65196" w:rsidP="00A65196">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A65196" w:rsidRPr="006E2459" w14:paraId="4E994F57" w14:textId="77777777" w:rsidTr="005F3F16">
        <w:trPr>
          <w:jc w:val="center"/>
        </w:trPr>
        <w:tc>
          <w:tcPr>
            <w:tcW w:w="0" w:type="auto"/>
            <w:shd w:val="clear" w:color="auto" w:fill="auto"/>
            <w:noWrap/>
            <w:vAlign w:val="center"/>
          </w:tcPr>
          <w:p w14:paraId="5F85B014" w14:textId="76A0F454" w:rsidR="00A65196" w:rsidRPr="006E2459" w:rsidRDefault="00A65196" w:rsidP="00A65196">
            <w:pPr>
              <w:pStyle w:val="TAC"/>
              <w:rPr>
                <w:noProof/>
              </w:rPr>
            </w:pPr>
            <w:r w:rsidRPr="006E2459">
              <w:rPr>
                <w:rFonts w:cs="Arial"/>
                <w:color w:val="000000"/>
                <w:szCs w:val="18"/>
                <w:lang w:eastAsia="zh-CN"/>
              </w:rPr>
              <w:t>DC_2A-66A-66A_n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7" w:type="dxa"/>
            <w:vAlign w:val="center"/>
          </w:tcPr>
          <w:p w14:paraId="17CA3267" w14:textId="77777777" w:rsidR="00A65196" w:rsidRPr="006E2459" w:rsidRDefault="00A65196" w:rsidP="00A65196">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14:paraId="26C0D432" w14:textId="42FC64DF" w:rsidR="00A65196" w:rsidRPr="006E2459" w:rsidRDefault="00A65196" w:rsidP="00A65196">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2E1CB7" w:rsidRPr="006E2459" w14:paraId="5CECF91B" w14:textId="77777777" w:rsidTr="005F3F16">
        <w:trPr>
          <w:jc w:val="center"/>
        </w:trPr>
        <w:tc>
          <w:tcPr>
            <w:tcW w:w="0" w:type="auto"/>
            <w:shd w:val="clear" w:color="auto" w:fill="auto"/>
            <w:noWrap/>
            <w:vAlign w:val="center"/>
          </w:tcPr>
          <w:p w14:paraId="16245AA3" w14:textId="1BD934EA" w:rsidR="002E1CB7" w:rsidRPr="006E2459" w:rsidRDefault="002E1CB7" w:rsidP="002E1CB7">
            <w:pPr>
              <w:pStyle w:val="TAC"/>
              <w:rPr>
                <w:lang w:val="en-US" w:eastAsia="fi-FI"/>
              </w:rPr>
            </w:pPr>
            <w:r w:rsidRPr="006E2459">
              <w:rPr>
                <w:szCs w:val="18"/>
                <w:lang w:eastAsia="zh-CN"/>
              </w:rPr>
              <w:t>DC_2A-66A_n66A</w:t>
            </w:r>
          </w:p>
        </w:tc>
        <w:tc>
          <w:tcPr>
            <w:tcW w:w="4307" w:type="dxa"/>
            <w:vAlign w:val="center"/>
          </w:tcPr>
          <w:p w14:paraId="1A9E8AC5" w14:textId="77777777" w:rsidR="002E1CB7" w:rsidRPr="006E2459" w:rsidRDefault="002E1CB7" w:rsidP="002E1CB7">
            <w:pPr>
              <w:pStyle w:val="TAC"/>
              <w:rPr>
                <w:szCs w:val="18"/>
                <w:vertAlign w:val="superscript"/>
                <w:lang w:eastAsia="zh-CN"/>
              </w:rPr>
            </w:pPr>
            <w:r w:rsidRPr="006E2459">
              <w:rPr>
                <w:szCs w:val="18"/>
                <w:lang w:eastAsia="zh-CN"/>
              </w:rPr>
              <w:t>DC_2A_n66A</w:t>
            </w:r>
          </w:p>
          <w:p w14:paraId="0BB5EA5F" w14:textId="4F3E5FD6" w:rsidR="002E1CB7" w:rsidRPr="006E2459" w:rsidRDefault="002E1CB7" w:rsidP="002E1CB7">
            <w:pPr>
              <w:pStyle w:val="TAC"/>
              <w:rPr>
                <w:lang w:val="en-US" w:eastAsia="fi-FI"/>
              </w:rPr>
            </w:pPr>
            <w:r w:rsidRPr="006E2459">
              <w:rPr>
                <w:szCs w:val="18"/>
                <w:lang w:eastAsia="zh-CN"/>
              </w:rPr>
              <w:t>DC_66A_n66A</w:t>
            </w:r>
            <w:r w:rsidRPr="006E2459">
              <w:rPr>
                <w:szCs w:val="18"/>
                <w:vertAlign w:val="superscript"/>
                <w:lang w:eastAsia="zh-CN"/>
              </w:rPr>
              <w:t>2</w:t>
            </w:r>
          </w:p>
        </w:tc>
      </w:tr>
      <w:tr w:rsidR="002E1CB7" w:rsidRPr="006E2459" w14:paraId="71B8C40E" w14:textId="77777777" w:rsidTr="005F3F16">
        <w:trPr>
          <w:jc w:val="center"/>
        </w:trPr>
        <w:tc>
          <w:tcPr>
            <w:tcW w:w="0" w:type="auto"/>
            <w:shd w:val="clear" w:color="auto" w:fill="auto"/>
            <w:noWrap/>
            <w:vAlign w:val="center"/>
          </w:tcPr>
          <w:p w14:paraId="242DB8A4" w14:textId="26EF7E65" w:rsidR="002E1CB7" w:rsidRPr="006E2459" w:rsidRDefault="002E1CB7" w:rsidP="002E1CB7">
            <w:pPr>
              <w:pStyle w:val="TAC"/>
              <w:rPr>
                <w:szCs w:val="18"/>
                <w:lang w:eastAsia="zh-CN"/>
              </w:rPr>
            </w:pPr>
            <w:r w:rsidRPr="006E2459">
              <w:rPr>
                <w:szCs w:val="18"/>
                <w:lang w:val="fi-FI" w:eastAsia="fi-FI"/>
              </w:rPr>
              <w:t>DC_2A-2A-66A_n66A</w:t>
            </w:r>
          </w:p>
        </w:tc>
        <w:tc>
          <w:tcPr>
            <w:tcW w:w="4307" w:type="dxa"/>
            <w:vAlign w:val="center"/>
          </w:tcPr>
          <w:p w14:paraId="4CD0A083" w14:textId="77777777" w:rsidR="002E1CB7" w:rsidRPr="006E2459" w:rsidRDefault="002E1CB7" w:rsidP="002E1CB7">
            <w:pPr>
              <w:pStyle w:val="TAC"/>
              <w:rPr>
                <w:szCs w:val="18"/>
                <w:vertAlign w:val="superscript"/>
                <w:lang w:eastAsia="zh-CN"/>
              </w:rPr>
            </w:pPr>
            <w:r w:rsidRPr="006E2459">
              <w:rPr>
                <w:szCs w:val="18"/>
                <w:lang w:eastAsia="zh-CN"/>
              </w:rPr>
              <w:t>DC_2A_n66A</w:t>
            </w:r>
          </w:p>
          <w:p w14:paraId="091124AD" w14:textId="7AAAA7CA" w:rsidR="002E1CB7" w:rsidRPr="006E2459" w:rsidRDefault="002E1CB7" w:rsidP="002E1CB7">
            <w:pPr>
              <w:pStyle w:val="TAC"/>
              <w:rPr>
                <w:szCs w:val="18"/>
                <w:lang w:eastAsia="zh-CN"/>
              </w:rPr>
            </w:pPr>
            <w:r w:rsidRPr="006E2459">
              <w:rPr>
                <w:szCs w:val="18"/>
                <w:lang w:eastAsia="zh-CN"/>
              </w:rPr>
              <w:t>DC_66A_n66A</w:t>
            </w:r>
            <w:r w:rsidRPr="006E2459">
              <w:rPr>
                <w:szCs w:val="18"/>
                <w:vertAlign w:val="superscript"/>
                <w:lang w:eastAsia="zh-CN"/>
              </w:rPr>
              <w:t>2</w:t>
            </w:r>
          </w:p>
        </w:tc>
      </w:tr>
      <w:tr w:rsidR="002E1CB7" w:rsidRPr="006E2459" w14:paraId="132870C5" w14:textId="77777777" w:rsidTr="005F3F16">
        <w:trPr>
          <w:trHeight w:val="288"/>
          <w:jc w:val="center"/>
        </w:trPr>
        <w:tc>
          <w:tcPr>
            <w:tcW w:w="0" w:type="auto"/>
            <w:shd w:val="clear" w:color="auto" w:fill="auto"/>
            <w:noWrap/>
            <w:vAlign w:val="center"/>
          </w:tcPr>
          <w:p w14:paraId="4AFD0C46" w14:textId="77777777" w:rsidR="002E1CB7" w:rsidRPr="006E2459" w:rsidRDefault="002E1CB7" w:rsidP="002E1CB7">
            <w:pPr>
              <w:pStyle w:val="TAC"/>
              <w:rPr>
                <w:rFonts w:cs="Arial"/>
                <w:lang w:eastAsia="zh-CN"/>
              </w:rPr>
            </w:pPr>
            <w:r w:rsidRPr="006E2459">
              <w:rPr>
                <w:rFonts w:cs="Arial"/>
                <w:lang w:eastAsia="zh-CN"/>
              </w:rPr>
              <w:t>DC</w:t>
            </w:r>
            <w:r w:rsidRPr="006E2459">
              <w:rPr>
                <w:rFonts w:cs="Arial"/>
              </w:rPr>
              <w:t>_</w:t>
            </w:r>
            <w:r w:rsidRPr="006E2459">
              <w:rPr>
                <w:rFonts w:cs="Arial"/>
                <w:lang w:eastAsia="zh-CN"/>
              </w:rPr>
              <w:t>2</w:t>
            </w:r>
            <w:r w:rsidRPr="006E2459">
              <w:rPr>
                <w:rFonts w:cs="Arial"/>
              </w:rPr>
              <w:t>A-</w:t>
            </w:r>
            <w:r w:rsidRPr="006E2459">
              <w:rPr>
                <w:rFonts w:cs="Arial"/>
                <w:lang w:eastAsia="zh-CN"/>
              </w:rPr>
              <w:t>66A_</w:t>
            </w:r>
            <w:r w:rsidRPr="006E2459">
              <w:rPr>
                <w:rFonts w:cs="Arial"/>
              </w:rPr>
              <w:t>n</w:t>
            </w:r>
            <w:r w:rsidRPr="006E2459">
              <w:rPr>
                <w:rFonts w:cs="Arial"/>
                <w:lang w:eastAsia="zh-CN"/>
              </w:rPr>
              <w:t>71A</w:t>
            </w:r>
          </w:p>
          <w:p w14:paraId="68CCC626" w14:textId="77777777" w:rsidR="002E1CB7" w:rsidRPr="006E2459" w:rsidRDefault="002E1CB7" w:rsidP="002E1CB7">
            <w:pPr>
              <w:pStyle w:val="TAC"/>
              <w:rPr>
                <w:rFonts w:cs="Arial"/>
                <w:lang w:eastAsia="zh-CN"/>
              </w:rPr>
            </w:pPr>
            <w:r w:rsidRPr="006E2459">
              <w:rPr>
                <w:rFonts w:cs="Arial"/>
                <w:lang w:eastAsia="zh-CN"/>
              </w:rPr>
              <w:t>DC</w:t>
            </w:r>
            <w:r w:rsidRPr="006E2459">
              <w:rPr>
                <w:rFonts w:cs="Arial"/>
              </w:rPr>
              <w:t>_</w:t>
            </w:r>
            <w:r w:rsidRPr="006E2459">
              <w:rPr>
                <w:rFonts w:cs="Arial"/>
                <w:lang w:eastAsia="zh-CN"/>
              </w:rPr>
              <w:t>2</w:t>
            </w:r>
            <w:r w:rsidRPr="006E2459">
              <w:rPr>
                <w:rFonts w:cs="Arial"/>
              </w:rPr>
              <w:t>A-</w:t>
            </w:r>
            <w:r w:rsidRPr="006E2459">
              <w:rPr>
                <w:rFonts w:cs="Arial"/>
                <w:lang w:eastAsia="zh-CN"/>
              </w:rPr>
              <w:t>66A_</w:t>
            </w:r>
            <w:r w:rsidRPr="006E2459">
              <w:rPr>
                <w:rFonts w:cs="Arial"/>
              </w:rPr>
              <w:t>n</w:t>
            </w:r>
            <w:r w:rsidRPr="006E2459">
              <w:rPr>
                <w:rFonts w:cs="Arial"/>
                <w:lang w:eastAsia="zh-CN"/>
              </w:rPr>
              <w:t>71B</w:t>
            </w:r>
          </w:p>
          <w:p w14:paraId="12DA8F27" w14:textId="77777777" w:rsidR="002E1CB7" w:rsidRPr="006E2459" w:rsidRDefault="002E1CB7" w:rsidP="002E1CB7">
            <w:pPr>
              <w:pStyle w:val="TAC"/>
              <w:rPr>
                <w:rFonts w:cs="Arial"/>
                <w:lang w:eastAsia="zh-CN"/>
              </w:rPr>
            </w:pPr>
            <w:r w:rsidRPr="006E2459">
              <w:rPr>
                <w:rFonts w:cs="Arial"/>
                <w:lang w:eastAsia="zh-CN"/>
              </w:rPr>
              <w:t>DC_2A-66C_n71A</w:t>
            </w:r>
          </w:p>
          <w:p w14:paraId="1CF7C31D" w14:textId="65B27B7F" w:rsidR="002E1CB7" w:rsidRPr="006E2459" w:rsidRDefault="002E1CB7" w:rsidP="002E1CB7">
            <w:pPr>
              <w:pStyle w:val="TAC"/>
              <w:rPr>
                <w:noProof/>
                <w:lang w:eastAsia="zh-CN"/>
              </w:rPr>
            </w:pPr>
            <w:r w:rsidRPr="006E2459">
              <w:rPr>
                <w:noProof/>
              </w:rPr>
              <w:t>DC_2C-66A_n71A</w:t>
            </w:r>
          </w:p>
        </w:tc>
        <w:tc>
          <w:tcPr>
            <w:tcW w:w="4307" w:type="dxa"/>
            <w:vAlign w:val="center"/>
          </w:tcPr>
          <w:p w14:paraId="15076E05" w14:textId="77777777" w:rsidR="002E1CB7" w:rsidRPr="006E2459" w:rsidRDefault="002E1CB7" w:rsidP="002E1CB7">
            <w:pPr>
              <w:pStyle w:val="TAC"/>
              <w:rPr>
                <w:noProof/>
                <w:lang w:eastAsia="zh-CN"/>
              </w:rPr>
            </w:pPr>
            <w:r w:rsidRPr="006E2459">
              <w:rPr>
                <w:noProof/>
                <w:lang w:eastAsia="zh-CN"/>
              </w:rPr>
              <w:t>DC_2A_n71A</w:t>
            </w:r>
          </w:p>
          <w:p w14:paraId="21F27452" w14:textId="5914744E" w:rsidR="002E1CB7" w:rsidRPr="006E2459" w:rsidRDefault="002E1CB7" w:rsidP="002E1CB7">
            <w:pPr>
              <w:pStyle w:val="TAC"/>
              <w:rPr>
                <w:noProof/>
                <w:lang w:eastAsia="zh-CN"/>
              </w:rPr>
            </w:pPr>
            <w:r w:rsidRPr="006E2459">
              <w:rPr>
                <w:noProof/>
                <w:lang w:eastAsia="zh-CN"/>
              </w:rPr>
              <w:t>DC_66A_n71A</w:t>
            </w:r>
          </w:p>
        </w:tc>
      </w:tr>
      <w:tr w:rsidR="002E1CB7" w:rsidRPr="006E2459" w14:paraId="5114BC32" w14:textId="77777777" w:rsidTr="005F3F16">
        <w:trPr>
          <w:trHeight w:val="288"/>
          <w:jc w:val="center"/>
        </w:trPr>
        <w:tc>
          <w:tcPr>
            <w:tcW w:w="0" w:type="auto"/>
            <w:shd w:val="clear" w:color="auto" w:fill="auto"/>
            <w:noWrap/>
            <w:vAlign w:val="center"/>
          </w:tcPr>
          <w:p w14:paraId="00BEC0E9" w14:textId="77777777" w:rsidR="002E1CB7" w:rsidRPr="006E2459" w:rsidRDefault="002E1CB7" w:rsidP="002E1CB7">
            <w:pPr>
              <w:pStyle w:val="TAC"/>
              <w:rPr>
                <w:noProof/>
              </w:rPr>
            </w:pPr>
            <w:r w:rsidRPr="006E2459">
              <w:rPr>
                <w:noProof/>
              </w:rPr>
              <w:t>DC_2A-2A-66A_n71A</w:t>
            </w:r>
          </w:p>
          <w:p w14:paraId="30FB65B0" w14:textId="77777777" w:rsidR="002E1CB7" w:rsidRPr="006E2459" w:rsidRDefault="002E1CB7" w:rsidP="002E1CB7">
            <w:pPr>
              <w:pStyle w:val="TAC"/>
              <w:rPr>
                <w:rFonts w:cs="Arial"/>
                <w:lang w:eastAsia="zh-CN"/>
              </w:rPr>
            </w:pPr>
            <w:r w:rsidRPr="006E2459">
              <w:rPr>
                <w:rFonts w:cs="Arial"/>
                <w:lang w:eastAsia="zh-CN"/>
              </w:rPr>
              <w:t>DC_2A-66A-66A_n71A</w:t>
            </w:r>
          </w:p>
          <w:p w14:paraId="14AC63CE" w14:textId="3778EFE0" w:rsidR="002E1CB7" w:rsidRPr="006E2459" w:rsidRDefault="002E1CB7" w:rsidP="002E1CB7">
            <w:pPr>
              <w:pStyle w:val="TAC"/>
              <w:rPr>
                <w:rFonts w:cs="Arial"/>
                <w:lang w:eastAsia="zh-CN"/>
              </w:rPr>
            </w:pPr>
            <w:r w:rsidRPr="006E2459">
              <w:rPr>
                <w:rFonts w:cs="Arial"/>
                <w:lang w:eastAsia="zh-CN"/>
              </w:rPr>
              <w:t>DC_2A-2A-66A-66A_n71A</w:t>
            </w:r>
          </w:p>
        </w:tc>
        <w:tc>
          <w:tcPr>
            <w:tcW w:w="4307" w:type="dxa"/>
            <w:vAlign w:val="center"/>
          </w:tcPr>
          <w:p w14:paraId="359728AC" w14:textId="77777777" w:rsidR="002E1CB7" w:rsidRPr="006E2459" w:rsidRDefault="002E1CB7" w:rsidP="002E1CB7">
            <w:pPr>
              <w:pStyle w:val="TAC"/>
              <w:rPr>
                <w:noProof/>
                <w:lang w:eastAsia="zh-CN"/>
              </w:rPr>
            </w:pPr>
            <w:r w:rsidRPr="006E2459">
              <w:rPr>
                <w:noProof/>
                <w:lang w:eastAsia="zh-CN"/>
              </w:rPr>
              <w:t>DC_2A_n71A</w:t>
            </w:r>
          </w:p>
          <w:p w14:paraId="347D96F3" w14:textId="03002ACD" w:rsidR="002E1CB7" w:rsidRPr="006E2459" w:rsidRDefault="002E1CB7" w:rsidP="002E1CB7">
            <w:pPr>
              <w:pStyle w:val="TAC"/>
              <w:rPr>
                <w:noProof/>
                <w:lang w:eastAsia="zh-CN"/>
              </w:rPr>
            </w:pPr>
            <w:r w:rsidRPr="006E2459">
              <w:rPr>
                <w:noProof/>
                <w:lang w:eastAsia="zh-CN"/>
              </w:rPr>
              <w:t>DC_66A_n71A</w:t>
            </w:r>
          </w:p>
        </w:tc>
      </w:tr>
      <w:tr w:rsidR="005D4B7D" w:rsidRPr="006E2459" w14:paraId="7C52C46F" w14:textId="77777777" w:rsidTr="005F3F16">
        <w:trPr>
          <w:trHeight w:val="288"/>
          <w:jc w:val="center"/>
        </w:trPr>
        <w:tc>
          <w:tcPr>
            <w:tcW w:w="0" w:type="auto"/>
            <w:shd w:val="clear" w:color="auto" w:fill="auto"/>
            <w:noWrap/>
            <w:vAlign w:val="center"/>
          </w:tcPr>
          <w:p w14:paraId="5DE4C745" w14:textId="70462FAC" w:rsidR="005D4B7D" w:rsidRPr="006E2459" w:rsidRDefault="005D4B7D" w:rsidP="005D4B7D">
            <w:pPr>
              <w:pStyle w:val="TAC"/>
              <w:rPr>
                <w:noProof/>
              </w:rPr>
            </w:pPr>
            <w:r w:rsidRPr="006E2459">
              <w:rPr>
                <w:rFonts w:cs="Arial"/>
                <w:lang w:eastAsia="ja-JP"/>
              </w:rPr>
              <w:t>DC_</w:t>
            </w:r>
            <w:r w:rsidRPr="006E2459">
              <w:rPr>
                <w:rFonts w:cs="Arial"/>
                <w:lang w:val="sv-SE" w:eastAsia="ja-JP"/>
              </w:rPr>
              <w:t>2</w:t>
            </w:r>
            <w:r w:rsidRPr="006E2459">
              <w:rPr>
                <w:rFonts w:cs="Arial"/>
                <w:lang w:eastAsia="ja-JP"/>
              </w:rPr>
              <w:t>A_</w:t>
            </w:r>
            <w:r w:rsidRPr="006E2459">
              <w:rPr>
                <w:rFonts w:cs="Arial"/>
                <w:lang w:val="sv-SE" w:eastAsia="ja-JP"/>
              </w:rPr>
              <w:t>n66A-</w:t>
            </w:r>
            <w:r w:rsidRPr="006E2459">
              <w:rPr>
                <w:rFonts w:cs="Arial"/>
                <w:lang w:eastAsia="ja-JP"/>
              </w:rPr>
              <w:t>n71A</w:t>
            </w:r>
          </w:p>
        </w:tc>
        <w:tc>
          <w:tcPr>
            <w:tcW w:w="4307" w:type="dxa"/>
            <w:vAlign w:val="center"/>
          </w:tcPr>
          <w:p w14:paraId="4F9FDC9C" w14:textId="77777777" w:rsidR="005D4B7D" w:rsidRPr="006E2459" w:rsidRDefault="005D4B7D" w:rsidP="005D4B7D">
            <w:pPr>
              <w:pStyle w:val="TAC"/>
              <w:rPr>
                <w:rFonts w:cs="Arial"/>
                <w:lang w:eastAsia="ja-JP"/>
              </w:rPr>
            </w:pPr>
            <w:r w:rsidRPr="006E2459">
              <w:rPr>
                <w:rFonts w:cs="Arial"/>
                <w:lang w:eastAsia="ja-JP"/>
              </w:rPr>
              <w:t>DC_</w:t>
            </w:r>
            <w:r w:rsidRPr="006E2459">
              <w:rPr>
                <w:rFonts w:cs="Arial"/>
                <w:lang w:val="en-US" w:eastAsia="ja-JP"/>
              </w:rPr>
              <w:t>2</w:t>
            </w:r>
            <w:proofErr w:type="spellStart"/>
            <w:r w:rsidRPr="006E2459">
              <w:rPr>
                <w:rFonts w:cs="Arial"/>
                <w:lang w:eastAsia="ja-JP"/>
              </w:rPr>
              <w:t>A_n</w:t>
            </w:r>
            <w:proofErr w:type="spellEnd"/>
            <w:r w:rsidRPr="006E2459">
              <w:rPr>
                <w:rFonts w:cs="Arial"/>
                <w:lang w:val="en-US" w:eastAsia="ja-JP"/>
              </w:rPr>
              <w:t>66</w:t>
            </w:r>
            <w:r w:rsidRPr="006E2459">
              <w:rPr>
                <w:rFonts w:cs="Arial"/>
                <w:lang w:eastAsia="ja-JP"/>
              </w:rPr>
              <w:t>A</w:t>
            </w:r>
          </w:p>
          <w:p w14:paraId="2CBD7C35" w14:textId="42DF21B7" w:rsidR="005D4B7D" w:rsidRPr="006E2459" w:rsidRDefault="005D4B7D" w:rsidP="005D4B7D">
            <w:pPr>
              <w:pStyle w:val="TAC"/>
              <w:rPr>
                <w:noProof/>
                <w:lang w:eastAsia="zh-CN"/>
              </w:rPr>
            </w:pPr>
            <w:r w:rsidRPr="006E2459">
              <w:rPr>
                <w:rFonts w:cs="Arial"/>
                <w:lang w:eastAsia="ja-JP"/>
              </w:rPr>
              <w:t>DC_</w:t>
            </w:r>
            <w:r w:rsidRPr="006E2459">
              <w:rPr>
                <w:rFonts w:cs="Arial"/>
                <w:lang w:val="en-US" w:eastAsia="ja-JP"/>
              </w:rPr>
              <w:t>2</w:t>
            </w:r>
            <w:r w:rsidRPr="006E2459">
              <w:rPr>
                <w:rFonts w:cs="Arial"/>
                <w:lang w:eastAsia="ja-JP"/>
              </w:rPr>
              <w:t>A_n71A</w:t>
            </w:r>
          </w:p>
        </w:tc>
      </w:tr>
      <w:tr w:rsidR="005D4B7D" w:rsidRPr="006E2459" w14:paraId="278290C1" w14:textId="77777777" w:rsidTr="005F3F16">
        <w:trPr>
          <w:trHeight w:val="288"/>
          <w:jc w:val="center"/>
        </w:trPr>
        <w:tc>
          <w:tcPr>
            <w:tcW w:w="0" w:type="auto"/>
            <w:shd w:val="clear" w:color="auto" w:fill="auto"/>
            <w:noWrap/>
            <w:vAlign w:val="center"/>
          </w:tcPr>
          <w:p w14:paraId="792DC8E5" w14:textId="4F9B07BA" w:rsidR="005D4B7D" w:rsidRPr="006E2459" w:rsidRDefault="005D4B7D" w:rsidP="005D4B7D">
            <w:pPr>
              <w:pStyle w:val="TAC"/>
              <w:rPr>
                <w:rFonts w:cs="Arial"/>
                <w:lang w:eastAsia="zh-CN"/>
              </w:rPr>
            </w:pPr>
            <w:r w:rsidRPr="006E2459">
              <w:rPr>
                <w:lang w:eastAsia="zh-CN"/>
              </w:rPr>
              <w:t>DC_2A-66A_n78A</w:t>
            </w:r>
          </w:p>
        </w:tc>
        <w:tc>
          <w:tcPr>
            <w:tcW w:w="4307" w:type="dxa"/>
            <w:vAlign w:val="center"/>
          </w:tcPr>
          <w:p w14:paraId="32AB9D08" w14:textId="77777777" w:rsidR="005D4B7D" w:rsidRPr="006E2459" w:rsidRDefault="005D4B7D" w:rsidP="005D4B7D">
            <w:pPr>
              <w:pStyle w:val="TAC"/>
              <w:rPr>
                <w:noProof/>
                <w:lang w:eastAsia="zh-CN"/>
              </w:rPr>
            </w:pPr>
            <w:r w:rsidRPr="006E2459">
              <w:rPr>
                <w:noProof/>
                <w:lang w:eastAsia="zh-CN"/>
              </w:rPr>
              <w:t>DC_2A_n78A</w:t>
            </w:r>
          </w:p>
          <w:p w14:paraId="6C80E29D" w14:textId="7CB41644" w:rsidR="005D4B7D" w:rsidRPr="006E2459" w:rsidRDefault="005D4B7D" w:rsidP="005D4B7D">
            <w:pPr>
              <w:pStyle w:val="TAC"/>
              <w:keepNext w:val="0"/>
              <w:rPr>
                <w:noProof/>
                <w:lang w:eastAsia="zh-CN"/>
              </w:rPr>
            </w:pPr>
            <w:r w:rsidRPr="006E2459">
              <w:rPr>
                <w:noProof/>
                <w:kern w:val="2"/>
                <w:lang w:eastAsia="zh-CN"/>
              </w:rPr>
              <w:t>DC_66A_n78A</w:t>
            </w:r>
          </w:p>
        </w:tc>
      </w:tr>
      <w:tr w:rsidR="005D4B7D" w:rsidRPr="006E2459" w14:paraId="22AF6478" w14:textId="77777777" w:rsidTr="005F3F16">
        <w:trPr>
          <w:trHeight w:val="288"/>
          <w:jc w:val="center"/>
        </w:trPr>
        <w:tc>
          <w:tcPr>
            <w:tcW w:w="0" w:type="auto"/>
            <w:shd w:val="clear" w:color="auto" w:fill="auto"/>
            <w:noWrap/>
            <w:vAlign w:val="center"/>
          </w:tcPr>
          <w:p w14:paraId="7CF72652" w14:textId="23C73128" w:rsidR="005D4B7D" w:rsidRPr="006E2459" w:rsidRDefault="005D4B7D" w:rsidP="005D4B7D">
            <w:pPr>
              <w:pStyle w:val="TAC"/>
              <w:rPr>
                <w:lang w:eastAsia="zh-CN"/>
              </w:rPr>
            </w:pPr>
            <w:r w:rsidRPr="006E2459">
              <w:rPr>
                <w:lang w:eastAsia="zh-CN"/>
              </w:rPr>
              <w:t>DC_2A_n66A-n78A</w:t>
            </w:r>
          </w:p>
        </w:tc>
        <w:tc>
          <w:tcPr>
            <w:tcW w:w="4307" w:type="dxa"/>
            <w:vAlign w:val="center"/>
          </w:tcPr>
          <w:p w14:paraId="2BB58826" w14:textId="77777777" w:rsidR="005D4B7D" w:rsidRPr="006E2459" w:rsidRDefault="005D4B7D" w:rsidP="005D4B7D">
            <w:pPr>
              <w:pStyle w:val="TAC"/>
              <w:rPr>
                <w:noProof/>
                <w:lang w:eastAsia="zh-CN"/>
              </w:rPr>
            </w:pPr>
            <w:r w:rsidRPr="006E2459">
              <w:rPr>
                <w:noProof/>
                <w:lang w:eastAsia="zh-CN"/>
              </w:rPr>
              <w:t>DC_2A_n66A</w:t>
            </w:r>
          </w:p>
          <w:p w14:paraId="308613B9" w14:textId="6E34F19E" w:rsidR="005D4B7D" w:rsidRPr="006E2459" w:rsidRDefault="005D4B7D" w:rsidP="005D4B7D">
            <w:pPr>
              <w:pStyle w:val="TAC"/>
              <w:rPr>
                <w:noProof/>
                <w:lang w:eastAsia="zh-CN"/>
              </w:rPr>
            </w:pPr>
            <w:r w:rsidRPr="006E2459">
              <w:rPr>
                <w:noProof/>
                <w:kern w:val="2"/>
                <w:lang w:eastAsia="zh-CN"/>
              </w:rPr>
              <w:t>DC_2A_n78A</w:t>
            </w:r>
          </w:p>
        </w:tc>
      </w:tr>
      <w:tr w:rsidR="001F078B" w:rsidRPr="006E2459" w14:paraId="74FE3C91" w14:textId="77777777" w:rsidTr="005F3F16">
        <w:trPr>
          <w:trHeight w:val="288"/>
          <w:jc w:val="center"/>
        </w:trPr>
        <w:tc>
          <w:tcPr>
            <w:tcW w:w="0" w:type="auto"/>
            <w:shd w:val="clear" w:color="auto" w:fill="auto"/>
            <w:noWrap/>
            <w:vAlign w:val="center"/>
          </w:tcPr>
          <w:p w14:paraId="6D3392EF" w14:textId="123C58A7" w:rsidR="00AC20AE" w:rsidRPr="006E2459" w:rsidRDefault="00AC20AE" w:rsidP="00AC20AE">
            <w:pPr>
              <w:pStyle w:val="TAC"/>
              <w:rPr>
                <w:rFonts w:cs="Arial"/>
                <w:lang w:eastAsia="zh-CN"/>
              </w:rPr>
            </w:pPr>
            <w:r w:rsidRPr="006E2459">
              <w:rPr>
                <w:lang w:eastAsia="zh-CN"/>
              </w:rPr>
              <w:t>DC_2A-66A-66A_n78A</w:t>
            </w:r>
          </w:p>
        </w:tc>
        <w:tc>
          <w:tcPr>
            <w:tcW w:w="4307" w:type="dxa"/>
            <w:vAlign w:val="center"/>
          </w:tcPr>
          <w:p w14:paraId="3021C567" w14:textId="77777777" w:rsidR="00AC20AE" w:rsidRPr="006E2459" w:rsidRDefault="00AC20AE" w:rsidP="00AC20AE">
            <w:pPr>
              <w:pStyle w:val="TAC"/>
              <w:rPr>
                <w:noProof/>
                <w:lang w:eastAsia="zh-CN"/>
              </w:rPr>
            </w:pPr>
            <w:r w:rsidRPr="006E2459">
              <w:rPr>
                <w:noProof/>
                <w:lang w:eastAsia="zh-CN"/>
              </w:rPr>
              <w:t>DC_2A_n78A</w:t>
            </w:r>
          </w:p>
          <w:p w14:paraId="6E98BFAD" w14:textId="1A9EC5E1" w:rsidR="00AC20AE" w:rsidRPr="006E2459" w:rsidRDefault="00AC20AE" w:rsidP="00AC20AE">
            <w:pPr>
              <w:pStyle w:val="TAC"/>
              <w:keepNext w:val="0"/>
              <w:rPr>
                <w:noProof/>
                <w:lang w:eastAsia="zh-CN"/>
              </w:rPr>
            </w:pPr>
            <w:r w:rsidRPr="006E2459">
              <w:rPr>
                <w:noProof/>
                <w:kern w:val="2"/>
                <w:lang w:eastAsia="zh-CN"/>
              </w:rPr>
              <w:t>DC_66A_n78A</w:t>
            </w:r>
          </w:p>
        </w:tc>
      </w:tr>
      <w:tr w:rsidR="00A65196" w:rsidRPr="006E2459" w14:paraId="4DB314C5" w14:textId="77777777" w:rsidTr="005F3F16">
        <w:trPr>
          <w:trHeight w:val="288"/>
          <w:jc w:val="center"/>
        </w:trPr>
        <w:tc>
          <w:tcPr>
            <w:tcW w:w="0" w:type="auto"/>
            <w:shd w:val="clear" w:color="auto" w:fill="auto"/>
            <w:noWrap/>
            <w:vAlign w:val="center"/>
          </w:tcPr>
          <w:p w14:paraId="3D7DF6FC" w14:textId="51DBD9DC" w:rsidR="00A65196" w:rsidRPr="006E2459" w:rsidRDefault="00A65196" w:rsidP="00A65196">
            <w:pPr>
              <w:pStyle w:val="TAC"/>
              <w:rPr>
                <w:lang w:eastAsia="zh-CN"/>
              </w:rPr>
            </w:pPr>
            <w:r w:rsidRPr="006E2459">
              <w:rPr>
                <w:rFonts w:cs="Arial"/>
                <w:lang w:eastAsia="ja-JP"/>
              </w:rPr>
              <w:t>DC_2A-71A_n38A</w:t>
            </w:r>
          </w:p>
        </w:tc>
        <w:tc>
          <w:tcPr>
            <w:tcW w:w="4307" w:type="dxa"/>
            <w:vAlign w:val="center"/>
          </w:tcPr>
          <w:p w14:paraId="7A41BB70" w14:textId="77777777" w:rsidR="00A65196" w:rsidRPr="006E2459" w:rsidRDefault="00A65196" w:rsidP="00A65196">
            <w:pPr>
              <w:pStyle w:val="TAC"/>
              <w:rPr>
                <w:rFonts w:cs="Arial"/>
                <w:lang w:eastAsia="ja-JP"/>
              </w:rPr>
            </w:pPr>
            <w:r w:rsidRPr="006E2459">
              <w:rPr>
                <w:rFonts w:cs="Arial"/>
                <w:lang w:eastAsia="ja-JP"/>
              </w:rPr>
              <w:t>DC_71A_n38A</w:t>
            </w:r>
          </w:p>
          <w:p w14:paraId="2478E9EE" w14:textId="46C0B4D1" w:rsidR="00A65196" w:rsidRPr="006E2459" w:rsidRDefault="00A65196" w:rsidP="00A65196">
            <w:pPr>
              <w:pStyle w:val="TAC"/>
              <w:rPr>
                <w:noProof/>
                <w:lang w:eastAsia="zh-CN"/>
              </w:rPr>
            </w:pPr>
            <w:r w:rsidRPr="006E2459">
              <w:rPr>
                <w:rFonts w:cs="Arial"/>
                <w:lang w:eastAsia="ja-JP"/>
              </w:rPr>
              <w:t>DC_2A_n38A</w:t>
            </w:r>
          </w:p>
        </w:tc>
      </w:tr>
      <w:tr w:rsidR="00A65196" w:rsidRPr="006E2459" w14:paraId="71BA5A8B" w14:textId="77777777" w:rsidTr="005F3F16">
        <w:trPr>
          <w:trHeight w:val="288"/>
          <w:jc w:val="center"/>
        </w:trPr>
        <w:tc>
          <w:tcPr>
            <w:tcW w:w="0" w:type="auto"/>
            <w:shd w:val="clear" w:color="auto" w:fill="auto"/>
            <w:noWrap/>
            <w:vAlign w:val="center"/>
          </w:tcPr>
          <w:p w14:paraId="6A30A414" w14:textId="69E59CF3" w:rsidR="00A65196" w:rsidRPr="006E2459" w:rsidRDefault="00A65196" w:rsidP="00A65196">
            <w:pPr>
              <w:pStyle w:val="TAC"/>
              <w:rPr>
                <w:lang w:eastAsia="zh-CN"/>
              </w:rPr>
            </w:pPr>
            <w:r w:rsidRPr="006E2459">
              <w:rPr>
                <w:rFonts w:cs="Arial"/>
                <w:lang w:eastAsia="ja-JP"/>
              </w:rPr>
              <w:t>DC_2A-2A-71A_n38A</w:t>
            </w:r>
          </w:p>
        </w:tc>
        <w:tc>
          <w:tcPr>
            <w:tcW w:w="4307" w:type="dxa"/>
            <w:vAlign w:val="center"/>
          </w:tcPr>
          <w:p w14:paraId="28C30D1E" w14:textId="77777777" w:rsidR="00A65196" w:rsidRPr="006E2459" w:rsidRDefault="00A65196" w:rsidP="00A65196">
            <w:pPr>
              <w:pStyle w:val="TAC"/>
              <w:rPr>
                <w:rFonts w:cs="Arial"/>
                <w:lang w:eastAsia="ja-JP"/>
              </w:rPr>
            </w:pPr>
            <w:r w:rsidRPr="006E2459">
              <w:rPr>
                <w:rFonts w:cs="Arial"/>
                <w:lang w:eastAsia="ja-JP"/>
              </w:rPr>
              <w:t>DC_71A_n38A</w:t>
            </w:r>
          </w:p>
          <w:p w14:paraId="67137D49" w14:textId="5DDAEE85" w:rsidR="00A65196" w:rsidRPr="006E2459" w:rsidRDefault="00A65196" w:rsidP="00A65196">
            <w:pPr>
              <w:pStyle w:val="TAC"/>
              <w:rPr>
                <w:noProof/>
                <w:lang w:eastAsia="zh-CN"/>
              </w:rPr>
            </w:pPr>
            <w:r w:rsidRPr="006E2459">
              <w:rPr>
                <w:rFonts w:cs="Arial"/>
                <w:lang w:eastAsia="ja-JP"/>
              </w:rPr>
              <w:t>DC_2A_n38A</w:t>
            </w:r>
          </w:p>
        </w:tc>
      </w:tr>
      <w:tr w:rsidR="00A65196" w:rsidRPr="006E2459" w14:paraId="68AED650" w14:textId="77777777" w:rsidTr="005F3F16">
        <w:trPr>
          <w:trHeight w:val="288"/>
          <w:jc w:val="center"/>
        </w:trPr>
        <w:tc>
          <w:tcPr>
            <w:tcW w:w="0" w:type="auto"/>
            <w:shd w:val="clear" w:color="auto" w:fill="auto"/>
            <w:noWrap/>
            <w:vAlign w:val="center"/>
          </w:tcPr>
          <w:p w14:paraId="15307E76" w14:textId="32FD4E1E" w:rsidR="00A65196" w:rsidRPr="006E2459" w:rsidRDefault="00A65196" w:rsidP="00A65196">
            <w:pPr>
              <w:pStyle w:val="TAC"/>
              <w:rPr>
                <w:lang w:eastAsia="zh-CN"/>
              </w:rPr>
            </w:pPr>
            <w:r w:rsidRPr="006E2459">
              <w:rPr>
                <w:rFonts w:cs="Arial"/>
                <w:lang w:eastAsia="ja-JP"/>
              </w:rPr>
              <w:t>DC_2A-71A_n66A</w:t>
            </w:r>
          </w:p>
        </w:tc>
        <w:tc>
          <w:tcPr>
            <w:tcW w:w="4307" w:type="dxa"/>
            <w:vAlign w:val="center"/>
          </w:tcPr>
          <w:p w14:paraId="3AAA9AA8" w14:textId="77777777" w:rsidR="00A65196" w:rsidRPr="006E2459" w:rsidRDefault="00A65196" w:rsidP="00A65196">
            <w:pPr>
              <w:pStyle w:val="TAC"/>
              <w:rPr>
                <w:rFonts w:cs="Arial"/>
                <w:lang w:eastAsia="ja-JP"/>
              </w:rPr>
            </w:pPr>
            <w:r w:rsidRPr="006E2459">
              <w:rPr>
                <w:rFonts w:cs="Arial"/>
                <w:lang w:eastAsia="ja-JP"/>
              </w:rPr>
              <w:t>DC_2A_n66A</w:t>
            </w:r>
          </w:p>
          <w:p w14:paraId="00702101" w14:textId="3DFBFCFE" w:rsidR="00A65196" w:rsidRPr="006E2459" w:rsidRDefault="00A65196" w:rsidP="00A65196">
            <w:pPr>
              <w:pStyle w:val="TAC"/>
              <w:rPr>
                <w:noProof/>
                <w:lang w:eastAsia="zh-CN"/>
              </w:rPr>
            </w:pPr>
            <w:r w:rsidRPr="006E2459">
              <w:rPr>
                <w:rFonts w:cs="Arial"/>
                <w:lang w:eastAsia="ja-JP"/>
              </w:rPr>
              <w:t>DC_71A_n66A</w:t>
            </w:r>
          </w:p>
        </w:tc>
      </w:tr>
      <w:tr w:rsidR="00A65196" w:rsidRPr="006E2459" w14:paraId="0B460099" w14:textId="77777777" w:rsidTr="005F3F16">
        <w:trPr>
          <w:trHeight w:val="288"/>
          <w:jc w:val="center"/>
        </w:trPr>
        <w:tc>
          <w:tcPr>
            <w:tcW w:w="0" w:type="auto"/>
            <w:shd w:val="clear" w:color="auto" w:fill="auto"/>
            <w:noWrap/>
            <w:vAlign w:val="center"/>
          </w:tcPr>
          <w:p w14:paraId="1660A8B0" w14:textId="07256D93" w:rsidR="00A65196" w:rsidRPr="006E2459" w:rsidRDefault="00A65196" w:rsidP="00A65196">
            <w:pPr>
              <w:pStyle w:val="TAC"/>
              <w:rPr>
                <w:lang w:eastAsia="zh-CN"/>
              </w:rPr>
            </w:pPr>
            <w:r w:rsidRPr="006E2459">
              <w:rPr>
                <w:rFonts w:cs="Arial"/>
                <w:lang w:eastAsia="ja-JP"/>
              </w:rPr>
              <w:t>DC_2A-2A-71A_n66A</w:t>
            </w:r>
          </w:p>
        </w:tc>
        <w:tc>
          <w:tcPr>
            <w:tcW w:w="4307" w:type="dxa"/>
            <w:vAlign w:val="center"/>
          </w:tcPr>
          <w:p w14:paraId="41E956F3" w14:textId="77777777" w:rsidR="00A65196" w:rsidRPr="006E2459" w:rsidRDefault="00A65196" w:rsidP="00A65196">
            <w:pPr>
              <w:pStyle w:val="TAC"/>
              <w:rPr>
                <w:rFonts w:cs="Arial"/>
                <w:lang w:eastAsia="ja-JP"/>
              </w:rPr>
            </w:pPr>
            <w:r w:rsidRPr="006E2459">
              <w:rPr>
                <w:rFonts w:cs="Arial"/>
                <w:lang w:eastAsia="ja-JP"/>
              </w:rPr>
              <w:t>DC_2A_n66A</w:t>
            </w:r>
          </w:p>
          <w:p w14:paraId="15341CEA" w14:textId="2FB98B1C" w:rsidR="00A65196" w:rsidRPr="006E2459" w:rsidRDefault="00A65196" w:rsidP="00A65196">
            <w:pPr>
              <w:pStyle w:val="TAC"/>
              <w:rPr>
                <w:noProof/>
                <w:lang w:eastAsia="zh-CN"/>
              </w:rPr>
            </w:pPr>
            <w:r w:rsidRPr="006E2459">
              <w:rPr>
                <w:rFonts w:cs="Arial"/>
                <w:lang w:eastAsia="ja-JP"/>
              </w:rPr>
              <w:t>DC_71A_n66A</w:t>
            </w:r>
          </w:p>
        </w:tc>
      </w:tr>
      <w:tr w:rsidR="00A65196" w:rsidRPr="006E2459" w14:paraId="7DB7299D" w14:textId="77777777" w:rsidTr="005F3F16">
        <w:trPr>
          <w:trHeight w:val="288"/>
          <w:jc w:val="center"/>
        </w:trPr>
        <w:tc>
          <w:tcPr>
            <w:tcW w:w="0" w:type="auto"/>
            <w:shd w:val="clear" w:color="auto" w:fill="auto"/>
            <w:noWrap/>
            <w:vAlign w:val="center"/>
          </w:tcPr>
          <w:p w14:paraId="17919AEB" w14:textId="7C1A7B0C" w:rsidR="00A65196" w:rsidRPr="006E2459" w:rsidRDefault="00A65196" w:rsidP="00A65196">
            <w:pPr>
              <w:pStyle w:val="TAC"/>
              <w:rPr>
                <w:lang w:eastAsia="zh-CN"/>
              </w:rPr>
            </w:pPr>
            <w:r w:rsidRPr="006E2459">
              <w:rPr>
                <w:rFonts w:cs="Arial"/>
                <w:lang w:eastAsia="ja-JP"/>
              </w:rPr>
              <w:t>DC_2A-71A_n78A</w:t>
            </w:r>
          </w:p>
        </w:tc>
        <w:tc>
          <w:tcPr>
            <w:tcW w:w="4307" w:type="dxa"/>
            <w:vAlign w:val="center"/>
          </w:tcPr>
          <w:p w14:paraId="1EEF7F4F" w14:textId="77777777" w:rsidR="00A65196" w:rsidRPr="006E2459" w:rsidRDefault="00A65196" w:rsidP="00A65196">
            <w:pPr>
              <w:pStyle w:val="TAC"/>
              <w:rPr>
                <w:rFonts w:cs="Arial"/>
                <w:lang w:eastAsia="ja-JP"/>
              </w:rPr>
            </w:pPr>
            <w:r w:rsidRPr="006E2459">
              <w:rPr>
                <w:rFonts w:cs="Arial"/>
                <w:lang w:eastAsia="ja-JP"/>
              </w:rPr>
              <w:t>DC_71A_n78A</w:t>
            </w:r>
          </w:p>
          <w:p w14:paraId="47F0D8BA" w14:textId="64F3CE97" w:rsidR="00A65196" w:rsidRPr="006E2459" w:rsidRDefault="00A65196" w:rsidP="00A65196">
            <w:pPr>
              <w:pStyle w:val="TAC"/>
              <w:rPr>
                <w:noProof/>
                <w:lang w:eastAsia="zh-CN"/>
              </w:rPr>
            </w:pPr>
            <w:r w:rsidRPr="006E2459">
              <w:rPr>
                <w:rFonts w:cs="Arial"/>
                <w:lang w:eastAsia="ja-JP"/>
              </w:rPr>
              <w:t>DC_2A_n78A</w:t>
            </w:r>
          </w:p>
        </w:tc>
      </w:tr>
      <w:tr w:rsidR="00A65196" w:rsidRPr="006E2459" w14:paraId="37EB6561" w14:textId="77777777" w:rsidTr="005F3F16">
        <w:trPr>
          <w:trHeight w:val="288"/>
          <w:jc w:val="center"/>
        </w:trPr>
        <w:tc>
          <w:tcPr>
            <w:tcW w:w="0" w:type="auto"/>
            <w:shd w:val="clear" w:color="auto" w:fill="auto"/>
            <w:noWrap/>
            <w:vAlign w:val="center"/>
          </w:tcPr>
          <w:p w14:paraId="76C46843" w14:textId="78496F56" w:rsidR="00A65196" w:rsidRPr="006E2459" w:rsidRDefault="00A65196" w:rsidP="00A65196">
            <w:pPr>
              <w:pStyle w:val="TAC"/>
              <w:rPr>
                <w:lang w:eastAsia="zh-CN"/>
              </w:rPr>
            </w:pPr>
            <w:r w:rsidRPr="006E2459">
              <w:rPr>
                <w:rFonts w:cs="Arial"/>
                <w:lang w:eastAsia="ja-JP"/>
              </w:rPr>
              <w:t>DC_2A-2A-71A_n78A</w:t>
            </w:r>
          </w:p>
        </w:tc>
        <w:tc>
          <w:tcPr>
            <w:tcW w:w="4307" w:type="dxa"/>
            <w:vAlign w:val="center"/>
          </w:tcPr>
          <w:p w14:paraId="34413971" w14:textId="77777777" w:rsidR="00A65196" w:rsidRPr="006E2459" w:rsidRDefault="00A65196" w:rsidP="00A65196">
            <w:pPr>
              <w:pStyle w:val="TAC"/>
              <w:rPr>
                <w:rFonts w:cs="Arial"/>
                <w:lang w:eastAsia="ja-JP"/>
              </w:rPr>
            </w:pPr>
            <w:r w:rsidRPr="006E2459">
              <w:rPr>
                <w:rFonts w:cs="Arial"/>
                <w:lang w:eastAsia="ja-JP"/>
              </w:rPr>
              <w:t>DC_71A_n78A</w:t>
            </w:r>
          </w:p>
          <w:p w14:paraId="67E0D8D6" w14:textId="45457FFD" w:rsidR="00A65196" w:rsidRPr="006E2459" w:rsidRDefault="00A65196" w:rsidP="00A65196">
            <w:pPr>
              <w:pStyle w:val="TAC"/>
              <w:rPr>
                <w:noProof/>
                <w:lang w:eastAsia="zh-CN"/>
              </w:rPr>
            </w:pPr>
            <w:r w:rsidRPr="006E2459">
              <w:rPr>
                <w:rFonts w:cs="Arial"/>
                <w:lang w:eastAsia="ja-JP"/>
              </w:rPr>
              <w:t>DC_2A_n78A</w:t>
            </w:r>
          </w:p>
        </w:tc>
      </w:tr>
      <w:tr w:rsidR="001F078B" w:rsidRPr="006E2459" w14:paraId="482A0B18" w14:textId="77777777" w:rsidTr="005F3F16">
        <w:trPr>
          <w:trHeight w:val="288"/>
          <w:jc w:val="center"/>
        </w:trPr>
        <w:tc>
          <w:tcPr>
            <w:tcW w:w="0" w:type="auto"/>
            <w:shd w:val="clear" w:color="auto" w:fill="auto"/>
            <w:noWrap/>
            <w:vAlign w:val="center"/>
          </w:tcPr>
          <w:p w14:paraId="117AE91F" w14:textId="06701BBA" w:rsidR="00AC20AE" w:rsidRPr="006E2459" w:rsidRDefault="00AC20AE" w:rsidP="00AC20AE">
            <w:pPr>
              <w:pStyle w:val="TAC"/>
              <w:keepNext w:val="0"/>
              <w:rPr>
                <w:noProof/>
                <w:lang w:eastAsia="zh-CN"/>
              </w:rPr>
            </w:pPr>
            <w:r w:rsidRPr="006E2459">
              <w:rPr>
                <w:noProof/>
                <w:lang w:eastAsia="zh-CN"/>
              </w:rPr>
              <w:t>DC_2A-(n)71AA</w:t>
            </w:r>
          </w:p>
        </w:tc>
        <w:tc>
          <w:tcPr>
            <w:tcW w:w="4307" w:type="dxa"/>
            <w:vAlign w:val="center"/>
          </w:tcPr>
          <w:p w14:paraId="334DFC8A" w14:textId="77777777" w:rsidR="00AC20AE" w:rsidRPr="006E2459" w:rsidRDefault="00AC20AE" w:rsidP="00AC20AE">
            <w:pPr>
              <w:pStyle w:val="TAC"/>
              <w:keepNext w:val="0"/>
              <w:rPr>
                <w:noProof/>
                <w:lang w:eastAsia="zh-CN"/>
              </w:rPr>
            </w:pPr>
            <w:r w:rsidRPr="006E2459">
              <w:rPr>
                <w:noProof/>
                <w:lang w:eastAsia="zh-CN"/>
              </w:rPr>
              <w:t>DC_2A_n71A</w:t>
            </w:r>
          </w:p>
          <w:p w14:paraId="51DE0F67" w14:textId="15E46CC4" w:rsidR="00AC20AE" w:rsidRPr="006E2459" w:rsidRDefault="00AC20AE" w:rsidP="00AC20AE">
            <w:pPr>
              <w:pStyle w:val="TAC"/>
              <w:keepNext w:val="0"/>
              <w:rPr>
                <w:noProof/>
                <w:lang w:eastAsia="zh-CN"/>
              </w:rPr>
            </w:pPr>
            <w:r w:rsidRPr="006E2459">
              <w:rPr>
                <w:noProof/>
                <w:lang w:eastAsia="zh-CN"/>
              </w:rPr>
              <w:t>DC_(n)71AA</w:t>
            </w:r>
          </w:p>
        </w:tc>
      </w:tr>
      <w:tr w:rsidR="005F1D42" w:rsidRPr="006E2459" w14:paraId="7DD46AF7" w14:textId="77777777" w:rsidTr="005F3F16">
        <w:trPr>
          <w:trHeight w:val="288"/>
          <w:jc w:val="center"/>
        </w:trPr>
        <w:tc>
          <w:tcPr>
            <w:tcW w:w="0" w:type="auto"/>
            <w:shd w:val="clear" w:color="auto" w:fill="auto"/>
            <w:noWrap/>
            <w:vAlign w:val="center"/>
          </w:tcPr>
          <w:p w14:paraId="19011719" w14:textId="4182E048" w:rsidR="005F1D42" w:rsidRPr="006E2459" w:rsidRDefault="005F1D42" w:rsidP="005F1D42">
            <w:pPr>
              <w:pStyle w:val="TAC"/>
              <w:keepNext w:val="0"/>
              <w:rPr>
                <w:noProof/>
                <w:lang w:eastAsia="zh-CN"/>
              </w:rPr>
            </w:pPr>
            <w:r w:rsidRPr="006E2459">
              <w:rPr>
                <w:rFonts w:cs="Arial"/>
                <w:lang w:val="en-US" w:eastAsia="zh-CN"/>
              </w:rPr>
              <w:t>DC_3A_n1A-n7A</w:t>
            </w:r>
          </w:p>
        </w:tc>
        <w:tc>
          <w:tcPr>
            <w:tcW w:w="4307" w:type="dxa"/>
            <w:vAlign w:val="center"/>
          </w:tcPr>
          <w:p w14:paraId="54E309D7" w14:textId="77777777" w:rsidR="005F1D42" w:rsidRPr="006E2459" w:rsidRDefault="005F1D42" w:rsidP="005F1D42">
            <w:pPr>
              <w:pStyle w:val="TAC"/>
              <w:keepNext w:val="0"/>
              <w:rPr>
                <w:rFonts w:cs="Arial"/>
                <w:lang w:val="en-US" w:eastAsia="zh-CN"/>
              </w:rPr>
            </w:pPr>
            <w:r w:rsidRPr="006E2459">
              <w:rPr>
                <w:rFonts w:cs="Arial"/>
                <w:lang w:val="en-US" w:eastAsia="zh-CN"/>
              </w:rPr>
              <w:t>DC_3A_n1A</w:t>
            </w:r>
          </w:p>
          <w:p w14:paraId="59DFE802" w14:textId="24FD5539" w:rsidR="005F1D42" w:rsidRPr="006E2459" w:rsidRDefault="005F1D42" w:rsidP="005F1D42">
            <w:pPr>
              <w:pStyle w:val="TAC"/>
              <w:keepNext w:val="0"/>
              <w:rPr>
                <w:noProof/>
                <w:lang w:eastAsia="zh-CN"/>
              </w:rPr>
            </w:pPr>
            <w:r w:rsidRPr="006E2459">
              <w:rPr>
                <w:rFonts w:cs="Arial"/>
                <w:lang w:val="en-US" w:eastAsia="zh-CN"/>
              </w:rPr>
              <w:t>DC_3A_n7A</w:t>
            </w:r>
          </w:p>
        </w:tc>
      </w:tr>
      <w:tr w:rsidR="005F1D42" w:rsidRPr="006E2459" w14:paraId="10EE6272" w14:textId="77777777" w:rsidTr="005F3F16">
        <w:trPr>
          <w:trHeight w:val="288"/>
          <w:jc w:val="center"/>
        </w:trPr>
        <w:tc>
          <w:tcPr>
            <w:tcW w:w="0" w:type="auto"/>
            <w:shd w:val="clear" w:color="auto" w:fill="auto"/>
            <w:noWrap/>
            <w:vAlign w:val="center"/>
          </w:tcPr>
          <w:p w14:paraId="5918888E" w14:textId="25BB3690" w:rsidR="005F1D42" w:rsidRPr="006E2459" w:rsidRDefault="005F1D42" w:rsidP="005F1D42">
            <w:pPr>
              <w:pStyle w:val="TAC"/>
              <w:keepNext w:val="0"/>
              <w:rPr>
                <w:noProof/>
                <w:lang w:eastAsia="zh-CN"/>
              </w:rPr>
            </w:pPr>
            <w:r w:rsidRPr="006E2459">
              <w:rPr>
                <w:rFonts w:cs="Arial"/>
                <w:lang w:val="en-US" w:eastAsia="zh-CN"/>
              </w:rPr>
              <w:t>DC_3C_n1A-n7A</w:t>
            </w:r>
          </w:p>
        </w:tc>
        <w:tc>
          <w:tcPr>
            <w:tcW w:w="4307" w:type="dxa"/>
            <w:vAlign w:val="center"/>
          </w:tcPr>
          <w:p w14:paraId="1A28F766" w14:textId="77777777" w:rsidR="005F1D42" w:rsidRPr="006E2459" w:rsidRDefault="005F1D42" w:rsidP="005F1D42">
            <w:pPr>
              <w:keepNext/>
              <w:keepLines/>
              <w:spacing w:after="0"/>
              <w:jc w:val="center"/>
              <w:rPr>
                <w:rFonts w:ascii="Arial" w:hAnsi="Arial" w:cs="Arial"/>
                <w:sz w:val="18"/>
                <w:lang w:val="en-US" w:eastAsia="zh-CN"/>
              </w:rPr>
            </w:pPr>
            <w:r w:rsidRPr="006E2459">
              <w:rPr>
                <w:rFonts w:ascii="Arial" w:hAnsi="Arial" w:cs="Arial"/>
                <w:sz w:val="18"/>
                <w:lang w:val="en-US" w:eastAsia="zh-CN"/>
              </w:rPr>
              <w:t>DC_3A_n1A</w:t>
            </w:r>
          </w:p>
          <w:p w14:paraId="30A7C9AA" w14:textId="77777777" w:rsidR="005F1D42" w:rsidRPr="006E2459" w:rsidRDefault="005F1D42" w:rsidP="005F1D42">
            <w:pPr>
              <w:keepNext/>
              <w:keepLines/>
              <w:spacing w:after="0"/>
              <w:jc w:val="center"/>
              <w:rPr>
                <w:rFonts w:ascii="Arial" w:hAnsi="Arial" w:cs="Arial"/>
                <w:sz w:val="18"/>
                <w:lang w:val="en-US" w:eastAsia="zh-CN"/>
              </w:rPr>
            </w:pPr>
            <w:r w:rsidRPr="006E2459">
              <w:rPr>
                <w:rFonts w:ascii="Arial" w:hAnsi="Arial" w:cs="Arial"/>
                <w:sz w:val="18"/>
                <w:lang w:val="en-US" w:eastAsia="zh-CN"/>
              </w:rPr>
              <w:t>DC_3A_n7A</w:t>
            </w:r>
          </w:p>
          <w:p w14:paraId="2FF04EC8" w14:textId="77777777" w:rsidR="005F1D42" w:rsidRPr="006E2459" w:rsidRDefault="005F1D42" w:rsidP="005F1D42">
            <w:pPr>
              <w:pStyle w:val="TAC"/>
              <w:keepNext w:val="0"/>
              <w:rPr>
                <w:rFonts w:cs="Arial"/>
                <w:lang w:val="en-US" w:eastAsia="zh-CN"/>
              </w:rPr>
            </w:pPr>
            <w:r w:rsidRPr="006E2459">
              <w:rPr>
                <w:rFonts w:cs="Arial"/>
                <w:lang w:val="en-US" w:eastAsia="zh-CN"/>
              </w:rPr>
              <w:t>DC_3C_n1A</w:t>
            </w:r>
          </w:p>
          <w:p w14:paraId="1D3B8F1F" w14:textId="310B2832" w:rsidR="005F1D42" w:rsidRPr="006E2459" w:rsidRDefault="005F1D42" w:rsidP="005F1D42">
            <w:pPr>
              <w:pStyle w:val="TAC"/>
              <w:keepNext w:val="0"/>
              <w:rPr>
                <w:noProof/>
                <w:lang w:eastAsia="zh-CN"/>
              </w:rPr>
            </w:pPr>
            <w:r w:rsidRPr="006E2459">
              <w:rPr>
                <w:rFonts w:cs="Arial"/>
                <w:lang w:val="en-US" w:eastAsia="zh-CN"/>
              </w:rPr>
              <w:t>DC_3C_n7A</w:t>
            </w:r>
          </w:p>
        </w:tc>
      </w:tr>
      <w:tr w:rsidR="005F1D42" w:rsidRPr="006E2459" w14:paraId="061A4BBC" w14:textId="77777777" w:rsidTr="005F3F16">
        <w:trPr>
          <w:trHeight w:val="288"/>
          <w:jc w:val="center"/>
        </w:trPr>
        <w:tc>
          <w:tcPr>
            <w:tcW w:w="0" w:type="auto"/>
            <w:shd w:val="clear" w:color="auto" w:fill="auto"/>
            <w:noWrap/>
            <w:vAlign w:val="center"/>
          </w:tcPr>
          <w:p w14:paraId="24435C26" w14:textId="1411E254" w:rsidR="005F1D42" w:rsidRPr="006E2459" w:rsidRDefault="005F1D42" w:rsidP="005F1D42">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4307" w:type="dxa"/>
            <w:vAlign w:val="center"/>
          </w:tcPr>
          <w:p w14:paraId="0D247408" w14:textId="77777777" w:rsidR="005F1D42" w:rsidRPr="006E2459" w:rsidRDefault="005F1D42" w:rsidP="005F1D42">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_n1</w:t>
            </w:r>
            <w:r w:rsidRPr="006E2459">
              <w:rPr>
                <w:rFonts w:ascii="Arial" w:hAnsi="Arial" w:cs="Arial" w:hint="eastAsia"/>
                <w:sz w:val="18"/>
                <w:lang w:eastAsia="ja-JP"/>
              </w:rPr>
              <w:t>A</w:t>
            </w:r>
          </w:p>
          <w:p w14:paraId="4732E224" w14:textId="4A83FD45" w:rsidR="005F1D42" w:rsidRPr="006E2459" w:rsidRDefault="005F1D42" w:rsidP="005F1D42">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5F1D42" w:rsidRPr="006E2459" w14:paraId="13626C82" w14:textId="77777777" w:rsidTr="005F3F16">
        <w:trPr>
          <w:trHeight w:val="288"/>
          <w:jc w:val="center"/>
        </w:trPr>
        <w:tc>
          <w:tcPr>
            <w:tcW w:w="0" w:type="auto"/>
            <w:shd w:val="clear" w:color="auto" w:fill="auto"/>
            <w:noWrap/>
            <w:vAlign w:val="center"/>
          </w:tcPr>
          <w:p w14:paraId="39D817CE" w14:textId="449819E8" w:rsidR="005F1D42" w:rsidRPr="006E2459" w:rsidRDefault="005F1D42" w:rsidP="005F1D42">
            <w:pPr>
              <w:pStyle w:val="TAC"/>
              <w:keepNext w:val="0"/>
              <w:rPr>
                <w:noProof/>
                <w:lang w:eastAsia="zh-CN"/>
              </w:rPr>
            </w:pPr>
            <w:r w:rsidRPr="006E2459">
              <w:rPr>
                <w:rFonts w:cs="Arial" w:hint="eastAsia"/>
                <w:lang w:eastAsia="ja-JP"/>
              </w:rPr>
              <w:lastRenderedPageBreak/>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4307" w:type="dxa"/>
            <w:vAlign w:val="center"/>
          </w:tcPr>
          <w:p w14:paraId="1A26AAF5" w14:textId="77777777" w:rsidR="005F1D42" w:rsidRPr="006E2459" w:rsidRDefault="005F1D42" w:rsidP="005F1D42">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_n1</w:t>
            </w:r>
            <w:r w:rsidRPr="006E2459">
              <w:rPr>
                <w:rFonts w:ascii="Arial" w:hAnsi="Arial" w:cs="Arial" w:hint="eastAsia"/>
                <w:sz w:val="18"/>
                <w:lang w:eastAsia="ja-JP"/>
              </w:rPr>
              <w:t>A</w:t>
            </w:r>
          </w:p>
          <w:p w14:paraId="58792C07" w14:textId="77777777" w:rsidR="005F1D42" w:rsidRPr="006E2459" w:rsidRDefault="005F1D42" w:rsidP="005F1D42">
            <w:pPr>
              <w:keepLines/>
              <w:widowControl w:val="0"/>
              <w:spacing w:after="0"/>
              <w:jc w:val="center"/>
              <w:rPr>
                <w:rFonts w:ascii="Arial" w:hAnsi="Arial" w:cs="Arial"/>
                <w:sz w:val="18"/>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w:t>
            </w:r>
            <w:r w:rsidRPr="006E2459">
              <w:rPr>
                <w:rFonts w:ascii="Arial" w:hAnsi="Arial" w:cs="Arial" w:hint="eastAsia"/>
                <w:sz w:val="18"/>
                <w:lang w:eastAsia="ja-JP"/>
              </w:rPr>
              <w:t>n</w:t>
            </w:r>
            <w:r w:rsidRPr="006E2459">
              <w:rPr>
                <w:rFonts w:ascii="Arial" w:hAnsi="Arial" w:cs="Arial"/>
                <w:sz w:val="18"/>
                <w:lang w:eastAsia="ja-JP"/>
              </w:rPr>
              <w:t>28</w:t>
            </w:r>
            <w:r w:rsidRPr="006E2459">
              <w:rPr>
                <w:rFonts w:ascii="Arial" w:hAnsi="Arial" w:cs="Arial"/>
                <w:sz w:val="18"/>
              </w:rPr>
              <w:t>A</w:t>
            </w:r>
          </w:p>
          <w:p w14:paraId="3B9AFD22" w14:textId="77777777" w:rsidR="005F1D42" w:rsidRPr="006E2459" w:rsidRDefault="005F1D42" w:rsidP="005F1D42">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C</w:t>
            </w:r>
            <w:r w:rsidRPr="006E2459">
              <w:rPr>
                <w:rFonts w:ascii="Arial" w:hAnsi="Arial" w:cs="Arial" w:hint="eastAsia"/>
                <w:sz w:val="18"/>
                <w:lang w:eastAsia="zh-TW"/>
              </w:rPr>
              <w:t>_n1</w:t>
            </w:r>
            <w:r w:rsidRPr="006E2459">
              <w:rPr>
                <w:rFonts w:ascii="Arial" w:hAnsi="Arial" w:cs="Arial" w:hint="eastAsia"/>
                <w:sz w:val="18"/>
                <w:lang w:eastAsia="ja-JP"/>
              </w:rPr>
              <w:t>A</w:t>
            </w:r>
          </w:p>
          <w:p w14:paraId="32160FA1" w14:textId="43EDCD1B" w:rsidR="005F1D42" w:rsidRPr="006E2459" w:rsidRDefault="005F1D42" w:rsidP="005F1D42">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1F078B" w:rsidRPr="006E2459" w14:paraId="47B69D82" w14:textId="77777777" w:rsidTr="005F3F16">
        <w:trPr>
          <w:trHeight w:val="288"/>
          <w:jc w:val="center"/>
        </w:trPr>
        <w:tc>
          <w:tcPr>
            <w:tcW w:w="0" w:type="auto"/>
            <w:shd w:val="clear" w:color="auto" w:fill="auto"/>
            <w:noWrap/>
            <w:vAlign w:val="center"/>
          </w:tcPr>
          <w:p w14:paraId="1B8D279D" w14:textId="3BA18EE5" w:rsidR="00AC20AE" w:rsidRPr="006E2459" w:rsidRDefault="00AC20AE" w:rsidP="00AC20AE">
            <w:pPr>
              <w:pStyle w:val="TAC"/>
              <w:keepNext w:val="0"/>
              <w:rPr>
                <w:noProof/>
                <w:lang w:eastAsia="zh-CN"/>
              </w:rPr>
            </w:pPr>
            <w:r w:rsidRPr="006E2459">
              <w:rPr>
                <w:rFonts w:eastAsia="Malgun Gothic" w:cs="Arial"/>
                <w:lang w:eastAsia="ko-KR"/>
              </w:rPr>
              <w:t>DC_3A_n1A-n77A</w:t>
            </w:r>
          </w:p>
        </w:tc>
        <w:tc>
          <w:tcPr>
            <w:tcW w:w="4307" w:type="dxa"/>
            <w:vAlign w:val="center"/>
          </w:tcPr>
          <w:p w14:paraId="3FF3B677" w14:textId="77777777" w:rsidR="00AC20AE" w:rsidRPr="006E2459" w:rsidRDefault="00AC20AE" w:rsidP="00AC20AE">
            <w:pPr>
              <w:pStyle w:val="TAC"/>
              <w:rPr>
                <w:rFonts w:eastAsia="Malgun Gothic"/>
                <w:noProof/>
                <w:lang w:eastAsia="ko-KR"/>
              </w:rPr>
            </w:pPr>
            <w:r w:rsidRPr="006E2459">
              <w:rPr>
                <w:rFonts w:eastAsia="Malgun Gothic"/>
                <w:noProof/>
                <w:lang w:eastAsia="ko-KR"/>
              </w:rPr>
              <w:t>DC_3A_n1A</w:t>
            </w:r>
          </w:p>
          <w:p w14:paraId="11356028" w14:textId="03ABD3D1" w:rsidR="00AC20AE" w:rsidRPr="006E2459" w:rsidRDefault="00AC20AE" w:rsidP="00AC20AE">
            <w:pPr>
              <w:pStyle w:val="TAC"/>
              <w:keepNext w:val="0"/>
              <w:rPr>
                <w:noProof/>
                <w:lang w:eastAsia="zh-CN"/>
              </w:rPr>
            </w:pPr>
            <w:r w:rsidRPr="006E2459">
              <w:rPr>
                <w:rFonts w:eastAsia="PMingLiU"/>
                <w:noProof/>
                <w:lang w:eastAsia="zh-TW"/>
              </w:rPr>
              <w:t>DC_3A_n77A</w:t>
            </w:r>
          </w:p>
        </w:tc>
      </w:tr>
      <w:tr w:rsidR="001F078B" w:rsidRPr="006E2459" w14:paraId="1C3B8557" w14:textId="77777777" w:rsidTr="005F3F16">
        <w:trPr>
          <w:trHeight w:val="288"/>
          <w:jc w:val="center"/>
        </w:trPr>
        <w:tc>
          <w:tcPr>
            <w:tcW w:w="0" w:type="auto"/>
            <w:shd w:val="clear" w:color="auto" w:fill="auto"/>
            <w:noWrap/>
            <w:vAlign w:val="center"/>
          </w:tcPr>
          <w:p w14:paraId="51386903" w14:textId="77777777" w:rsidR="005F1D42" w:rsidRPr="006E2459" w:rsidRDefault="005F1D42" w:rsidP="005F1D42">
            <w:pPr>
              <w:pStyle w:val="TAC"/>
              <w:keepNext w:val="0"/>
              <w:rPr>
                <w:rFonts w:eastAsia="Malgun Gothic" w:cs="Arial"/>
                <w:lang w:eastAsia="ko-KR"/>
              </w:rPr>
            </w:pPr>
            <w:r w:rsidRPr="006E2459">
              <w:rPr>
                <w:rFonts w:eastAsia="Malgun Gothic" w:cs="Arial"/>
                <w:lang w:eastAsia="ko-KR"/>
              </w:rPr>
              <w:t>DC_3A_n1A-n78A</w:t>
            </w:r>
          </w:p>
          <w:p w14:paraId="2BDE12DD" w14:textId="7C2177B2" w:rsidR="00AC20AE" w:rsidRPr="006E2459" w:rsidRDefault="005F1D42" w:rsidP="005F1D42">
            <w:pPr>
              <w:pStyle w:val="TAC"/>
              <w:keepNext w:val="0"/>
              <w:rPr>
                <w:noProof/>
                <w:lang w:eastAsia="zh-CN"/>
              </w:rPr>
            </w:pPr>
            <w:r w:rsidRPr="006E2459">
              <w:rPr>
                <w:rFonts w:eastAsia="Malgun Gothic" w:cs="Arial"/>
                <w:lang w:eastAsia="ko-KR"/>
              </w:rPr>
              <w:t>DC_3C_n1A-n78A</w:t>
            </w:r>
          </w:p>
        </w:tc>
        <w:tc>
          <w:tcPr>
            <w:tcW w:w="4307" w:type="dxa"/>
            <w:vAlign w:val="center"/>
          </w:tcPr>
          <w:p w14:paraId="2D4E142B" w14:textId="77777777" w:rsidR="00AC20AE" w:rsidRPr="006E2459" w:rsidRDefault="00AC20AE" w:rsidP="00AC20AE">
            <w:pPr>
              <w:pStyle w:val="TAC"/>
              <w:rPr>
                <w:rFonts w:eastAsia="Malgun Gothic"/>
                <w:noProof/>
                <w:lang w:eastAsia="ko-KR"/>
              </w:rPr>
            </w:pPr>
            <w:r w:rsidRPr="006E2459">
              <w:rPr>
                <w:rFonts w:eastAsia="Malgun Gothic"/>
                <w:noProof/>
                <w:lang w:eastAsia="ko-KR"/>
              </w:rPr>
              <w:t>DC_3A_n1A</w:t>
            </w:r>
          </w:p>
          <w:p w14:paraId="01866774" w14:textId="27687F47" w:rsidR="00AC20AE" w:rsidRPr="006E2459" w:rsidRDefault="00AC20AE" w:rsidP="00AC20AE">
            <w:pPr>
              <w:pStyle w:val="TAC"/>
              <w:keepNext w:val="0"/>
              <w:rPr>
                <w:noProof/>
                <w:lang w:eastAsia="zh-CN"/>
              </w:rPr>
            </w:pPr>
            <w:r w:rsidRPr="006E2459">
              <w:rPr>
                <w:rFonts w:eastAsia="PMingLiU"/>
                <w:noProof/>
                <w:lang w:eastAsia="zh-TW"/>
              </w:rPr>
              <w:t>DC_3A_n78A</w:t>
            </w:r>
          </w:p>
        </w:tc>
      </w:tr>
      <w:tr w:rsidR="001F078B" w:rsidRPr="006E2459" w14:paraId="6BEF05EA" w14:textId="77777777" w:rsidTr="005F3F16">
        <w:trPr>
          <w:trHeight w:val="288"/>
          <w:jc w:val="center"/>
        </w:trPr>
        <w:tc>
          <w:tcPr>
            <w:tcW w:w="0" w:type="auto"/>
            <w:shd w:val="clear" w:color="auto" w:fill="auto"/>
            <w:noWrap/>
            <w:vAlign w:val="center"/>
          </w:tcPr>
          <w:p w14:paraId="4AC5825C" w14:textId="152CF4D1" w:rsidR="000D1E7A" w:rsidRPr="006E2459" w:rsidRDefault="000D1E7A" w:rsidP="000D1E7A">
            <w:pPr>
              <w:pStyle w:val="TAC"/>
              <w:keepNext w:val="0"/>
              <w:rPr>
                <w:rFonts w:eastAsia="Malgun Gothic" w:cs="Arial"/>
                <w:lang w:eastAsia="ko-KR"/>
              </w:rPr>
            </w:pPr>
            <w:r w:rsidRPr="006E2459">
              <w:rPr>
                <w:rFonts w:eastAsia="Malgun Gothic" w:cs="Arial" w:hint="eastAsia"/>
                <w:lang w:eastAsia="ko-KR"/>
              </w:rPr>
              <w:t>D</w:t>
            </w:r>
            <w:r w:rsidRPr="006E2459">
              <w:rPr>
                <w:rFonts w:eastAsia="Malgun Gothic" w:cs="Arial"/>
                <w:lang w:eastAsia="ko-KR"/>
              </w:rPr>
              <w:t>C_3A-3A_n1A-n78A</w:t>
            </w:r>
          </w:p>
        </w:tc>
        <w:tc>
          <w:tcPr>
            <w:tcW w:w="4307" w:type="dxa"/>
            <w:vAlign w:val="center"/>
          </w:tcPr>
          <w:p w14:paraId="78B8B6E3" w14:textId="77777777" w:rsidR="000D1E7A" w:rsidRPr="006E2459" w:rsidRDefault="000D1E7A" w:rsidP="000D1E7A">
            <w:pPr>
              <w:pStyle w:val="TAC"/>
              <w:rPr>
                <w:rFonts w:eastAsia="Malgun Gothic"/>
                <w:noProof/>
                <w:lang w:eastAsia="ko-KR"/>
              </w:rPr>
            </w:pPr>
            <w:r w:rsidRPr="006E2459">
              <w:rPr>
                <w:rFonts w:eastAsia="Malgun Gothic" w:hint="eastAsia"/>
                <w:noProof/>
                <w:lang w:eastAsia="ko-KR"/>
              </w:rPr>
              <w:t>DC_</w:t>
            </w:r>
            <w:r w:rsidRPr="006E2459">
              <w:rPr>
                <w:rFonts w:eastAsia="Malgun Gothic"/>
                <w:noProof/>
                <w:lang w:eastAsia="ko-KR"/>
              </w:rPr>
              <w:t>3A_n1A</w:t>
            </w:r>
          </w:p>
          <w:p w14:paraId="1626DCBD" w14:textId="614D0ECF" w:rsidR="000D1E7A" w:rsidRPr="006E2459" w:rsidRDefault="000D1E7A" w:rsidP="000D1E7A">
            <w:pPr>
              <w:pStyle w:val="TAC"/>
              <w:rPr>
                <w:rFonts w:eastAsia="Malgun Gothic"/>
                <w:noProof/>
                <w:lang w:eastAsia="ko-KR"/>
              </w:rPr>
            </w:pPr>
            <w:r w:rsidRPr="006E2459">
              <w:rPr>
                <w:rFonts w:eastAsia="Malgun Gothic"/>
                <w:noProof/>
                <w:lang w:eastAsia="ko-KR"/>
              </w:rPr>
              <w:t>DC_3A_n78A</w:t>
            </w:r>
          </w:p>
        </w:tc>
      </w:tr>
      <w:tr w:rsidR="001F078B" w:rsidRPr="006E2459" w14:paraId="71D0AB00" w14:textId="77777777" w:rsidTr="005F3F16">
        <w:trPr>
          <w:trHeight w:val="288"/>
          <w:jc w:val="center"/>
        </w:trPr>
        <w:tc>
          <w:tcPr>
            <w:tcW w:w="0" w:type="auto"/>
            <w:shd w:val="clear" w:color="auto" w:fill="auto"/>
            <w:noWrap/>
            <w:vAlign w:val="center"/>
          </w:tcPr>
          <w:p w14:paraId="26E9BFC8" w14:textId="14730FC9" w:rsidR="000D1E7A" w:rsidRPr="006E2459" w:rsidRDefault="000D1E7A" w:rsidP="000D1E7A">
            <w:pPr>
              <w:pStyle w:val="TAC"/>
              <w:keepNext w:val="0"/>
              <w:rPr>
                <w:rFonts w:eastAsia="Malgun Gothic" w:cs="Arial"/>
                <w:lang w:eastAsia="ko-KR"/>
              </w:rPr>
            </w:pPr>
            <w:r w:rsidRPr="006E2459">
              <w:rPr>
                <w:rFonts w:eastAsia="Malgun Gothic" w:cs="Arial"/>
                <w:lang w:eastAsia="ko-KR"/>
              </w:rPr>
              <w:t>DC_3A_n1A-n79A</w:t>
            </w:r>
          </w:p>
        </w:tc>
        <w:tc>
          <w:tcPr>
            <w:tcW w:w="4307" w:type="dxa"/>
            <w:vAlign w:val="center"/>
          </w:tcPr>
          <w:p w14:paraId="1D314220" w14:textId="77777777" w:rsidR="000D1E7A" w:rsidRPr="006E2459" w:rsidRDefault="000D1E7A" w:rsidP="000D1E7A">
            <w:pPr>
              <w:pStyle w:val="TAC"/>
              <w:rPr>
                <w:rFonts w:eastAsia="Malgun Gothic"/>
                <w:noProof/>
                <w:lang w:eastAsia="ko-KR"/>
              </w:rPr>
            </w:pPr>
            <w:r w:rsidRPr="006E2459">
              <w:rPr>
                <w:rFonts w:eastAsia="Malgun Gothic"/>
                <w:noProof/>
                <w:lang w:eastAsia="ko-KR"/>
              </w:rPr>
              <w:t>DC_3A_n1A</w:t>
            </w:r>
          </w:p>
          <w:p w14:paraId="706F1DA1" w14:textId="05C290A2" w:rsidR="000D1E7A" w:rsidRPr="006E2459" w:rsidRDefault="000D1E7A" w:rsidP="000D1E7A">
            <w:pPr>
              <w:pStyle w:val="TAC"/>
              <w:rPr>
                <w:rFonts w:eastAsia="Malgun Gothic"/>
                <w:noProof/>
                <w:lang w:eastAsia="ko-KR"/>
              </w:rPr>
            </w:pPr>
            <w:r w:rsidRPr="006E2459">
              <w:rPr>
                <w:rFonts w:eastAsia="PMingLiU"/>
                <w:noProof/>
                <w:lang w:eastAsia="zh-TW"/>
              </w:rPr>
              <w:t>DC_3A_n79A</w:t>
            </w:r>
          </w:p>
        </w:tc>
      </w:tr>
      <w:tr w:rsidR="001F078B" w:rsidRPr="006E2459" w14:paraId="3F7D3442" w14:textId="77777777" w:rsidTr="005F3F16">
        <w:trPr>
          <w:trHeight w:val="288"/>
          <w:jc w:val="center"/>
        </w:trPr>
        <w:tc>
          <w:tcPr>
            <w:tcW w:w="0" w:type="auto"/>
            <w:shd w:val="clear" w:color="auto" w:fill="auto"/>
            <w:noWrap/>
            <w:vAlign w:val="center"/>
          </w:tcPr>
          <w:p w14:paraId="0FF87A7A" w14:textId="77777777" w:rsidR="000D1E7A" w:rsidRPr="006E2459" w:rsidRDefault="000D1E7A" w:rsidP="000D1E7A">
            <w:pPr>
              <w:pStyle w:val="TAC"/>
              <w:keepNext w:val="0"/>
              <w:rPr>
                <w:noProof/>
                <w:lang w:eastAsia="zh-CN"/>
              </w:rPr>
            </w:pPr>
            <w:r w:rsidRPr="006E2459">
              <w:rPr>
                <w:rFonts w:eastAsia="Malgun Gothic" w:cs="Arial" w:hint="eastAsia"/>
                <w:lang w:eastAsia="ko-KR"/>
              </w:rPr>
              <w:t>DC_3A_n3A-n77A</w:t>
            </w:r>
          </w:p>
        </w:tc>
        <w:tc>
          <w:tcPr>
            <w:tcW w:w="4307" w:type="dxa"/>
          </w:tcPr>
          <w:p w14:paraId="4A7F5D3B" w14:textId="77777777" w:rsidR="000D1E7A" w:rsidRPr="006E2459" w:rsidRDefault="000D1E7A" w:rsidP="000D1E7A">
            <w:pPr>
              <w:pStyle w:val="TAC"/>
              <w:keepNext w:val="0"/>
              <w:rPr>
                <w:rFonts w:eastAsia="Malgun Gothic"/>
                <w:noProof/>
                <w:lang w:eastAsia="ko-KR"/>
              </w:rPr>
            </w:pPr>
            <w:r w:rsidRPr="006E2459">
              <w:rPr>
                <w:rFonts w:eastAsia="Malgun Gothic" w:hint="eastAsia"/>
                <w:noProof/>
                <w:lang w:eastAsia="ko-KR"/>
              </w:rPr>
              <w:t>DC_3A_n77A</w:t>
            </w:r>
          </w:p>
          <w:p w14:paraId="13288225" w14:textId="7638F1E9" w:rsidR="000D1E7A" w:rsidRPr="006E2459" w:rsidRDefault="000D1E7A" w:rsidP="000D1E7A">
            <w:pPr>
              <w:pStyle w:val="TAC"/>
              <w:keepNext w:val="0"/>
              <w:rPr>
                <w:noProof/>
                <w:lang w:eastAsia="zh-CN"/>
              </w:rPr>
            </w:pPr>
            <w:r w:rsidRPr="006E2459">
              <w:rPr>
                <w:rFonts w:eastAsia="PMingLiU" w:hint="eastAsia"/>
                <w:noProof/>
                <w:lang w:eastAsia="zh-TW"/>
              </w:rPr>
              <w:t>DC_3A_n3A</w:t>
            </w:r>
            <w:r w:rsidRPr="006E2459">
              <w:rPr>
                <w:rFonts w:eastAsia="PMingLiU" w:hint="eastAsia"/>
                <w:vertAlign w:val="superscript"/>
                <w:lang w:eastAsia="zh-TW"/>
              </w:rPr>
              <w:t>2</w:t>
            </w:r>
          </w:p>
        </w:tc>
      </w:tr>
      <w:tr w:rsidR="001F078B" w:rsidRPr="006E2459" w14:paraId="522476C6" w14:textId="77777777" w:rsidTr="005F3F16">
        <w:trPr>
          <w:trHeight w:val="288"/>
          <w:jc w:val="center"/>
        </w:trPr>
        <w:tc>
          <w:tcPr>
            <w:tcW w:w="0" w:type="auto"/>
            <w:shd w:val="clear" w:color="auto" w:fill="auto"/>
            <w:noWrap/>
            <w:vAlign w:val="center"/>
          </w:tcPr>
          <w:p w14:paraId="414AA197" w14:textId="77777777" w:rsidR="000D1E7A" w:rsidRPr="006E2459" w:rsidRDefault="000D1E7A" w:rsidP="000D1E7A">
            <w:pPr>
              <w:pStyle w:val="TAC"/>
              <w:keepNext w:val="0"/>
              <w:rPr>
                <w:noProof/>
                <w:lang w:eastAsia="zh-CN"/>
              </w:rPr>
            </w:pPr>
            <w:r w:rsidRPr="006E2459">
              <w:rPr>
                <w:rFonts w:eastAsia="Malgun Gothic" w:cs="Arial" w:hint="eastAsia"/>
                <w:lang w:eastAsia="ko-KR"/>
              </w:rPr>
              <w:t>DC_3A_n3A-n78A</w:t>
            </w:r>
          </w:p>
        </w:tc>
        <w:tc>
          <w:tcPr>
            <w:tcW w:w="4307" w:type="dxa"/>
          </w:tcPr>
          <w:p w14:paraId="672600FC" w14:textId="77777777" w:rsidR="000D1E7A" w:rsidRPr="006E2459" w:rsidRDefault="000D1E7A" w:rsidP="000D1E7A">
            <w:pPr>
              <w:pStyle w:val="TAC"/>
              <w:keepNext w:val="0"/>
              <w:rPr>
                <w:rFonts w:eastAsia="Malgun Gothic"/>
                <w:noProof/>
                <w:lang w:eastAsia="ko-KR"/>
              </w:rPr>
            </w:pPr>
            <w:r w:rsidRPr="006E2459">
              <w:rPr>
                <w:rFonts w:eastAsia="Malgun Gothic" w:hint="eastAsia"/>
                <w:noProof/>
                <w:lang w:eastAsia="ko-KR"/>
              </w:rPr>
              <w:t>DC_3A_n78A</w:t>
            </w:r>
          </w:p>
          <w:p w14:paraId="3800A94D" w14:textId="456F0082" w:rsidR="000D1E7A" w:rsidRPr="006E2459" w:rsidRDefault="000D1E7A" w:rsidP="000D1E7A">
            <w:pPr>
              <w:pStyle w:val="TAC"/>
              <w:keepNext w:val="0"/>
              <w:rPr>
                <w:noProof/>
                <w:lang w:eastAsia="zh-CN"/>
              </w:rPr>
            </w:pPr>
            <w:r w:rsidRPr="006E2459">
              <w:rPr>
                <w:rFonts w:eastAsia="PMingLiU" w:hint="eastAsia"/>
                <w:noProof/>
                <w:lang w:eastAsia="zh-TW"/>
              </w:rPr>
              <w:t>DC_3A_n3A</w:t>
            </w:r>
            <w:r w:rsidRPr="006E2459">
              <w:rPr>
                <w:rFonts w:eastAsia="PMingLiU" w:hint="eastAsia"/>
                <w:vertAlign w:val="superscript"/>
                <w:lang w:eastAsia="zh-TW"/>
              </w:rPr>
              <w:t>2</w:t>
            </w:r>
          </w:p>
        </w:tc>
      </w:tr>
      <w:tr w:rsidR="001F078B" w:rsidRPr="006E2459" w14:paraId="01E2F59C" w14:textId="77777777" w:rsidTr="005F3F16">
        <w:trPr>
          <w:trHeight w:val="288"/>
          <w:jc w:val="center"/>
        </w:trPr>
        <w:tc>
          <w:tcPr>
            <w:tcW w:w="0" w:type="auto"/>
            <w:shd w:val="clear" w:color="auto" w:fill="auto"/>
            <w:noWrap/>
            <w:vAlign w:val="center"/>
          </w:tcPr>
          <w:p w14:paraId="5BED6531" w14:textId="658E14BC" w:rsidR="000D1E7A" w:rsidRPr="006E2459" w:rsidRDefault="000D1E7A" w:rsidP="000D1E7A">
            <w:pPr>
              <w:pStyle w:val="TAC"/>
              <w:keepNext w:val="0"/>
              <w:rPr>
                <w:noProof/>
                <w:lang w:eastAsia="zh-CN"/>
              </w:rPr>
            </w:pPr>
            <w:r w:rsidRPr="006E2459">
              <w:rPr>
                <w:noProof/>
                <w:lang w:eastAsia="zh-CN"/>
              </w:rPr>
              <w:t>DC_3A-5A_n78A</w:t>
            </w:r>
            <w:r w:rsidRPr="006E2459">
              <w:rPr>
                <w:noProof/>
                <w:vertAlign w:val="superscript"/>
                <w:lang w:eastAsia="zh-CN"/>
              </w:rPr>
              <w:t>5</w:t>
            </w:r>
          </w:p>
        </w:tc>
        <w:tc>
          <w:tcPr>
            <w:tcW w:w="4307" w:type="dxa"/>
            <w:vAlign w:val="center"/>
          </w:tcPr>
          <w:p w14:paraId="3D4FEBC8" w14:textId="77777777" w:rsidR="000D1E7A" w:rsidRPr="006E2459" w:rsidRDefault="000D1E7A" w:rsidP="000D1E7A">
            <w:pPr>
              <w:pStyle w:val="TAC"/>
              <w:keepNext w:val="0"/>
              <w:rPr>
                <w:noProof/>
                <w:lang w:eastAsia="zh-CN"/>
              </w:rPr>
            </w:pPr>
            <w:r w:rsidRPr="006E2459">
              <w:rPr>
                <w:noProof/>
                <w:lang w:eastAsia="zh-CN"/>
              </w:rPr>
              <w:t>DC_3A_n78A</w:t>
            </w:r>
          </w:p>
          <w:p w14:paraId="3E152F79" w14:textId="77777777" w:rsidR="000D1E7A" w:rsidRPr="006E2459" w:rsidRDefault="000D1E7A" w:rsidP="000D1E7A">
            <w:pPr>
              <w:pStyle w:val="TAC"/>
              <w:keepNext w:val="0"/>
              <w:rPr>
                <w:noProof/>
                <w:lang w:eastAsia="zh-CN"/>
              </w:rPr>
            </w:pPr>
            <w:r w:rsidRPr="006E2459">
              <w:rPr>
                <w:noProof/>
                <w:lang w:eastAsia="zh-CN"/>
              </w:rPr>
              <w:t>DC_5A_n78A</w:t>
            </w:r>
          </w:p>
        </w:tc>
      </w:tr>
      <w:tr w:rsidR="005C3EFA" w:rsidRPr="006E2459" w14:paraId="619A3384" w14:textId="77777777" w:rsidTr="005F3F16">
        <w:trPr>
          <w:trHeight w:val="288"/>
          <w:jc w:val="center"/>
        </w:trPr>
        <w:tc>
          <w:tcPr>
            <w:tcW w:w="0" w:type="auto"/>
            <w:shd w:val="clear" w:color="auto" w:fill="auto"/>
            <w:noWrap/>
            <w:vAlign w:val="center"/>
          </w:tcPr>
          <w:p w14:paraId="27A4D2C7" w14:textId="77777777" w:rsidR="005C3EFA" w:rsidRPr="006E2459" w:rsidRDefault="005C3EFA" w:rsidP="005C3EFA">
            <w:pPr>
              <w:pStyle w:val="TAC"/>
              <w:keepNext w:val="0"/>
              <w:rPr>
                <w:rFonts w:cs="Arial"/>
                <w:lang w:val="en-US" w:eastAsia="zh-CN"/>
              </w:rPr>
            </w:pPr>
            <w:r w:rsidRPr="006E2459">
              <w:rPr>
                <w:rFonts w:cs="Arial"/>
                <w:lang w:val="en-US" w:eastAsia="zh-CN"/>
              </w:rPr>
              <w:t>DC_3A_n5A-n78A</w:t>
            </w:r>
          </w:p>
          <w:p w14:paraId="3F232313" w14:textId="7936D6E2" w:rsidR="005C3EFA" w:rsidRPr="006E2459" w:rsidRDefault="005C3EFA" w:rsidP="005C3EFA">
            <w:pPr>
              <w:pStyle w:val="TAC"/>
              <w:keepNext w:val="0"/>
              <w:rPr>
                <w:noProof/>
                <w:lang w:eastAsia="zh-CN"/>
              </w:rPr>
            </w:pPr>
            <w:r w:rsidRPr="006E2459">
              <w:rPr>
                <w:rFonts w:cs="Arial"/>
                <w:lang w:val="en-US" w:eastAsia="zh-CN"/>
              </w:rPr>
              <w:t>DC_3C_n5A-n78A</w:t>
            </w:r>
          </w:p>
        </w:tc>
        <w:tc>
          <w:tcPr>
            <w:tcW w:w="4307" w:type="dxa"/>
            <w:vAlign w:val="center"/>
          </w:tcPr>
          <w:p w14:paraId="425E6B3D" w14:textId="77777777" w:rsidR="005C3EFA" w:rsidRPr="006E2459" w:rsidRDefault="005C3EFA" w:rsidP="005C3EFA">
            <w:pPr>
              <w:pStyle w:val="TAC"/>
              <w:keepNext w:val="0"/>
              <w:rPr>
                <w:rFonts w:cs="Arial"/>
                <w:lang w:val="en-US" w:eastAsia="zh-CN"/>
              </w:rPr>
            </w:pPr>
            <w:r w:rsidRPr="006E2459">
              <w:rPr>
                <w:rFonts w:cs="Arial"/>
                <w:lang w:val="en-US" w:eastAsia="zh-CN"/>
              </w:rPr>
              <w:t>DC_3A_n5A</w:t>
            </w:r>
          </w:p>
          <w:p w14:paraId="3B44D595" w14:textId="77777777" w:rsidR="005C3EFA" w:rsidRPr="006E2459" w:rsidRDefault="005C3EFA" w:rsidP="005C3EFA">
            <w:pPr>
              <w:pStyle w:val="TAC"/>
              <w:keepNext w:val="0"/>
              <w:rPr>
                <w:rFonts w:cs="Arial"/>
                <w:lang w:val="en-US" w:eastAsia="zh-CN"/>
              </w:rPr>
            </w:pPr>
            <w:r w:rsidRPr="006E2459">
              <w:rPr>
                <w:rFonts w:cs="Arial"/>
                <w:lang w:val="en-US" w:eastAsia="zh-CN"/>
              </w:rPr>
              <w:t>DC_3A_n78A</w:t>
            </w:r>
          </w:p>
          <w:p w14:paraId="5AC28779" w14:textId="77777777" w:rsidR="005C3EFA" w:rsidRPr="006E2459" w:rsidRDefault="005C3EFA" w:rsidP="005C3EFA">
            <w:pPr>
              <w:pStyle w:val="TAC"/>
              <w:keepNext w:val="0"/>
              <w:rPr>
                <w:rFonts w:cs="Arial"/>
                <w:lang w:val="en-US" w:eastAsia="zh-CN"/>
              </w:rPr>
            </w:pPr>
            <w:r w:rsidRPr="006E2459">
              <w:rPr>
                <w:rFonts w:cs="Arial"/>
                <w:lang w:val="en-US" w:eastAsia="zh-CN"/>
              </w:rPr>
              <w:t>DC_3C_n5A</w:t>
            </w:r>
          </w:p>
          <w:p w14:paraId="420554FD" w14:textId="73D41EB2" w:rsidR="005C3EFA" w:rsidRPr="006E2459" w:rsidRDefault="005C3EFA" w:rsidP="005C3EFA">
            <w:pPr>
              <w:pStyle w:val="TAC"/>
              <w:keepNext w:val="0"/>
              <w:rPr>
                <w:noProof/>
                <w:lang w:eastAsia="zh-CN"/>
              </w:rPr>
            </w:pPr>
            <w:r w:rsidRPr="006E2459">
              <w:rPr>
                <w:rFonts w:cs="Arial"/>
                <w:lang w:val="en-US" w:eastAsia="zh-CN"/>
              </w:rPr>
              <w:t>DC_3C_n78A</w:t>
            </w:r>
          </w:p>
        </w:tc>
      </w:tr>
      <w:tr w:rsidR="001F078B" w:rsidRPr="006E2459" w14:paraId="5CF563B9" w14:textId="77777777" w:rsidTr="005F3F16">
        <w:trPr>
          <w:trHeight w:val="288"/>
          <w:jc w:val="center"/>
        </w:trPr>
        <w:tc>
          <w:tcPr>
            <w:tcW w:w="0" w:type="auto"/>
            <w:shd w:val="clear" w:color="auto" w:fill="auto"/>
            <w:noWrap/>
            <w:vAlign w:val="center"/>
          </w:tcPr>
          <w:p w14:paraId="697DC97F" w14:textId="7600FCB0" w:rsidR="000D1E7A" w:rsidRPr="006E2459" w:rsidRDefault="000D1E7A" w:rsidP="000D1E7A">
            <w:pPr>
              <w:pStyle w:val="TAC"/>
              <w:keepNext w:val="0"/>
              <w:rPr>
                <w:noProof/>
                <w:lang w:eastAsia="zh-CN"/>
              </w:rPr>
            </w:pPr>
            <w:r w:rsidRPr="006E2459">
              <w:rPr>
                <w:noProof/>
                <w:kern w:val="2"/>
                <w:lang w:eastAsia="zh-CN"/>
              </w:rPr>
              <w:t>DC_3A-5A_n79A</w:t>
            </w:r>
          </w:p>
        </w:tc>
        <w:tc>
          <w:tcPr>
            <w:tcW w:w="4307" w:type="dxa"/>
            <w:vAlign w:val="center"/>
          </w:tcPr>
          <w:p w14:paraId="1EEAD4C4" w14:textId="77777777" w:rsidR="000D1E7A" w:rsidRPr="006E2459" w:rsidRDefault="000D1E7A" w:rsidP="000D1E7A">
            <w:pPr>
              <w:pStyle w:val="TAC"/>
              <w:rPr>
                <w:noProof/>
                <w:kern w:val="2"/>
                <w:lang w:eastAsia="zh-CN"/>
              </w:rPr>
            </w:pPr>
            <w:r w:rsidRPr="006E2459">
              <w:rPr>
                <w:noProof/>
                <w:kern w:val="2"/>
                <w:lang w:eastAsia="zh-CN"/>
              </w:rPr>
              <w:t>DC_3A_n79A</w:t>
            </w:r>
          </w:p>
          <w:p w14:paraId="19A7FF2F" w14:textId="31F11B2D" w:rsidR="000D1E7A" w:rsidRPr="006E2459" w:rsidRDefault="000D1E7A" w:rsidP="000D1E7A">
            <w:pPr>
              <w:pStyle w:val="TAC"/>
              <w:keepNext w:val="0"/>
              <w:rPr>
                <w:noProof/>
                <w:lang w:eastAsia="zh-CN"/>
              </w:rPr>
            </w:pPr>
            <w:r w:rsidRPr="006E2459">
              <w:rPr>
                <w:noProof/>
                <w:lang w:eastAsia="zh-CN"/>
              </w:rPr>
              <w:t>DC_5A_n79A</w:t>
            </w:r>
          </w:p>
        </w:tc>
      </w:tr>
      <w:tr w:rsidR="00EF3919" w:rsidRPr="006E2459" w14:paraId="3CDC23B9" w14:textId="77777777" w:rsidTr="005F3F16">
        <w:trPr>
          <w:trHeight w:val="288"/>
          <w:jc w:val="center"/>
        </w:trPr>
        <w:tc>
          <w:tcPr>
            <w:tcW w:w="0" w:type="auto"/>
            <w:shd w:val="clear" w:color="auto" w:fill="auto"/>
            <w:noWrap/>
            <w:vAlign w:val="center"/>
          </w:tcPr>
          <w:p w14:paraId="07E3B881" w14:textId="77777777" w:rsidR="00EF3919" w:rsidRPr="006E2459" w:rsidRDefault="00EF3919" w:rsidP="00EF3919">
            <w:pPr>
              <w:pStyle w:val="TAC"/>
              <w:keepNext w:val="0"/>
              <w:rPr>
                <w:rFonts w:cs="Arial"/>
                <w:lang w:eastAsia="zh-CN"/>
              </w:rPr>
            </w:pPr>
            <w:r w:rsidRPr="006E2459">
              <w:rPr>
                <w:rFonts w:cs="Arial"/>
                <w:lang w:eastAsia="zh-CN"/>
              </w:rPr>
              <w:t>DC_3A-7A_n1A</w:t>
            </w:r>
          </w:p>
          <w:p w14:paraId="4629D387" w14:textId="77777777" w:rsidR="00EF3919" w:rsidRPr="006E2459" w:rsidRDefault="00EF3919" w:rsidP="00EF3919">
            <w:pPr>
              <w:pStyle w:val="TAC"/>
              <w:rPr>
                <w:noProof/>
                <w:lang w:eastAsia="zh-CN"/>
              </w:rPr>
            </w:pPr>
            <w:r w:rsidRPr="006E2459">
              <w:rPr>
                <w:noProof/>
                <w:lang w:eastAsia="zh-CN"/>
              </w:rPr>
              <w:t>DC_3A-7C_n1A</w:t>
            </w:r>
          </w:p>
          <w:p w14:paraId="4DA4B164" w14:textId="77777777" w:rsidR="00EF3919" w:rsidRPr="006E2459" w:rsidRDefault="00EF3919" w:rsidP="00EF3919">
            <w:pPr>
              <w:pStyle w:val="TAC"/>
              <w:rPr>
                <w:noProof/>
                <w:lang w:eastAsia="zh-CN"/>
              </w:rPr>
            </w:pPr>
            <w:r w:rsidRPr="006E2459">
              <w:rPr>
                <w:noProof/>
                <w:lang w:eastAsia="zh-CN"/>
              </w:rPr>
              <w:t>DC_3C-7A_n1A</w:t>
            </w:r>
          </w:p>
          <w:p w14:paraId="74E9C3DF" w14:textId="423630E1" w:rsidR="00EF3919" w:rsidRPr="006E2459" w:rsidRDefault="00EF3919" w:rsidP="00EF3919">
            <w:pPr>
              <w:pStyle w:val="TAC"/>
              <w:keepNext w:val="0"/>
              <w:rPr>
                <w:noProof/>
                <w:lang w:eastAsia="zh-CN"/>
              </w:rPr>
            </w:pPr>
            <w:r w:rsidRPr="006E2459">
              <w:rPr>
                <w:noProof/>
                <w:lang w:eastAsia="zh-CN"/>
              </w:rPr>
              <w:t>DC_3C-7C_n1A</w:t>
            </w:r>
          </w:p>
        </w:tc>
        <w:tc>
          <w:tcPr>
            <w:tcW w:w="4307" w:type="dxa"/>
            <w:vAlign w:val="center"/>
          </w:tcPr>
          <w:p w14:paraId="32B79AA1" w14:textId="77777777" w:rsidR="00EF3919" w:rsidRPr="006E2459" w:rsidRDefault="00EF3919" w:rsidP="00EF3919">
            <w:pPr>
              <w:pStyle w:val="TAC"/>
              <w:keepNext w:val="0"/>
              <w:rPr>
                <w:rFonts w:cs="Arial"/>
                <w:lang w:eastAsia="zh-CN"/>
              </w:rPr>
            </w:pPr>
            <w:r w:rsidRPr="006E2459">
              <w:rPr>
                <w:rFonts w:cs="Arial"/>
                <w:lang w:eastAsia="zh-CN"/>
              </w:rPr>
              <w:t>DC_3A_n1A</w:t>
            </w:r>
          </w:p>
          <w:p w14:paraId="48B3D88C" w14:textId="77777777" w:rsidR="00EF3919" w:rsidRPr="006E2459" w:rsidRDefault="00EF3919" w:rsidP="00EF3919">
            <w:pPr>
              <w:pStyle w:val="TAC"/>
              <w:keepNext w:val="0"/>
              <w:rPr>
                <w:rFonts w:cs="Arial"/>
                <w:lang w:eastAsia="zh-CN"/>
              </w:rPr>
            </w:pPr>
            <w:r w:rsidRPr="006E2459">
              <w:rPr>
                <w:rFonts w:cs="Arial"/>
                <w:lang w:eastAsia="zh-CN"/>
              </w:rPr>
              <w:t>DC_3C_n1A</w:t>
            </w:r>
          </w:p>
          <w:p w14:paraId="36874655" w14:textId="62F01241" w:rsidR="00EF3919" w:rsidRPr="006E2459" w:rsidRDefault="00EF3919" w:rsidP="00EF3919">
            <w:pPr>
              <w:pStyle w:val="TAC"/>
              <w:keepNext w:val="0"/>
              <w:rPr>
                <w:rFonts w:cs="Arial"/>
                <w:lang w:eastAsia="zh-CN"/>
              </w:rPr>
            </w:pPr>
            <w:r w:rsidRPr="006E2459">
              <w:rPr>
                <w:rFonts w:cs="Arial"/>
                <w:lang w:eastAsia="zh-CN"/>
              </w:rPr>
              <w:t>DC_7A_n1A</w:t>
            </w:r>
          </w:p>
          <w:p w14:paraId="470C45BC" w14:textId="7EA1EBB0" w:rsidR="00EF3919" w:rsidRPr="006E2459" w:rsidRDefault="00EF3919" w:rsidP="00EF3919">
            <w:pPr>
              <w:pStyle w:val="TAC"/>
              <w:keepNext w:val="0"/>
              <w:rPr>
                <w:noProof/>
                <w:lang w:eastAsia="zh-CN"/>
              </w:rPr>
            </w:pPr>
            <w:r w:rsidRPr="006E2459">
              <w:rPr>
                <w:rFonts w:cs="Arial"/>
                <w:lang w:eastAsia="zh-CN"/>
              </w:rPr>
              <w:t>DC_7C_n1A</w:t>
            </w:r>
          </w:p>
        </w:tc>
      </w:tr>
      <w:tr w:rsidR="00EF3919" w:rsidRPr="006E2459" w14:paraId="71F5788D" w14:textId="77777777" w:rsidTr="005F3F16">
        <w:trPr>
          <w:trHeight w:val="288"/>
          <w:jc w:val="center"/>
        </w:trPr>
        <w:tc>
          <w:tcPr>
            <w:tcW w:w="0" w:type="auto"/>
            <w:shd w:val="clear" w:color="auto" w:fill="auto"/>
            <w:noWrap/>
            <w:vAlign w:val="center"/>
          </w:tcPr>
          <w:p w14:paraId="1DEFF1DD" w14:textId="77777777" w:rsidR="00EF3919" w:rsidRPr="006E2459" w:rsidRDefault="00EF3919" w:rsidP="00EF3919">
            <w:pPr>
              <w:pStyle w:val="TAC"/>
              <w:keepNext w:val="0"/>
              <w:rPr>
                <w:rFonts w:cs="Arial"/>
                <w:lang w:eastAsia="zh-CN"/>
              </w:rPr>
            </w:pPr>
            <w:r w:rsidRPr="006E2459">
              <w:rPr>
                <w:rFonts w:cs="Arial"/>
                <w:lang w:eastAsia="zh-CN"/>
              </w:rPr>
              <w:t>DC_3A-3A-7A_n1A</w:t>
            </w:r>
          </w:p>
          <w:p w14:paraId="191E6F79" w14:textId="77777777" w:rsidR="00EF3919" w:rsidRPr="006E2459" w:rsidRDefault="00EF3919" w:rsidP="00EF3919">
            <w:pPr>
              <w:pStyle w:val="TAC"/>
              <w:keepNext w:val="0"/>
              <w:rPr>
                <w:rFonts w:cs="Arial"/>
                <w:lang w:eastAsia="zh-CN"/>
              </w:rPr>
            </w:pPr>
            <w:r w:rsidRPr="006E2459">
              <w:rPr>
                <w:rFonts w:cs="Arial"/>
                <w:lang w:eastAsia="zh-CN"/>
              </w:rPr>
              <w:t>DC_3A-7A-7A_n1A</w:t>
            </w:r>
          </w:p>
          <w:p w14:paraId="7DD69A9A" w14:textId="3FA733AC" w:rsidR="00EF3919" w:rsidRPr="006E2459" w:rsidRDefault="00EF3919" w:rsidP="00EF3919">
            <w:pPr>
              <w:pStyle w:val="TAC"/>
              <w:keepNext w:val="0"/>
              <w:rPr>
                <w:noProof/>
                <w:lang w:eastAsia="zh-CN"/>
              </w:rPr>
            </w:pPr>
            <w:r w:rsidRPr="006E2459">
              <w:rPr>
                <w:rFonts w:cs="Arial"/>
                <w:lang w:eastAsia="zh-CN"/>
              </w:rPr>
              <w:t>DC_3A-3A-7A-7A_n1A</w:t>
            </w:r>
          </w:p>
        </w:tc>
        <w:tc>
          <w:tcPr>
            <w:tcW w:w="4307" w:type="dxa"/>
            <w:vAlign w:val="center"/>
          </w:tcPr>
          <w:p w14:paraId="2C004AA1" w14:textId="77777777" w:rsidR="00EF3919" w:rsidRPr="006E2459" w:rsidRDefault="00EF3919" w:rsidP="00EF3919">
            <w:pPr>
              <w:pStyle w:val="TAC"/>
              <w:keepNext w:val="0"/>
              <w:rPr>
                <w:rFonts w:cs="Arial"/>
                <w:lang w:eastAsia="zh-CN"/>
              </w:rPr>
            </w:pPr>
            <w:r w:rsidRPr="006E2459">
              <w:rPr>
                <w:rFonts w:cs="Arial"/>
                <w:lang w:eastAsia="zh-CN"/>
              </w:rPr>
              <w:t>DC_3A_n1A</w:t>
            </w:r>
          </w:p>
          <w:p w14:paraId="2CF5EF99" w14:textId="2EF93BC1" w:rsidR="00EF3919" w:rsidRPr="006E2459" w:rsidRDefault="00EF3919" w:rsidP="00EF3919">
            <w:pPr>
              <w:pStyle w:val="TAC"/>
              <w:keepNext w:val="0"/>
              <w:rPr>
                <w:noProof/>
                <w:lang w:eastAsia="zh-CN"/>
              </w:rPr>
            </w:pPr>
            <w:r w:rsidRPr="006E2459">
              <w:rPr>
                <w:rFonts w:cs="Arial"/>
                <w:lang w:eastAsia="zh-CN"/>
              </w:rPr>
              <w:t>DC_7A_n1A</w:t>
            </w:r>
          </w:p>
        </w:tc>
      </w:tr>
      <w:tr w:rsidR="001F078B" w:rsidRPr="006E2459" w14:paraId="559D984B" w14:textId="77777777" w:rsidTr="005F3F16">
        <w:trPr>
          <w:trHeight w:val="288"/>
          <w:jc w:val="center"/>
        </w:trPr>
        <w:tc>
          <w:tcPr>
            <w:tcW w:w="0" w:type="auto"/>
            <w:shd w:val="clear" w:color="auto" w:fill="auto"/>
            <w:noWrap/>
            <w:vAlign w:val="center"/>
          </w:tcPr>
          <w:p w14:paraId="0C5B424C" w14:textId="77777777" w:rsidR="000D1E7A" w:rsidRPr="006E2459" w:rsidRDefault="000D1E7A" w:rsidP="000D1E7A">
            <w:pPr>
              <w:pStyle w:val="TAC"/>
              <w:keepNext w:val="0"/>
              <w:rPr>
                <w:lang w:val="en-US" w:eastAsia="fi-FI"/>
              </w:rPr>
            </w:pPr>
            <w:r w:rsidRPr="006E2459">
              <w:rPr>
                <w:lang w:val="en-US" w:eastAsia="fi-FI"/>
              </w:rPr>
              <w:t>DC_3A-7A_n5A</w:t>
            </w:r>
          </w:p>
          <w:p w14:paraId="64962A5B" w14:textId="77777777" w:rsidR="000D1E7A" w:rsidRPr="006E2459" w:rsidRDefault="000D1E7A" w:rsidP="000D1E7A">
            <w:pPr>
              <w:pStyle w:val="TAC"/>
              <w:keepNext w:val="0"/>
              <w:rPr>
                <w:lang w:val="en-US" w:eastAsia="fi-FI"/>
              </w:rPr>
            </w:pPr>
            <w:r w:rsidRPr="006E2459">
              <w:rPr>
                <w:lang w:val="en-US" w:eastAsia="fi-FI"/>
              </w:rPr>
              <w:t>DC_3C-7A_n5A</w:t>
            </w:r>
          </w:p>
          <w:p w14:paraId="46EF70AC" w14:textId="77777777" w:rsidR="000D1E7A" w:rsidRPr="006E2459" w:rsidRDefault="000D1E7A" w:rsidP="000D1E7A">
            <w:pPr>
              <w:pStyle w:val="TAC"/>
              <w:keepNext w:val="0"/>
              <w:rPr>
                <w:lang w:val="en-US" w:eastAsia="fi-FI"/>
              </w:rPr>
            </w:pPr>
            <w:r w:rsidRPr="006E2459">
              <w:rPr>
                <w:lang w:val="en-US" w:eastAsia="fi-FI"/>
              </w:rPr>
              <w:t>DC_3A-7C_n5A</w:t>
            </w:r>
          </w:p>
          <w:p w14:paraId="33B1199C" w14:textId="34F21A80" w:rsidR="000D1E7A" w:rsidRPr="006E2459" w:rsidRDefault="000D1E7A" w:rsidP="000D1E7A">
            <w:pPr>
              <w:pStyle w:val="TAC"/>
              <w:keepNext w:val="0"/>
              <w:rPr>
                <w:noProof/>
                <w:lang w:eastAsia="zh-CN"/>
              </w:rPr>
            </w:pPr>
            <w:r w:rsidRPr="006E2459">
              <w:rPr>
                <w:lang w:val="en-US" w:eastAsia="fi-FI"/>
              </w:rPr>
              <w:t>DC_3C-7C_n5A</w:t>
            </w:r>
          </w:p>
        </w:tc>
        <w:tc>
          <w:tcPr>
            <w:tcW w:w="4307" w:type="dxa"/>
            <w:vAlign w:val="center"/>
          </w:tcPr>
          <w:p w14:paraId="47A74D4F" w14:textId="77777777" w:rsidR="000D1E7A" w:rsidRPr="006E2459" w:rsidRDefault="000D1E7A" w:rsidP="000D1E7A">
            <w:pPr>
              <w:pStyle w:val="TAH"/>
              <w:rPr>
                <w:b w:val="0"/>
                <w:lang w:val="en-US" w:eastAsia="fi-FI"/>
              </w:rPr>
            </w:pPr>
            <w:r w:rsidRPr="006E2459">
              <w:rPr>
                <w:b w:val="0"/>
                <w:lang w:val="en-US" w:eastAsia="fi-FI"/>
              </w:rPr>
              <w:t>DC_3A_n5A</w:t>
            </w:r>
          </w:p>
          <w:p w14:paraId="784DB958" w14:textId="77777777" w:rsidR="000D1E7A" w:rsidRPr="006E2459" w:rsidRDefault="000D1E7A" w:rsidP="000D1E7A">
            <w:pPr>
              <w:pStyle w:val="TAH"/>
              <w:rPr>
                <w:b w:val="0"/>
                <w:lang w:val="en-US" w:eastAsia="fi-FI"/>
              </w:rPr>
            </w:pPr>
            <w:r w:rsidRPr="006E2459">
              <w:rPr>
                <w:b w:val="0"/>
                <w:lang w:val="en-US" w:eastAsia="fi-FI"/>
              </w:rPr>
              <w:t>DC_3C_n5A</w:t>
            </w:r>
          </w:p>
          <w:p w14:paraId="58CC6984" w14:textId="77777777" w:rsidR="000D1E7A" w:rsidRPr="006E2459" w:rsidRDefault="000D1E7A" w:rsidP="000D1E7A">
            <w:pPr>
              <w:pStyle w:val="TAH"/>
              <w:rPr>
                <w:b w:val="0"/>
                <w:lang w:val="en-US" w:eastAsia="fi-FI"/>
              </w:rPr>
            </w:pPr>
            <w:r w:rsidRPr="006E2459">
              <w:rPr>
                <w:b w:val="0"/>
                <w:lang w:val="en-US" w:eastAsia="fi-FI"/>
              </w:rPr>
              <w:t>DC_7A_n5A</w:t>
            </w:r>
          </w:p>
          <w:p w14:paraId="2C30579B" w14:textId="34F8D33B" w:rsidR="000D1E7A" w:rsidRPr="006E2459" w:rsidRDefault="000D1E7A" w:rsidP="000D1E7A">
            <w:pPr>
              <w:pStyle w:val="TAC"/>
              <w:keepNext w:val="0"/>
              <w:rPr>
                <w:noProof/>
                <w:lang w:eastAsia="zh-CN"/>
              </w:rPr>
            </w:pPr>
            <w:r w:rsidRPr="006E2459">
              <w:rPr>
                <w:lang w:val="fi-FI" w:eastAsia="fi-FI"/>
              </w:rPr>
              <w:t>DC_7C_n5A</w:t>
            </w:r>
          </w:p>
        </w:tc>
      </w:tr>
      <w:tr w:rsidR="00EF3919" w:rsidRPr="006E2459" w14:paraId="6E540061" w14:textId="77777777" w:rsidTr="005F3F16">
        <w:trPr>
          <w:trHeight w:val="288"/>
          <w:jc w:val="center"/>
        </w:trPr>
        <w:tc>
          <w:tcPr>
            <w:tcW w:w="0" w:type="auto"/>
            <w:shd w:val="clear" w:color="auto" w:fill="auto"/>
            <w:noWrap/>
            <w:vAlign w:val="center"/>
          </w:tcPr>
          <w:p w14:paraId="0D5EF62B" w14:textId="4468F9AC" w:rsidR="00EF3919" w:rsidRPr="006E2459" w:rsidRDefault="00EF3919" w:rsidP="00EF3919">
            <w:pPr>
              <w:pStyle w:val="TAC"/>
              <w:keepNext w:val="0"/>
              <w:rPr>
                <w:lang w:val="en-US" w:eastAsia="fi-FI"/>
              </w:rPr>
            </w:pPr>
            <w:r w:rsidRPr="006E2459">
              <w:rPr>
                <w:rFonts w:cs="Arial"/>
                <w:lang w:eastAsia="ja-JP"/>
              </w:rPr>
              <w:t>DC_3A-7A_n7A</w:t>
            </w:r>
            <w:r w:rsidRPr="006E2459">
              <w:rPr>
                <w:rFonts w:cs="Arial"/>
                <w:lang w:eastAsia="ja-JP"/>
              </w:rPr>
              <w:br/>
              <w:t>DC_3C-7A_n7A</w:t>
            </w:r>
          </w:p>
        </w:tc>
        <w:tc>
          <w:tcPr>
            <w:tcW w:w="4307" w:type="dxa"/>
            <w:vAlign w:val="center"/>
          </w:tcPr>
          <w:p w14:paraId="0A3F01C5" w14:textId="77777777" w:rsidR="00EF3919" w:rsidRPr="006E2459" w:rsidRDefault="00EF3919" w:rsidP="00EF3919">
            <w:pPr>
              <w:pStyle w:val="TAH"/>
              <w:rPr>
                <w:b w:val="0"/>
                <w:lang w:val="en-US" w:eastAsia="fi-FI"/>
              </w:rPr>
            </w:pPr>
            <w:r w:rsidRPr="006E2459">
              <w:rPr>
                <w:b w:val="0"/>
                <w:lang w:eastAsia="fi-FI"/>
              </w:rPr>
              <w:t>DC_3A_n7A</w:t>
            </w:r>
          </w:p>
          <w:p w14:paraId="2E33A494" w14:textId="77777777" w:rsidR="00EF3919" w:rsidRPr="006E2459" w:rsidRDefault="00EF3919" w:rsidP="00EF3919">
            <w:pPr>
              <w:pStyle w:val="TAH"/>
              <w:rPr>
                <w:b w:val="0"/>
                <w:lang w:val="en-US" w:eastAsia="fi-FI"/>
              </w:rPr>
            </w:pPr>
            <w:r w:rsidRPr="006E2459">
              <w:rPr>
                <w:b w:val="0"/>
                <w:lang w:eastAsia="fi-FI"/>
              </w:rPr>
              <w:t>DC_3C_n7A</w:t>
            </w:r>
          </w:p>
          <w:p w14:paraId="0F16875F" w14:textId="0E3D9C95" w:rsidR="00EF3919" w:rsidRPr="006E2459" w:rsidRDefault="00EF3919" w:rsidP="00EF3919">
            <w:pPr>
              <w:pStyle w:val="TAH"/>
              <w:rPr>
                <w:b w:val="0"/>
                <w:lang w:val="en-US" w:eastAsia="fi-FI"/>
              </w:rPr>
            </w:pPr>
            <w:r w:rsidRPr="006E2459">
              <w:rPr>
                <w:b w:val="0"/>
                <w:lang w:eastAsia="fi-FI"/>
              </w:rPr>
              <w:t>DC_7A_n7A</w:t>
            </w:r>
            <w:r w:rsidRPr="006E2459">
              <w:rPr>
                <w:b w:val="0"/>
                <w:vertAlign w:val="superscript"/>
                <w:lang w:eastAsia="fi-FI"/>
              </w:rPr>
              <w:t>2</w:t>
            </w:r>
          </w:p>
        </w:tc>
      </w:tr>
      <w:tr w:rsidR="00EF3919" w:rsidRPr="006E2459" w14:paraId="4F0DB626" w14:textId="77777777" w:rsidTr="005F3F16">
        <w:trPr>
          <w:trHeight w:val="288"/>
          <w:jc w:val="center"/>
        </w:trPr>
        <w:tc>
          <w:tcPr>
            <w:tcW w:w="0" w:type="auto"/>
            <w:shd w:val="clear" w:color="auto" w:fill="auto"/>
            <w:noWrap/>
            <w:vAlign w:val="center"/>
          </w:tcPr>
          <w:p w14:paraId="77814920" w14:textId="6CACB94C" w:rsidR="00EF3919" w:rsidRPr="006E2459" w:rsidRDefault="00EF3919" w:rsidP="00EF3919">
            <w:pPr>
              <w:pStyle w:val="TAC"/>
              <w:keepNext w:val="0"/>
              <w:rPr>
                <w:lang w:val="en-US" w:eastAsia="fi-FI"/>
              </w:rPr>
            </w:pPr>
            <w:r w:rsidRPr="006E2459">
              <w:rPr>
                <w:rFonts w:cs="Arial"/>
                <w:lang w:eastAsia="ja-JP"/>
              </w:rPr>
              <w:t>DC_3A-3A-7A_n7A</w:t>
            </w:r>
          </w:p>
        </w:tc>
        <w:tc>
          <w:tcPr>
            <w:tcW w:w="4307" w:type="dxa"/>
            <w:vAlign w:val="center"/>
          </w:tcPr>
          <w:p w14:paraId="394D8927" w14:textId="77777777" w:rsidR="00EF3919" w:rsidRPr="006E2459" w:rsidRDefault="00EF3919" w:rsidP="00EF3919">
            <w:pPr>
              <w:pStyle w:val="TAH"/>
              <w:rPr>
                <w:b w:val="0"/>
                <w:lang w:val="en-US" w:eastAsia="fi-FI"/>
              </w:rPr>
            </w:pPr>
            <w:r w:rsidRPr="006E2459">
              <w:rPr>
                <w:b w:val="0"/>
                <w:lang w:eastAsia="fi-FI"/>
              </w:rPr>
              <w:t>DC_3A_n7A</w:t>
            </w:r>
          </w:p>
          <w:p w14:paraId="35DF3554" w14:textId="6E937069" w:rsidR="00EF3919" w:rsidRPr="006E2459" w:rsidRDefault="00EF3919" w:rsidP="00EF3919">
            <w:pPr>
              <w:pStyle w:val="TAH"/>
              <w:rPr>
                <w:b w:val="0"/>
                <w:lang w:val="en-US" w:eastAsia="fi-FI"/>
              </w:rPr>
            </w:pPr>
            <w:r w:rsidRPr="006E2459">
              <w:rPr>
                <w:b w:val="0"/>
                <w:lang w:eastAsia="fi-FI"/>
              </w:rPr>
              <w:t>DC_7A_n7A</w:t>
            </w:r>
            <w:r w:rsidRPr="006E2459">
              <w:rPr>
                <w:b w:val="0"/>
                <w:vertAlign w:val="superscript"/>
                <w:lang w:eastAsia="fi-FI"/>
              </w:rPr>
              <w:t>2</w:t>
            </w:r>
          </w:p>
        </w:tc>
      </w:tr>
      <w:tr w:rsidR="00A65196" w:rsidRPr="006E2459" w14:paraId="0945F372" w14:textId="77777777" w:rsidTr="005F3F16">
        <w:trPr>
          <w:trHeight w:val="288"/>
          <w:jc w:val="center"/>
        </w:trPr>
        <w:tc>
          <w:tcPr>
            <w:tcW w:w="0" w:type="auto"/>
            <w:shd w:val="clear" w:color="auto" w:fill="auto"/>
            <w:noWrap/>
            <w:vAlign w:val="center"/>
          </w:tcPr>
          <w:p w14:paraId="100B7CCE" w14:textId="2E1D77A0" w:rsidR="00A65196" w:rsidRPr="006E2459" w:rsidRDefault="00A65196" w:rsidP="00A65196">
            <w:pPr>
              <w:pStyle w:val="TAC"/>
              <w:keepNext w:val="0"/>
              <w:rPr>
                <w:rFonts w:cs="Arial"/>
                <w:lang w:eastAsia="ja-JP"/>
              </w:rPr>
            </w:pPr>
            <w:r w:rsidRPr="006E2459">
              <w:rPr>
                <w:rFonts w:cs="Arial"/>
                <w:lang w:eastAsia="ja-JP"/>
              </w:rPr>
              <w:t>DC_3A-7A_n8A</w:t>
            </w:r>
          </w:p>
        </w:tc>
        <w:tc>
          <w:tcPr>
            <w:tcW w:w="4307" w:type="dxa"/>
            <w:vAlign w:val="center"/>
          </w:tcPr>
          <w:p w14:paraId="3B830F44" w14:textId="77777777" w:rsidR="00A65196" w:rsidRPr="006E2459" w:rsidRDefault="00A65196" w:rsidP="00A65196">
            <w:pPr>
              <w:pStyle w:val="TAH"/>
              <w:rPr>
                <w:b w:val="0"/>
                <w:lang w:eastAsia="ja-JP"/>
              </w:rPr>
            </w:pPr>
            <w:r w:rsidRPr="006E2459">
              <w:rPr>
                <w:b w:val="0"/>
                <w:lang w:eastAsia="fi-FI"/>
              </w:rPr>
              <w:t>DC_3A_</w:t>
            </w:r>
            <w:r w:rsidRPr="006E2459">
              <w:rPr>
                <w:rFonts w:hint="eastAsia"/>
                <w:b w:val="0"/>
                <w:lang w:eastAsia="ja-JP"/>
              </w:rPr>
              <w:t>n</w:t>
            </w:r>
            <w:r w:rsidRPr="006E2459">
              <w:rPr>
                <w:b w:val="0"/>
                <w:lang w:eastAsia="ja-JP"/>
              </w:rPr>
              <w:t>8</w:t>
            </w:r>
            <w:r w:rsidRPr="006E2459">
              <w:rPr>
                <w:rFonts w:hint="eastAsia"/>
                <w:b w:val="0"/>
                <w:lang w:eastAsia="ja-JP"/>
              </w:rPr>
              <w:t>A</w:t>
            </w:r>
          </w:p>
          <w:p w14:paraId="23BF9F10" w14:textId="2DED6AE3" w:rsidR="00A65196" w:rsidRPr="006E2459" w:rsidRDefault="00A65196" w:rsidP="00A65196">
            <w:pPr>
              <w:pStyle w:val="TAH"/>
              <w:rPr>
                <w:b w:val="0"/>
                <w:lang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EF3919" w:rsidRPr="006E2459" w14:paraId="0321DE24" w14:textId="77777777" w:rsidTr="005F3F16">
        <w:trPr>
          <w:trHeight w:val="288"/>
          <w:jc w:val="center"/>
        </w:trPr>
        <w:tc>
          <w:tcPr>
            <w:tcW w:w="0" w:type="auto"/>
            <w:shd w:val="clear" w:color="auto" w:fill="auto"/>
            <w:noWrap/>
            <w:vAlign w:val="center"/>
          </w:tcPr>
          <w:p w14:paraId="72C31136" w14:textId="77777777" w:rsidR="00EF3919" w:rsidRPr="006E2459" w:rsidRDefault="00EF3919" w:rsidP="00EF3919">
            <w:pPr>
              <w:pStyle w:val="TAC"/>
              <w:rPr>
                <w:noProof/>
                <w:lang w:eastAsia="zh-CN"/>
              </w:rPr>
            </w:pPr>
            <w:r w:rsidRPr="006E2459">
              <w:rPr>
                <w:noProof/>
                <w:lang w:eastAsia="zh-CN"/>
              </w:rPr>
              <w:t>DC_3A-7A_n28A</w:t>
            </w:r>
          </w:p>
          <w:p w14:paraId="40784C8A" w14:textId="77777777" w:rsidR="00EF3919" w:rsidRPr="006E2459" w:rsidRDefault="00EF3919" w:rsidP="00EF3919">
            <w:pPr>
              <w:pStyle w:val="TAC"/>
              <w:rPr>
                <w:noProof/>
                <w:lang w:val="en-US"/>
              </w:rPr>
            </w:pPr>
            <w:r w:rsidRPr="006E2459">
              <w:rPr>
                <w:noProof/>
                <w:lang w:val="en-US"/>
              </w:rPr>
              <w:t>DC_3A-7C_n28A</w:t>
            </w:r>
          </w:p>
          <w:p w14:paraId="621D10CA" w14:textId="77777777" w:rsidR="00EF3919" w:rsidRPr="006E2459" w:rsidRDefault="00EF3919" w:rsidP="00EF3919">
            <w:pPr>
              <w:pStyle w:val="TAC"/>
              <w:rPr>
                <w:noProof/>
                <w:lang w:val="en-US"/>
              </w:rPr>
            </w:pPr>
            <w:r w:rsidRPr="006E2459">
              <w:rPr>
                <w:noProof/>
                <w:lang w:val="en-US"/>
              </w:rPr>
              <w:t>DC_3C-7A_n28A</w:t>
            </w:r>
          </w:p>
          <w:p w14:paraId="750D054D" w14:textId="1019FA3D" w:rsidR="00EF3919" w:rsidRPr="006E2459" w:rsidRDefault="00EF3919" w:rsidP="00EF3919">
            <w:pPr>
              <w:pStyle w:val="TAC"/>
              <w:keepNext w:val="0"/>
              <w:rPr>
                <w:noProof/>
                <w:lang w:eastAsia="zh-CN"/>
              </w:rPr>
            </w:pPr>
            <w:r w:rsidRPr="006E2459">
              <w:rPr>
                <w:noProof/>
                <w:lang w:val="en-US"/>
              </w:rPr>
              <w:t>DC_3C-7C_n28A</w:t>
            </w:r>
          </w:p>
        </w:tc>
        <w:tc>
          <w:tcPr>
            <w:tcW w:w="4307" w:type="dxa"/>
            <w:vAlign w:val="center"/>
          </w:tcPr>
          <w:p w14:paraId="0AC4438F" w14:textId="77777777" w:rsidR="00EF3919" w:rsidRPr="006E2459" w:rsidRDefault="00EF3919" w:rsidP="00EF3919">
            <w:pPr>
              <w:pStyle w:val="TAC"/>
              <w:rPr>
                <w:noProof/>
                <w:lang w:eastAsia="zh-CN"/>
              </w:rPr>
            </w:pPr>
            <w:r w:rsidRPr="006E2459">
              <w:rPr>
                <w:noProof/>
                <w:lang w:eastAsia="zh-CN"/>
              </w:rPr>
              <w:t>DC_3A_n28A</w:t>
            </w:r>
          </w:p>
          <w:p w14:paraId="26607D86" w14:textId="77777777" w:rsidR="00EF3919" w:rsidRPr="006E2459" w:rsidRDefault="00EF3919" w:rsidP="00EF3919">
            <w:pPr>
              <w:pStyle w:val="TAC"/>
              <w:keepNext w:val="0"/>
              <w:rPr>
                <w:noProof/>
                <w:lang w:eastAsia="zh-CN"/>
              </w:rPr>
            </w:pPr>
            <w:r w:rsidRPr="006E2459">
              <w:rPr>
                <w:noProof/>
                <w:lang w:eastAsia="zh-CN"/>
              </w:rPr>
              <w:t>DC_3C_n28A</w:t>
            </w:r>
          </w:p>
          <w:p w14:paraId="5EBC3679" w14:textId="77777777" w:rsidR="00EF3919" w:rsidRPr="006E2459" w:rsidRDefault="00EF3919" w:rsidP="00EF3919">
            <w:pPr>
              <w:pStyle w:val="TAC"/>
              <w:rPr>
                <w:noProof/>
                <w:lang w:eastAsia="zh-CN"/>
              </w:rPr>
            </w:pPr>
            <w:r w:rsidRPr="006E2459">
              <w:rPr>
                <w:noProof/>
                <w:lang w:eastAsia="zh-CN"/>
              </w:rPr>
              <w:t>DC_7A_n28A</w:t>
            </w:r>
          </w:p>
          <w:p w14:paraId="52786C4E" w14:textId="7582B405" w:rsidR="00EF3919" w:rsidRPr="006E2459" w:rsidRDefault="00EF3919" w:rsidP="00EF3919">
            <w:pPr>
              <w:pStyle w:val="TAC"/>
              <w:keepNext w:val="0"/>
              <w:rPr>
                <w:noProof/>
                <w:lang w:eastAsia="zh-CN"/>
              </w:rPr>
            </w:pPr>
            <w:r w:rsidRPr="006E2459">
              <w:rPr>
                <w:noProof/>
                <w:lang w:val="en-US"/>
              </w:rPr>
              <w:t>DC_7C_n28A</w:t>
            </w:r>
          </w:p>
        </w:tc>
      </w:tr>
      <w:tr w:rsidR="00EF3919" w:rsidRPr="006E2459" w14:paraId="5BB2B443" w14:textId="77777777" w:rsidTr="005F3F16">
        <w:trPr>
          <w:trHeight w:val="288"/>
          <w:jc w:val="center"/>
        </w:trPr>
        <w:tc>
          <w:tcPr>
            <w:tcW w:w="0" w:type="auto"/>
            <w:shd w:val="clear" w:color="auto" w:fill="auto"/>
            <w:noWrap/>
            <w:vAlign w:val="center"/>
          </w:tcPr>
          <w:p w14:paraId="5915D75A" w14:textId="32410B85" w:rsidR="00EF3919" w:rsidRPr="006E2459" w:rsidRDefault="00EF3919" w:rsidP="00EF3919">
            <w:pPr>
              <w:pStyle w:val="TAC"/>
              <w:rPr>
                <w:noProof/>
                <w:lang w:eastAsia="zh-CN"/>
              </w:rPr>
            </w:pPr>
            <w:r w:rsidRPr="006E2459">
              <w:rPr>
                <w:lang w:val="fi-FI" w:eastAsia="fi-FI"/>
              </w:rPr>
              <w:t>DC_</w:t>
            </w:r>
            <w:r w:rsidRPr="006E2459">
              <w:rPr>
                <w:lang w:val="fi-FI" w:eastAsia="zh-TW"/>
              </w:rPr>
              <w:t>3</w:t>
            </w:r>
            <w:r w:rsidRPr="006E2459">
              <w:rPr>
                <w:lang w:val="fi-FI" w:eastAsia="fi-FI"/>
              </w:rPr>
              <w:t>A</w:t>
            </w:r>
            <w:r w:rsidRPr="006E2459">
              <w:rPr>
                <w:lang w:val="fi-FI" w:eastAsia="zh-TW"/>
              </w:rPr>
              <w:t>-7A</w:t>
            </w:r>
            <w:r w:rsidRPr="006E2459">
              <w:rPr>
                <w:lang w:val="fi-FI" w:eastAsia="fi-FI"/>
              </w:rPr>
              <w:t>_n</w:t>
            </w:r>
            <w:r w:rsidRPr="006E2459">
              <w:rPr>
                <w:lang w:val="fi-FI" w:eastAsia="zh-TW"/>
              </w:rPr>
              <w:t>77</w:t>
            </w:r>
            <w:r w:rsidRPr="006E2459">
              <w:rPr>
                <w:lang w:val="fi-FI" w:eastAsia="fi-FI"/>
              </w:rPr>
              <w:t>A</w:t>
            </w:r>
          </w:p>
        </w:tc>
        <w:tc>
          <w:tcPr>
            <w:tcW w:w="4307" w:type="dxa"/>
            <w:vAlign w:val="center"/>
          </w:tcPr>
          <w:p w14:paraId="0463AFC8" w14:textId="77777777" w:rsidR="00EF3919" w:rsidRPr="006E2459" w:rsidRDefault="00EF3919" w:rsidP="00EF3919">
            <w:pPr>
              <w:pStyle w:val="TAC"/>
              <w:rPr>
                <w:lang w:eastAsia="fi-FI"/>
              </w:rPr>
            </w:pPr>
            <w:r w:rsidRPr="006E2459">
              <w:rPr>
                <w:lang w:eastAsia="fi-FI"/>
              </w:rPr>
              <w:t>DC_</w:t>
            </w:r>
            <w:r w:rsidRPr="006E2459">
              <w:rPr>
                <w:lang w:eastAsia="zh-TW"/>
              </w:rPr>
              <w:t>3</w:t>
            </w:r>
            <w:r w:rsidRPr="006E2459">
              <w:rPr>
                <w:lang w:eastAsia="fi-FI"/>
              </w:rPr>
              <w:t>A_n</w:t>
            </w:r>
            <w:r w:rsidRPr="006E2459">
              <w:rPr>
                <w:lang w:eastAsia="zh-TW"/>
              </w:rPr>
              <w:t>77</w:t>
            </w:r>
            <w:r w:rsidRPr="006E2459">
              <w:rPr>
                <w:lang w:eastAsia="fi-FI"/>
              </w:rPr>
              <w:t>A</w:t>
            </w:r>
          </w:p>
          <w:p w14:paraId="35F38E9C" w14:textId="7F5B438D" w:rsidR="00EF3919" w:rsidRPr="006E2459" w:rsidRDefault="00EF3919" w:rsidP="00EF3919">
            <w:pPr>
              <w:pStyle w:val="TAC"/>
              <w:rPr>
                <w:noProof/>
                <w:lang w:eastAsia="zh-CN"/>
              </w:rPr>
            </w:pPr>
            <w:r w:rsidRPr="006E2459">
              <w:rPr>
                <w:lang w:eastAsia="fi-FI"/>
              </w:rPr>
              <w:t>DC_</w:t>
            </w:r>
            <w:r w:rsidRPr="006E2459">
              <w:rPr>
                <w:lang w:eastAsia="zh-TW"/>
              </w:rPr>
              <w:t>7</w:t>
            </w:r>
            <w:r w:rsidRPr="006E2459">
              <w:rPr>
                <w:lang w:eastAsia="fi-FI"/>
              </w:rPr>
              <w:t>A_n</w:t>
            </w:r>
            <w:r w:rsidRPr="006E2459">
              <w:rPr>
                <w:lang w:eastAsia="zh-TW"/>
              </w:rPr>
              <w:t>77</w:t>
            </w:r>
            <w:r w:rsidRPr="006E2459">
              <w:rPr>
                <w:lang w:eastAsia="fi-FI"/>
              </w:rPr>
              <w:t>A</w:t>
            </w:r>
          </w:p>
        </w:tc>
      </w:tr>
      <w:tr w:rsidR="00EF3919" w:rsidRPr="006E2459" w14:paraId="4CD59794" w14:textId="77777777" w:rsidTr="005F3F16">
        <w:trPr>
          <w:trHeight w:val="288"/>
          <w:jc w:val="center"/>
        </w:trPr>
        <w:tc>
          <w:tcPr>
            <w:tcW w:w="0" w:type="auto"/>
            <w:shd w:val="clear" w:color="auto" w:fill="auto"/>
            <w:noWrap/>
            <w:vAlign w:val="center"/>
          </w:tcPr>
          <w:p w14:paraId="60ADA031" w14:textId="77777777" w:rsidR="00EF3919" w:rsidRPr="006E2459" w:rsidRDefault="00EF3919" w:rsidP="00EF3919">
            <w:pPr>
              <w:pStyle w:val="TAC"/>
              <w:keepNext w:val="0"/>
              <w:rPr>
                <w:noProof/>
                <w:lang w:eastAsia="zh-CN"/>
              </w:rPr>
            </w:pPr>
            <w:r w:rsidRPr="006E2459">
              <w:rPr>
                <w:noProof/>
                <w:lang w:eastAsia="zh-CN"/>
              </w:rPr>
              <w:t>DC_3A-7A_n78A</w:t>
            </w:r>
            <w:r w:rsidRPr="006E2459">
              <w:rPr>
                <w:noProof/>
                <w:vertAlign w:val="superscript"/>
                <w:lang w:eastAsia="zh-CN"/>
              </w:rPr>
              <w:t>5</w:t>
            </w:r>
          </w:p>
          <w:p w14:paraId="7FE7632B" w14:textId="77777777" w:rsidR="00EF3919" w:rsidRPr="006E2459" w:rsidRDefault="00EF3919" w:rsidP="00EF3919">
            <w:pPr>
              <w:pStyle w:val="TAC"/>
              <w:keepNext w:val="0"/>
              <w:rPr>
                <w:noProof/>
                <w:vertAlign w:val="superscript"/>
                <w:lang w:eastAsia="zh-CN"/>
              </w:rPr>
            </w:pPr>
            <w:r w:rsidRPr="006E2459">
              <w:rPr>
                <w:lang w:eastAsia="zh-CN"/>
              </w:rPr>
              <w:t>DC_3C-7A_n78A</w:t>
            </w:r>
            <w:r w:rsidRPr="006E2459">
              <w:rPr>
                <w:noProof/>
                <w:vertAlign w:val="superscript"/>
                <w:lang w:eastAsia="zh-CN"/>
              </w:rPr>
              <w:t>5</w:t>
            </w:r>
          </w:p>
          <w:p w14:paraId="6AD473FC" w14:textId="77777777" w:rsidR="00EF3919" w:rsidRPr="006E2459" w:rsidRDefault="00EF3919" w:rsidP="00EF3919">
            <w:pPr>
              <w:pStyle w:val="TAC"/>
              <w:keepNext w:val="0"/>
              <w:rPr>
                <w:noProof/>
                <w:lang w:eastAsia="zh-CN"/>
              </w:rPr>
            </w:pPr>
            <w:r w:rsidRPr="006E2459">
              <w:rPr>
                <w:noProof/>
                <w:lang w:eastAsia="zh-CN"/>
              </w:rPr>
              <w:t>DC_3A-7C_n78A</w:t>
            </w:r>
            <w:r w:rsidRPr="006E2459">
              <w:rPr>
                <w:noProof/>
                <w:vertAlign w:val="superscript"/>
                <w:lang w:eastAsia="zh-CN"/>
              </w:rPr>
              <w:t>5</w:t>
            </w:r>
          </w:p>
          <w:p w14:paraId="4553C1ED" w14:textId="7372850D" w:rsidR="00EF3919" w:rsidRPr="006E2459" w:rsidRDefault="00EF3919" w:rsidP="00EF3919">
            <w:pPr>
              <w:pStyle w:val="TAC"/>
              <w:keepNext w:val="0"/>
              <w:rPr>
                <w:noProof/>
                <w:lang w:eastAsia="zh-CN"/>
              </w:rPr>
            </w:pPr>
            <w:r w:rsidRPr="006E2459">
              <w:rPr>
                <w:noProof/>
                <w:lang w:eastAsia="zh-CN"/>
              </w:rPr>
              <w:t>DC_3C-7C_n78A</w:t>
            </w:r>
            <w:r w:rsidRPr="006E2459">
              <w:rPr>
                <w:noProof/>
                <w:vertAlign w:val="superscript"/>
                <w:lang w:eastAsia="zh-CN"/>
              </w:rPr>
              <w:t>5</w:t>
            </w:r>
          </w:p>
        </w:tc>
        <w:tc>
          <w:tcPr>
            <w:tcW w:w="4307" w:type="dxa"/>
            <w:vAlign w:val="center"/>
          </w:tcPr>
          <w:p w14:paraId="1B1C4476" w14:textId="77777777" w:rsidR="00A65196" w:rsidRPr="006E2459" w:rsidRDefault="00A65196" w:rsidP="00A65196">
            <w:pPr>
              <w:pStyle w:val="TAC"/>
              <w:keepNext w:val="0"/>
              <w:rPr>
                <w:noProof/>
                <w:lang w:eastAsia="zh-CN"/>
              </w:rPr>
            </w:pPr>
            <w:r w:rsidRPr="006E2459">
              <w:rPr>
                <w:noProof/>
                <w:lang w:eastAsia="zh-CN"/>
              </w:rPr>
              <w:t>DC_3A_n78A</w:t>
            </w:r>
          </w:p>
          <w:p w14:paraId="267B2B66" w14:textId="77777777" w:rsidR="00A65196" w:rsidRPr="006E2459" w:rsidRDefault="00A65196" w:rsidP="00A65196">
            <w:pPr>
              <w:pStyle w:val="TAC"/>
              <w:keepNext w:val="0"/>
              <w:rPr>
                <w:noProof/>
                <w:lang w:eastAsia="zh-CN"/>
              </w:rPr>
            </w:pPr>
            <w:r w:rsidRPr="006E2459">
              <w:rPr>
                <w:noProof/>
                <w:lang w:eastAsia="zh-CN"/>
              </w:rPr>
              <w:t>DC_7A_n78A</w:t>
            </w:r>
          </w:p>
          <w:p w14:paraId="6C96B472" w14:textId="5E3CBB4C" w:rsidR="00EF3919" w:rsidRPr="006E2459" w:rsidRDefault="00A65196" w:rsidP="00A65196">
            <w:pPr>
              <w:pStyle w:val="TAC"/>
              <w:keepNext w:val="0"/>
              <w:rPr>
                <w:noProof/>
                <w:lang w:eastAsia="zh-CN"/>
              </w:rPr>
            </w:pPr>
            <w:r w:rsidRPr="006E2459">
              <w:rPr>
                <w:noProof/>
                <w:lang w:eastAsia="zh-CN"/>
              </w:rPr>
              <w:t>DC_7C_n78A</w:t>
            </w:r>
          </w:p>
        </w:tc>
      </w:tr>
      <w:tr w:rsidR="00EF3919" w:rsidRPr="006E2459" w14:paraId="7078AAB3" w14:textId="77777777" w:rsidTr="005F3F16">
        <w:trPr>
          <w:trHeight w:val="288"/>
          <w:jc w:val="center"/>
        </w:trPr>
        <w:tc>
          <w:tcPr>
            <w:tcW w:w="0" w:type="auto"/>
            <w:shd w:val="clear" w:color="auto" w:fill="auto"/>
            <w:noWrap/>
            <w:vAlign w:val="center"/>
          </w:tcPr>
          <w:p w14:paraId="287D9F80" w14:textId="77777777" w:rsidR="00EF3919" w:rsidRPr="006E2459" w:rsidRDefault="00EF3919" w:rsidP="00EF3919">
            <w:pPr>
              <w:pStyle w:val="TAC"/>
              <w:keepNext w:val="0"/>
              <w:rPr>
                <w:noProof/>
                <w:lang w:eastAsia="zh-CN"/>
              </w:rPr>
            </w:pPr>
            <w:r w:rsidRPr="006E2459">
              <w:rPr>
                <w:noProof/>
                <w:lang w:eastAsia="zh-CN"/>
              </w:rPr>
              <w:t>DC_3A-7A_n78(2A)</w:t>
            </w:r>
            <w:r w:rsidRPr="006E2459">
              <w:rPr>
                <w:noProof/>
                <w:vertAlign w:val="superscript"/>
                <w:lang w:eastAsia="zh-CN"/>
              </w:rPr>
              <w:t>5</w:t>
            </w:r>
          </w:p>
          <w:p w14:paraId="765CB36F" w14:textId="77777777" w:rsidR="00EF3919" w:rsidRPr="006E2459" w:rsidRDefault="00EF3919" w:rsidP="00EF3919">
            <w:pPr>
              <w:pStyle w:val="TAC"/>
              <w:keepNext w:val="0"/>
              <w:rPr>
                <w:noProof/>
                <w:vertAlign w:val="superscript"/>
                <w:lang w:eastAsia="zh-CN"/>
              </w:rPr>
            </w:pPr>
            <w:r w:rsidRPr="006E2459">
              <w:rPr>
                <w:noProof/>
                <w:lang w:eastAsia="zh-CN"/>
              </w:rPr>
              <w:t>DC_3C-7A_n78(2A)</w:t>
            </w:r>
            <w:r w:rsidRPr="006E2459">
              <w:rPr>
                <w:noProof/>
                <w:vertAlign w:val="superscript"/>
                <w:lang w:eastAsia="zh-CN"/>
              </w:rPr>
              <w:t>5</w:t>
            </w:r>
          </w:p>
          <w:p w14:paraId="5D5CA388" w14:textId="77777777" w:rsidR="00EF3919" w:rsidRPr="006E2459" w:rsidRDefault="00EF3919" w:rsidP="00EF3919">
            <w:pPr>
              <w:pStyle w:val="TAC"/>
              <w:keepNext w:val="0"/>
              <w:rPr>
                <w:noProof/>
                <w:lang w:eastAsia="zh-CN"/>
              </w:rPr>
            </w:pPr>
            <w:r w:rsidRPr="006E2459">
              <w:rPr>
                <w:noProof/>
                <w:lang w:eastAsia="zh-CN"/>
              </w:rPr>
              <w:t>DC_3A-7C_n78(2A)</w:t>
            </w:r>
            <w:r w:rsidRPr="006E2459">
              <w:rPr>
                <w:noProof/>
                <w:vertAlign w:val="superscript"/>
                <w:lang w:eastAsia="zh-CN"/>
              </w:rPr>
              <w:t>5</w:t>
            </w:r>
          </w:p>
          <w:p w14:paraId="782889B6" w14:textId="45FA7C23" w:rsidR="00EF3919" w:rsidRPr="006E2459" w:rsidRDefault="00EF3919" w:rsidP="00EF3919">
            <w:pPr>
              <w:pStyle w:val="TAC"/>
              <w:keepNext w:val="0"/>
              <w:rPr>
                <w:noProof/>
                <w:lang w:eastAsia="zh-CN"/>
              </w:rPr>
            </w:pPr>
            <w:r w:rsidRPr="006E2459">
              <w:rPr>
                <w:noProof/>
                <w:lang w:eastAsia="zh-CN"/>
              </w:rPr>
              <w:t>DC_3C-7C_n78(2A)</w:t>
            </w:r>
            <w:r w:rsidRPr="006E2459">
              <w:rPr>
                <w:noProof/>
                <w:vertAlign w:val="superscript"/>
                <w:lang w:eastAsia="zh-CN"/>
              </w:rPr>
              <w:t>5</w:t>
            </w:r>
          </w:p>
        </w:tc>
        <w:tc>
          <w:tcPr>
            <w:tcW w:w="4307" w:type="dxa"/>
            <w:vAlign w:val="center"/>
          </w:tcPr>
          <w:p w14:paraId="35791B7D" w14:textId="77777777" w:rsidR="00EF3919" w:rsidRPr="006E2459" w:rsidRDefault="00EF3919" w:rsidP="00EF3919">
            <w:pPr>
              <w:pStyle w:val="TAC"/>
              <w:keepNext w:val="0"/>
              <w:rPr>
                <w:noProof/>
                <w:lang w:eastAsia="zh-CN"/>
              </w:rPr>
            </w:pPr>
            <w:r w:rsidRPr="006E2459">
              <w:rPr>
                <w:noProof/>
                <w:lang w:eastAsia="zh-CN"/>
              </w:rPr>
              <w:t>DC_3A_n78A</w:t>
            </w:r>
          </w:p>
          <w:p w14:paraId="02205CE9" w14:textId="77777777" w:rsidR="00EF3919" w:rsidRPr="006E2459" w:rsidRDefault="00EF3919" w:rsidP="00EF3919">
            <w:pPr>
              <w:pStyle w:val="TAC"/>
              <w:keepNext w:val="0"/>
              <w:rPr>
                <w:noProof/>
                <w:lang w:eastAsia="zh-CN"/>
              </w:rPr>
            </w:pPr>
            <w:r w:rsidRPr="006E2459">
              <w:rPr>
                <w:noProof/>
                <w:lang w:eastAsia="zh-CN"/>
              </w:rPr>
              <w:t>DC_7A_n78A</w:t>
            </w:r>
          </w:p>
          <w:p w14:paraId="2E990999" w14:textId="77777777" w:rsidR="00EF3919" w:rsidRPr="006E2459" w:rsidRDefault="00EF3919" w:rsidP="00EF3919">
            <w:pPr>
              <w:pStyle w:val="TAC"/>
              <w:keepNext w:val="0"/>
              <w:rPr>
                <w:noProof/>
                <w:lang w:eastAsia="zh-CN"/>
              </w:rPr>
            </w:pPr>
            <w:r w:rsidRPr="006E2459">
              <w:rPr>
                <w:noProof/>
                <w:lang w:eastAsia="zh-CN"/>
              </w:rPr>
              <w:t>DC_3C_n78A</w:t>
            </w:r>
          </w:p>
          <w:p w14:paraId="46381489" w14:textId="4011F9D7" w:rsidR="00EF3919" w:rsidRPr="006E2459" w:rsidRDefault="00EF3919" w:rsidP="00EF3919">
            <w:pPr>
              <w:pStyle w:val="TAC"/>
              <w:keepNext w:val="0"/>
              <w:rPr>
                <w:noProof/>
                <w:lang w:eastAsia="zh-CN"/>
              </w:rPr>
            </w:pPr>
            <w:r w:rsidRPr="006E2459">
              <w:rPr>
                <w:noProof/>
                <w:lang w:eastAsia="zh-CN"/>
              </w:rPr>
              <w:t>DC_7C_n78A</w:t>
            </w:r>
          </w:p>
        </w:tc>
      </w:tr>
      <w:tr w:rsidR="00EF3919" w:rsidRPr="006E2459" w14:paraId="7E1FE2E9" w14:textId="77777777" w:rsidTr="005F3F16">
        <w:trPr>
          <w:trHeight w:val="288"/>
          <w:jc w:val="center"/>
        </w:trPr>
        <w:tc>
          <w:tcPr>
            <w:tcW w:w="0" w:type="auto"/>
            <w:shd w:val="clear" w:color="auto" w:fill="auto"/>
            <w:noWrap/>
            <w:vAlign w:val="center"/>
          </w:tcPr>
          <w:p w14:paraId="0C5F66C5" w14:textId="1A3BAFCA" w:rsidR="00EF3919" w:rsidRPr="006E2459" w:rsidRDefault="00EF3919" w:rsidP="00EF3919">
            <w:pPr>
              <w:pStyle w:val="TAC"/>
              <w:keepNext w:val="0"/>
              <w:rPr>
                <w:noProof/>
                <w:lang w:eastAsia="zh-CN"/>
              </w:rPr>
            </w:pPr>
            <w:r w:rsidRPr="006E2459">
              <w:rPr>
                <w:noProof/>
                <w:lang w:eastAsia="zh-CN"/>
              </w:rPr>
              <w:t>DC_3A-3A-7A_n78A</w:t>
            </w:r>
          </w:p>
          <w:p w14:paraId="03DC8EA1" w14:textId="77777777" w:rsidR="005C3EFA" w:rsidRPr="006E2459" w:rsidRDefault="005C3EFA" w:rsidP="005C3EFA">
            <w:pPr>
              <w:pStyle w:val="TAC"/>
              <w:keepNext w:val="0"/>
              <w:rPr>
                <w:noProof/>
                <w:lang w:eastAsia="zh-CN"/>
              </w:rPr>
            </w:pPr>
            <w:r w:rsidRPr="006E2459">
              <w:rPr>
                <w:noProof/>
                <w:lang w:eastAsia="zh-CN"/>
              </w:rPr>
              <w:t>DC_3A-7A-7A_n78A</w:t>
            </w:r>
            <w:r w:rsidRPr="006E2459">
              <w:rPr>
                <w:noProof/>
                <w:vertAlign w:val="superscript"/>
                <w:lang w:eastAsia="zh-CN"/>
              </w:rPr>
              <w:t>5</w:t>
            </w:r>
          </w:p>
          <w:p w14:paraId="2BFF562A" w14:textId="42F652F5" w:rsidR="00EF3919" w:rsidRPr="006E2459" w:rsidRDefault="00EF3919" w:rsidP="00EF3919">
            <w:pPr>
              <w:pStyle w:val="TAC"/>
              <w:keepNext w:val="0"/>
              <w:rPr>
                <w:noProof/>
                <w:lang w:eastAsia="zh-CN"/>
              </w:rPr>
            </w:pPr>
            <w:r w:rsidRPr="006E2459">
              <w:rPr>
                <w:noProof/>
                <w:lang w:eastAsia="zh-CN"/>
              </w:rPr>
              <w:t>DC_3A-3A-7A-7A_n78A</w:t>
            </w:r>
          </w:p>
        </w:tc>
        <w:tc>
          <w:tcPr>
            <w:tcW w:w="4307" w:type="dxa"/>
            <w:vAlign w:val="center"/>
          </w:tcPr>
          <w:p w14:paraId="71963820" w14:textId="77777777" w:rsidR="00EF3919" w:rsidRPr="006E2459" w:rsidRDefault="00EF3919" w:rsidP="00EF3919">
            <w:pPr>
              <w:pStyle w:val="TAC"/>
              <w:keepNext w:val="0"/>
              <w:rPr>
                <w:noProof/>
                <w:lang w:eastAsia="zh-CN"/>
              </w:rPr>
            </w:pPr>
            <w:r w:rsidRPr="006E2459">
              <w:rPr>
                <w:noProof/>
                <w:lang w:eastAsia="zh-CN"/>
              </w:rPr>
              <w:t>DC_3A_n78A</w:t>
            </w:r>
          </w:p>
          <w:p w14:paraId="7D99535C" w14:textId="439ED9B5" w:rsidR="00EF3919" w:rsidRPr="006E2459" w:rsidRDefault="00EF3919" w:rsidP="00EF3919">
            <w:pPr>
              <w:pStyle w:val="TAC"/>
              <w:keepNext w:val="0"/>
              <w:rPr>
                <w:noProof/>
                <w:lang w:eastAsia="zh-CN"/>
              </w:rPr>
            </w:pPr>
            <w:r w:rsidRPr="006E2459">
              <w:rPr>
                <w:noProof/>
                <w:lang w:eastAsia="zh-CN"/>
              </w:rPr>
              <w:t>DC_7A_n78A</w:t>
            </w:r>
          </w:p>
        </w:tc>
      </w:tr>
      <w:tr w:rsidR="005D4B7D" w:rsidRPr="006E2459" w14:paraId="45B5AF8B" w14:textId="77777777" w:rsidTr="005F3F16">
        <w:trPr>
          <w:trHeight w:val="288"/>
          <w:jc w:val="center"/>
        </w:trPr>
        <w:tc>
          <w:tcPr>
            <w:tcW w:w="0" w:type="auto"/>
            <w:shd w:val="clear" w:color="auto" w:fill="auto"/>
            <w:noWrap/>
            <w:vAlign w:val="center"/>
          </w:tcPr>
          <w:p w14:paraId="5003B982" w14:textId="77777777" w:rsidR="005D4B7D" w:rsidRPr="006E2459" w:rsidRDefault="005D4B7D" w:rsidP="005D4B7D">
            <w:pPr>
              <w:pStyle w:val="TAC"/>
              <w:rPr>
                <w:lang w:eastAsia="zh-CN"/>
              </w:rPr>
            </w:pPr>
            <w:r w:rsidRPr="006E2459">
              <w:rPr>
                <w:lang w:eastAsia="zh-CN"/>
              </w:rPr>
              <w:lastRenderedPageBreak/>
              <w:t>DC_3A_n7A-n78A</w:t>
            </w:r>
          </w:p>
          <w:p w14:paraId="39F09CA6" w14:textId="77777777" w:rsidR="005D4B7D" w:rsidRPr="006E2459" w:rsidRDefault="005D4B7D" w:rsidP="005D4B7D">
            <w:pPr>
              <w:pStyle w:val="TAC"/>
              <w:rPr>
                <w:lang w:eastAsia="zh-CN"/>
              </w:rPr>
            </w:pPr>
            <w:r w:rsidRPr="006E2459">
              <w:rPr>
                <w:lang w:eastAsia="zh-CN"/>
              </w:rPr>
              <w:t>DC_3A_n7B-n78A</w:t>
            </w:r>
          </w:p>
          <w:p w14:paraId="5EB65FC6" w14:textId="77777777" w:rsidR="005D4B7D" w:rsidRPr="006E2459" w:rsidRDefault="005D4B7D" w:rsidP="005D4B7D">
            <w:pPr>
              <w:pStyle w:val="TAC"/>
              <w:keepNext w:val="0"/>
              <w:rPr>
                <w:lang w:eastAsia="zh-CN"/>
              </w:rPr>
            </w:pPr>
            <w:r w:rsidRPr="006E2459">
              <w:rPr>
                <w:lang w:eastAsia="zh-CN"/>
              </w:rPr>
              <w:t>DC_3C_n7A-n78A</w:t>
            </w:r>
          </w:p>
          <w:p w14:paraId="431FE25C" w14:textId="1585161C" w:rsidR="005D4B7D" w:rsidRPr="006E2459" w:rsidRDefault="005D4B7D" w:rsidP="005D4B7D">
            <w:pPr>
              <w:pStyle w:val="TAC"/>
              <w:keepNext w:val="0"/>
              <w:rPr>
                <w:noProof/>
                <w:lang w:eastAsia="zh-CN"/>
              </w:rPr>
            </w:pPr>
            <w:r w:rsidRPr="006E2459">
              <w:rPr>
                <w:noProof/>
                <w:lang w:eastAsia="zh-CN"/>
              </w:rPr>
              <w:t>DC_3C_n7B-n78A</w:t>
            </w:r>
          </w:p>
        </w:tc>
        <w:tc>
          <w:tcPr>
            <w:tcW w:w="4307" w:type="dxa"/>
            <w:vAlign w:val="center"/>
          </w:tcPr>
          <w:p w14:paraId="03B28117" w14:textId="77777777" w:rsidR="005D4B7D" w:rsidRPr="006E2459" w:rsidRDefault="005D4B7D" w:rsidP="005D4B7D">
            <w:pPr>
              <w:pStyle w:val="TAC"/>
              <w:rPr>
                <w:lang w:eastAsia="zh-CN"/>
              </w:rPr>
            </w:pPr>
            <w:r w:rsidRPr="006E2459">
              <w:rPr>
                <w:lang w:eastAsia="zh-CN"/>
              </w:rPr>
              <w:t>DC_3A_n7A</w:t>
            </w:r>
          </w:p>
          <w:p w14:paraId="720F138A" w14:textId="77777777" w:rsidR="005D4B7D" w:rsidRPr="006E2459" w:rsidRDefault="005D4B7D" w:rsidP="005D4B7D">
            <w:pPr>
              <w:pStyle w:val="TAC"/>
              <w:rPr>
                <w:lang w:eastAsia="zh-CN"/>
              </w:rPr>
            </w:pPr>
            <w:r w:rsidRPr="006E2459">
              <w:rPr>
                <w:lang w:eastAsia="zh-CN"/>
              </w:rPr>
              <w:t>DC_3C_n7A</w:t>
            </w:r>
          </w:p>
          <w:p w14:paraId="476D7A36" w14:textId="77777777" w:rsidR="005D4B7D" w:rsidRPr="006E2459" w:rsidRDefault="005D4B7D" w:rsidP="005D4B7D">
            <w:pPr>
              <w:pStyle w:val="TAC"/>
              <w:keepNext w:val="0"/>
              <w:rPr>
                <w:lang w:eastAsia="zh-CN"/>
              </w:rPr>
            </w:pPr>
            <w:r w:rsidRPr="006E2459">
              <w:rPr>
                <w:lang w:eastAsia="zh-CN"/>
              </w:rPr>
              <w:t>DC_3A_n78A</w:t>
            </w:r>
          </w:p>
          <w:p w14:paraId="393BC9B3" w14:textId="0F345380" w:rsidR="005D4B7D" w:rsidRPr="006E2459" w:rsidRDefault="005D4B7D" w:rsidP="005D4B7D">
            <w:pPr>
              <w:pStyle w:val="TAC"/>
              <w:keepNext w:val="0"/>
              <w:rPr>
                <w:lang w:val="en-US" w:eastAsia="fi-FI"/>
              </w:rPr>
            </w:pPr>
          </w:p>
        </w:tc>
      </w:tr>
      <w:tr w:rsidR="001F078B" w:rsidRPr="006E2459" w14:paraId="1446CECB" w14:textId="77777777" w:rsidTr="005F3F16">
        <w:trPr>
          <w:trHeight w:val="288"/>
          <w:jc w:val="center"/>
        </w:trPr>
        <w:tc>
          <w:tcPr>
            <w:tcW w:w="0" w:type="auto"/>
            <w:shd w:val="clear" w:color="auto" w:fill="auto"/>
            <w:noWrap/>
            <w:vAlign w:val="center"/>
          </w:tcPr>
          <w:p w14:paraId="3ADA4F73" w14:textId="77777777" w:rsidR="00A65196" w:rsidRPr="006E2459" w:rsidRDefault="00A65196" w:rsidP="00A65196">
            <w:pPr>
              <w:pStyle w:val="TAC"/>
              <w:rPr>
                <w:lang w:eastAsia="zh-CN"/>
              </w:rPr>
            </w:pPr>
            <w:r w:rsidRPr="006E2459">
              <w:rPr>
                <w:lang w:eastAsia="zh-CN"/>
              </w:rPr>
              <w:t>DC_3A-8A_n1A</w:t>
            </w:r>
          </w:p>
          <w:p w14:paraId="77C1572F" w14:textId="6426C1B9" w:rsidR="000D1E7A" w:rsidRPr="006E2459" w:rsidRDefault="00A65196" w:rsidP="00A65196">
            <w:pPr>
              <w:pStyle w:val="TAC"/>
              <w:rPr>
                <w:lang w:eastAsia="zh-CN"/>
              </w:rPr>
            </w:pPr>
            <w:r w:rsidRPr="006E2459">
              <w:rPr>
                <w:lang w:eastAsia="zh-CN"/>
              </w:rPr>
              <w:t>DC_3C-8A_n1A</w:t>
            </w:r>
          </w:p>
        </w:tc>
        <w:tc>
          <w:tcPr>
            <w:tcW w:w="4307" w:type="dxa"/>
            <w:vAlign w:val="center"/>
          </w:tcPr>
          <w:p w14:paraId="75B97972" w14:textId="77777777" w:rsidR="00EF3919" w:rsidRPr="006E2459" w:rsidRDefault="00EF3919" w:rsidP="00EF3919">
            <w:pPr>
              <w:pStyle w:val="TAC"/>
              <w:rPr>
                <w:lang w:eastAsia="zh-CN"/>
              </w:rPr>
            </w:pPr>
            <w:r w:rsidRPr="006E2459">
              <w:rPr>
                <w:lang w:eastAsia="zh-CN"/>
              </w:rPr>
              <w:t>DC_3A_n1A</w:t>
            </w:r>
          </w:p>
          <w:p w14:paraId="4F3A8D2D" w14:textId="45B188A3" w:rsidR="000D1E7A" w:rsidRPr="006E2459" w:rsidRDefault="00EF3919" w:rsidP="00EF3919">
            <w:pPr>
              <w:pStyle w:val="TAC"/>
              <w:rPr>
                <w:lang w:eastAsia="zh-CN"/>
              </w:rPr>
            </w:pPr>
            <w:r w:rsidRPr="006E2459">
              <w:rPr>
                <w:lang w:eastAsia="zh-CN"/>
              </w:rPr>
              <w:t>DC_8A_n1A</w:t>
            </w:r>
          </w:p>
        </w:tc>
      </w:tr>
      <w:tr w:rsidR="00EF3919" w:rsidRPr="006E2459" w14:paraId="71D4DA38" w14:textId="77777777" w:rsidTr="005F3F16">
        <w:trPr>
          <w:trHeight w:val="288"/>
          <w:jc w:val="center"/>
        </w:trPr>
        <w:tc>
          <w:tcPr>
            <w:tcW w:w="0" w:type="auto"/>
            <w:shd w:val="clear" w:color="auto" w:fill="auto"/>
            <w:noWrap/>
            <w:vAlign w:val="center"/>
          </w:tcPr>
          <w:p w14:paraId="57A6E3A5" w14:textId="367155BE" w:rsidR="00EF3919" w:rsidRPr="006E2459" w:rsidRDefault="00EF3919" w:rsidP="00EF3919">
            <w:pPr>
              <w:pStyle w:val="TAC"/>
              <w:rPr>
                <w:lang w:eastAsia="zh-CN"/>
              </w:rPr>
            </w:pPr>
            <w:r w:rsidRPr="006E2459">
              <w:rPr>
                <w:lang w:eastAsia="zh-CN"/>
              </w:rPr>
              <w:t>DC_</w:t>
            </w:r>
            <w:r w:rsidRPr="006E2459">
              <w:rPr>
                <w:rFonts w:hint="eastAsia"/>
                <w:lang w:eastAsia="zh-CN"/>
              </w:rPr>
              <w:t>3</w:t>
            </w:r>
            <w:r w:rsidRPr="006E2459">
              <w:rPr>
                <w:lang w:eastAsia="zh-CN"/>
              </w:rPr>
              <w:t>A</w:t>
            </w:r>
            <w:r w:rsidRPr="006E2459">
              <w:rPr>
                <w:rFonts w:hint="eastAsia"/>
                <w:lang w:eastAsia="zh-CN"/>
              </w:rPr>
              <w:t>-3A-8A</w:t>
            </w:r>
            <w:r w:rsidRPr="006E2459">
              <w:rPr>
                <w:lang w:eastAsia="zh-CN"/>
              </w:rPr>
              <w:t>_n</w:t>
            </w:r>
            <w:r w:rsidRPr="006E2459">
              <w:rPr>
                <w:rFonts w:hint="eastAsia"/>
                <w:lang w:eastAsia="zh-CN"/>
              </w:rPr>
              <w:t>1</w:t>
            </w:r>
            <w:r w:rsidRPr="006E2459">
              <w:rPr>
                <w:lang w:eastAsia="zh-CN"/>
              </w:rPr>
              <w:t>A</w:t>
            </w:r>
          </w:p>
        </w:tc>
        <w:tc>
          <w:tcPr>
            <w:tcW w:w="4307" w:type="dxa"/>
            <w:vAlign w:val="center"/>
          </w:tcPr>
          <w:p w14:paraId="34F319A3" w14:textId="77777777" w:rsidR="00EF3919" w:rsidRPr="006E2459" w:rsidRDefault="00EF3919" w:rsidP="00EF3919">
            <w:pPr>
              <w:pStyle w:val="TAC"/>
              <w:rPr>
                <w:lang w:eastAsia="zh-CN"/>
              </w:rPr>
            </w:pPr>
            <w:r w:rsidRPr="006E2459">
              <w:rPr>
                <w:lang w:eastAsia="zh-CN"/>
              </w:rPr>
              <w:t>DC_3A_n1A</w:t>
            </w:r>
          </w:p>
          <w:p w14:paraId="38781545" w14:textId="6D2B6438" w:rsidR="00EF3919" w:rsidRPr="006E2459" w:rsidRDefault="00EF3919" w:rsidP="00EF3919">
            <w:pPr>
              <w:pStyle w:val="TAC"/>
              <w:rPr>
                <w:lang w:eastAsia="zh-CN"/>
              </w:rPr>
            </w:pPr>
            <w:r w:rsidRPr="006E2459">
              <w:rPr>
                <w:lang w:eastAsia="zh-CN"/>
              </w:rPr>
              <w:t>DC_</w:t>
            </w:r>
            <w:r w:rsidRPr="006E2459">
              <w:rPr>
                <w:rFonts w:hint="eastAsia"/>
                <w:lang w:eastAsia="zh-CN"/>
              </w:rPr>
              <w:t>8</w:t>
            </w:r>
            <w:r w:rsidRPr="006E2459">
              <w:rPr>
                <w:lang w:eastAsia="zh-CN"/>
              </w:rPr>
              <w:t>A_n1A</w:t>
            </w:r>
          </w:p>
        </w:tc>
      </w:tr>
      <w:tr w:rsidR="00EF3919" w:rsidRPr="006E2459" w14:paraId="38878A6C" w14:textId="77777777" w:rsidTr="005F3F16">
        <w:trPr>
          <w:trHeight w:val="288"/>
          <w:jc w:val="center"/>
        </w:trPr>
        <w:tc>
          <w:tcPr>
            <w:tcW w:w="0" w:type="auto"/>
            <w:shd w:val="clear" w:color="auto" w:fill="auto"/>
            <w:noWrap/>
            <w:vAlign w:val="center"/>
          </w:tcPr>
          <w:p w14:paraId="5A564687" w14:textId="78434005" w:rsidR="00EF3919" w:rsidRPr="006E2459" w:rsidRDefault="00EF3919" w:rsidP="00EF3919">
            <w:pPr>
              <w:pStyle w:val="TAC"/>
              <w:keepNext w:val="0"/>
              <w:rPr>
                <w:noProof/>
                <w:lang w:eastAsia="zh-CN"/>
              </w:rPr>
            </w:pPr>
            <w:r w:rsidRPr="006E2459">
              <w:t>DC_3A-</w:t>
            </w:r>
            <w:r w:rsidRPr="006E2459">
              <w:rPr>
                <w:rFonts w:eastAsia="Malgun Gothic"/>
              </w:rPr>
              <w:t>8A_</w:t>
            </w:r>
            <w:r w:rsidRPr="006E2459">
              <w:t>n</w:t>
            </w:r>
            <w:r w:rsidRPr="006E2459">
              <w:rPr>
                <w:rFonts w:eastAsia="Malgun Gothic"/>
              </w:rPr>
              <w:t>77</w:t>
            </w:r>
            <w:r w:rsidRPr="006E2459">
              <w:t>A</w:t>
            </w:r>
          </w:p>
        </w:tc>
        <w:tc>
          <w:tcPr>
            <w:tcW w:w="4307" w:type="dxa"/>
            <w:vAlign w:val="center"/>
          </w:tcPr>
          <w:p w14:paraId="4C463563" w14:textId="77777777" w:rsidR="00EF3919" w:rsidRPr="006E2459" w:rsidRDefault="00EF3919" w:rsidP="00EF3919">
            <w:pPr>
              <w:pStyle w:val="TAC"/>
            </w:pPr>
            <w:r w:rsidRPr="006E2459">
              <w:t>DC_3A_n77A</w:t>
            </w:r>
          </w:p>
          <w:p w14:paraId="3ADC8282" w14:textId="3C7B02B6" w:rsidR="00EF3919" w:rsidRPr="006E2459" w:rsidRDefault="00EF3919" w:rsidP="00EF3919">
            <w:pPr>
              <w:pStyle w:val="TAC"/>
              <w:keepNext w:val="0"/>
              <w:rPr>
                <w:lang w:val="en-US" w:eastAsia="fi-FI"/>
              </w:rPr>
            </w:pPr>
            <w:r w:rsidRPr="006E2459">
              <w:t>DC_8A_n77A</w:t>
            </w:r>
          </w:p>
        </w:tc>
      </w:tr>
      <w:tr w:rsidR="00EF3919" w:rsidRPr="006E2459" w14:paraId="26F6963B" w14:textId="77777777" w:rsidTr="005F3F16">
        <w:trPr>
          <w:trHeight w:val="288"/>
          <w:jc w:val="center"/>
        </w:trPr>
        <w:tc>
          <w:tcPr>
            <w:tcW w:w="0" w:type="auto"/>
            <w:shd w:val="clear" w:color="auto" w:fill="auto"/>
            <w:noWrap/>
            <w:vAlign w:val="center"/>
          </w:tcPr>
          <w:p w14:paraId="3992907C" w14:textId="77777777" w:rsidR="00EF3919" w:rsidRPr="006E2459" w:rsidRDefault="00EF3919" w:rsidP="00EF3919">
            <w:pPr>
              <w:pStyle w:val="TAC"/>
              <w:rPr>
                <w:noProof/>
                <w:lang w:eastAsia="zh-CN"/>
              </w:rPr>
            </w:pPr>
            <w:r w:rsidRPr="006E2459">
              <w:rPr>
                <w:noProof/>
                <w:lang w:eastAsia="zh-CN"/>
              </w:rPr>
              <w:t>DC_3A-8A_n78A</w:t>
            </w:r>
          </w:p>
          <w:p w14:paraId="424DFD9B" w14:textId="46BDC016" w:rsidR="00EF3919" w:rsidRPr="006E2459" w:rsidRDefault="00EF3919" w:rsidP="00EF3919">
            <w:pPr>
              <w:pStyle w:val="TAC"/>
              <w:keepNext w:val="0"/>
              <w:rPr>
                <w:noProof/>
                <w:lang w:eastAsia="zh-CN"/>
              </w:rPr>
            </w:pPr>
            <w:r w:rsidRPr="006E2459">
              <w:rPr>
                <w:noProof/>
                <w:lang w:eastAsia="zh-CN"/>
              </w:rPr>
              <w:t>DC_3C-8A_n78A</w:t>
            </w:r>
          </w:p>
        </w:tc>
        <w:tc>
          <w:tcPr>
            <w:tcW w:w="4307" w:type="dxa"/>
            <w:vAlign w:val="center"/>
          </w:tcPr>
          <w:p w14:paraId="3580A25B" w14:textId="77777777" w:rsidR="00EF3919" w:rsidRPr="006E2459" w:rsidRDefault="00EF3919" w:rsidP="00EF3919">
            <w:pPr>
              <w:pStyle w:val="TAC"/>
              <w:keepNext w:val="0"/>
              <w:rPr>
                <w:noProof/>
                <w:lang w:eastAsia="zh-CN"/>
              </w:rPr>
            </w:pPr>
            <w:r w:rsidRPr="006E2459">
              <w:rPr>
                <w:noProof/>
                <w:lang w:eastAsia="zh-CN"/>
              </w:rPr>
              <w:t>DC_3A_n78A</w:t>
            </w:r>
          </w:p>
          <w:p w14:paraId="38D9C497" w14:textId="22E1515B" w:rsidR="00EF3919" w:rsidRPr="006E2459" w:rsidRDefault="00EF3919" w:rsidP="00EF3919">
            <w:pPr>
              <w:pStyle w:val="TAC"/>
              <w:keepNext w:val="0"/>
              <w:rPr>
                <w:noProof/>
                <w:lang w:eastAsia="zh-CN"/>
              </w:rPr>
            </w:pPr>
            <w:r w:rsidRPr="006E2459">
              <w:rPr>
                <w:noProof/>
                <w:lang w:eastAsia="zh-CN"/>
              </w:rPr>
              <w:t>DC_8A_n78A</w:t>
            </w:r>
          </w:p>
        </w:tc>
      </w:tr>
      <w:tr w:rsidR="00EF3919" w:rsidRPr="006E2459" w14:paraId="0871E1AC" w14:textId="77777777" w:rsidTr="005F3F16">
        <w:trPr>
          <w:trHeight w:val="288"/>
          <w:jc w:val="center"/>
        </w:trPr>
        <w:tc>
          <w:tcPr>
            <w:tcW w:w="0" w:type="auto"/>
            <w:shd w:val="clear" w:color="auto" w:fill="auto"/>
            <w:noWrap/>
            <w:vAlign w:val="center"/>
          </w:tcPr>
          <w:p w14:paraId="0B5EE648" w14:textId="38FAD0CC" w:rsidR="00EF3919" w:rsidRPr="006E2459" w:rsidRDefault="00EF3919" w:rsidP="00EF3919">
            <w:pPr>
              <w:pStyle w:val="TAC"/>
              <w:rPr>
                <w:noProof/>
                <w:lang w:eastAsia="zh-CN"/>
              </w:rPr>
            </w:pPr>
            <w:r w:rsidRPr="006E2459">
              <w:rPr>
                <w:noProof/>
                <w:lang w:eastAsia="zh-CN"/>
              </w:rPr>
              <w:t>DC_</w:t>
            </w:r>
            <w:r w:rsidRPr="006E2459">
              <w:rPr>
                <w:rFonts w:hint="eastAsia"/>
                <w:noProof/>
                <w:lang w:eastAsia="zh-CN"/>
              </w:rPr>
              <w:t>3</w:t>
            </w:r>
            <w:r w:rsidRPr="006E2459">
              <w:rPr>
                <w:noProof/>
                <w:lang w:eastAsia="zh-CN"/>
              </w:rPr>
              <w:t>A</w:t>
            </w:r>
            <w:r w:rsidRPr="006E2459">
              <w:rPr>
                <w:rFonts w:hint="eastAsia"/>
                <w:noProof/>
                <w:lang w:eastAsia="zh-CN"/>
              </w:rPr>
              <w:t>-3A-8A</w:t>
            </w:r>
            <w:r w:rsidRPr="006E2459">
              <w:rPr>
                <w:noProof/>
                <w:lang w:eastAsia="zh-CN"/>
              </w:rPr>
              <w:t>_n</w:t>
            </w:r>
            <w:r w:rsidRPr="006E2459">
              <w:rPr>
                <w:rFonts w:hint="eastAsia"/>
                <w:noProof/>
                <w:lang w:eastAsia="zh-CN"/>
              </w:rPr>
              <w:t>78</w:t>
            </w:r>
            <w:r w:rsidRPr="006E2459">
              <w:rPr>
                <w:noProof/>
                <w:lang w:eastAsia="zh-CN"/>
              </w:rPr>
              <w:t>A</w:t>
            </w:r>
          </w:p>
        </w:tc>
        <w:tc>
          <w:tcPr>
            <w:tcW w:w="4307" w:type="dxa"/>
            <w:vAlign w:val="center"/>
          </w:tcPr>
          <w:p w14:paraId="0928F98E" w14:textId="77777777" w:rsidR="00EF3919" w:rsidRPr="006E2459" w:rsidRDefault="00EF3919" w:rsidP="00EF3919">
            <w:pPr>
              <w:pStyle w:val="TAC"/>
              <w:keepNext w:val="0"/>
              <w:rPr>
                <w:noProof/>
                <w:lang w:eastAsia="zh-CN"/>
              </w:rPr>
            </w:pPr>
            <w:r w:rsidRPr="006E2459">
              <w:rPr>
                <w:noProof/>
                <w:lang w:eastAsia="zh-CN"/>
              </w:rPr>
              <w:t>DC_3A_n78A</w:t>
            </w:r>
          </w:p>
          <w:p w14:paraId="52B5184B" w14:textId="03FA6F17" w:rsidR="00EF3919" w:rsidRPr="006E2459" w:rsidRDefault="00EF3919" w:rsidP="00EF3919">
            <w:pPr>
              <w:pStyle w:val="TAC"/>
              <w:keepNext w:val="0"/>
              <w:rPr>
                <w:noProof/>
                <w:lang w:eastAsia="zh-CN"/>
              </w:rPr>
            </w:pPr>
            <w:r w:rsidRPr="006E2459">
              <w:rPr>
                <w:noProof/>
                <w:lang w:eastAsia="zh-CN"/>
              </w:rPr>
              <w:t>DC_8A_n78A</w:t>
            </w:r>
          </w:p>
        </w:tc>
      </w:tr>
      <w:tr w:rsidR="001F078B" w:rsidRPr="006E2459" w14:paraId="5A3058D8" w14:textId="77777777" w:rsidTr="005F3F16">
        <w:trPr>
          <w:trHeight w:val="288"/>
          <w:jc w:val="center"/>
        </w:trPr>
        <w:tc>
          <w:tcPr>
            <w:tcW w:w="0" w:type="auto"/>
            <w:shd w:val="clear" w:color="auto" w:fill="auto"/>
            <w:noWrap/>
            <w:vAlign w:val="center"/>
          </w:tcPr>
          <w:p w14:paraId="36D41FFF" w14:textId="4C2BC724" w:rsidR="000D1E7A" w:rsidRPr="006E2459" w:rsidRDefault="000D1E7A" w:rsidP="000D1E7A">
            <w:pPr>
              <w:pStyle w:val="TAC"/>
              <w:rPr>
                <w:noProof/>
                <w:lang w:eastAsia="zh-CN"/>
              </w:rPr>
            </w:pPr>
            <w:r w:rsidRPr="006E2459">
              <w:t>DC_3A-</w:t>
            </w:r>
            <w:r w:rsidRPr="006E2459">
              <w:rPr>
                <w:rFonts w:eastAsia="Malgun Gothic"/>
              </w:rPr>
              <w:t>8A_</w:t>
            </w:r>
            <w:r w:rsidRPr="006E2459">
              <w:t>n</w:t>
            </w:r>
            <w:r w:rsidRPr="006E2459">
              <w:rPr>
                <w:rFonts w:eastAsia="Malgun Gothic"/>
              </w:rPr>
              <w:t>79</w:t>
            </w:r>
            <w:r w:rsidRPr="006E2459">
              <w:t>A</w:t>
            </w:r>
          </w:p>
        </w:tc>
        <w:tc>
          <w:tcPr>
            <w:tcW w:w="4307" w:type="dxa"/>
            <w:vAlign w:val="center"/>
          </w:tcPr>
          <w:p w14:paraId="468380DA" w14:textId="77777777" w:rsidR="000D1E7A" w:rsidRPr="006E2459" w:rsidRDefault="000D1E7A" w:rsidP="000D1E7A">
            <w:pPr>
              <w:pStyle w:val="TAC"/>
            </w:pPr>
            <w:r w:rsidRPr="006E2459">
              <w:t>DC_3A_n79A</w:t>
            </w:r>
          </w:p>
          <w:p w14:paraId="02DC5833" w14:textId="3DF2FDB1" w:rsidR="000D1E7A" w:rsidRPr="006E2459" w:rsidRDefault="000D1E7A" w:rsidP="000D1E7A">
            <w:pPr>
              <w:pStyle w:val="TAC"/>
              <w:keepNext w:val="0"/>
              <w:rPr>
                <w:noProof/>
                <w:lang w:eastAsia="zh-CN"/>
              </w:rPr>
            </w:pPr>
            <w:r w:rsidRPr="006E2459">
              <w:t>DC_8A_n79A</w:t>
            </w:r>
          </w:p>
        </w:tc>
      </w:tr>
      <w:tr w:rsidR="001F078B" w:rsidRPr="006E2459" w14:paraId="2980CD5E" w14:textId="77777777" w:rsidTr="005F3F16">
        <w:trPr>
          <w:trHeight w:val="288"/>
          <w:jc w:val="center"/>
        </w:trPr>
        <w:tc>
          <w:tcPr>
            <w:tcW w:w="0" w:type="auto"/>
            <w:shd w:val="clear" w:color="auto" w:fill="auto"/>
            <w:noWrap/>
            <w:vAlign w:val="center"/>
          </w:tcPr>
          <w:p w14:paraId="791D6F1E" w14:textId="71C4154B" w:rsidR="000D1E7A" w:rsidRPr="006E2459" w:rsidRDefault="000D1E7A" w:rsidP="000D1E7A">
            <w:pPr>
              <w:pStyle w:val="TAC"/>
            </w:pPr>
            <w:r w:rsidRPr="006E2459">
              <w:rPr>
                <w:rFonts w:eastAsia="MS Mincho" w:cs="Arial"/>
                <w:lang w:eastAsia="ja-JP"/>
              </w:rPr>
              <w:t>DC_3A-18A_n77A</w:t>
            </w:r>
          </w:p>
        </w:tc>
        <w:tc>
          <w:tcPr>
            <w:tcW w:w="4307" w:type="dxa"/>
            <w:vAlign w:val="center"/>
          </w:tcPr>
          <w:p w14:paraId="0A71DBFB" w14:textId="77777777" w:rsidR="000D1E7A" w:rsidRPr="006E2459" w:rsidRDefault="000D1E7A" w:rsidP="000D1E7A">
            <w:pPr>
              <w:keepNext/>
              <w:keepLines/>
              <w:spacing w:after="0"/>
              <w:jc w:val="center"/>
              <w:rPr>
                <w:rFonts w:ascii="Arial" w:eastAsia="MS Mincho" w:hAnsi="Arial"/>
                <w:sz w:val="18"/>
                <w:lang w:eastAsia="ja-JP"/>
              </w:rPr>
            </w:pPr>
            <w:r w:rsidRPr="006E2459">
              <w:rPr>
                <w:rFonts w:ascii="Arial" w:eastAsia="MS Mincho" w:hAnsi="Arial"/>
                <w:sz w:val="18"/>
                <w:lang w:eastAsia="ja-JP"/>
              </w:rPr>
              <w:t>DC_3A_n77A</w:t>
            </w:r>
          </w:p>
          <w:p w14:paraId="793CB88C" w14:textId="4D10D7DE" w:rsidR="000D1E7A" w:rsidRPr="006E2459" w:rsidRDefault="000D1E7A" w:rsidP="000D1E7A">
            <w:pPr>
              <w:pStyle w:val="TAC"/>
            </w:pPr>
            <w:r w:rsidRPr="006E2459">
              <w:rPr>
                <w:rFonts w:eastAsia="MS Mincho"/>
                <w:lang w:eastAsia="ja-JP"/>
              </w:rPr>
              <w:t>DC_18A_n77A</w:t>
            </w:r>
          </w:p>
        </w:tc>
      </w:tr>
      <w:tr w:rsidR="001F078B" w:rsidRPr="006E2459" w14:paraId="66DAE0BB" w14:textId="77777777" w:rsidTr="005F3F16">
        <w:trPr>
          <w:trHeight w:val="288"/>
          <w:jc w:val="center"/>
        </w:trPr>
        <w:tc>
          <w:tcPr>
            <w:tcW w:w="0" w:type="auto"/>
            <w:shd w:val="clear" w:color="auto" w:fill="auto"/>
            <w:noWrap/>
            <w:vAlign w:val="center"/>
          </w:tcPr>
          <w:p w14:paraId="18C182EB" w14:textId="1A363585" w:rsidR="000D1E7A" w:rsidRPr="006E2459" w:rsidRDefault="000D1E7A" w:rsidP="000D1E7A">
            <w:pPr>
              <w:pStyle w:val="TAC"/>
            </w:pPr>
            <w:r w:rsidRPr="006E2459">
              <w:rPr>
                <w:rFonts w:cs="Arial"/>
                <w:lang w:eastAsia="ja-JP"/>
              </w:rPr>
              <w:t>DC_3A-18A_n78A</w:t>
            </w:r>
          </w:p>
        </w:tc>
        <w:tc>
          <w:tcPr>
            <w:tcW w:w="4307" w:type="dxa"/>
            <w:vAlign w:val="center"/>
          </w:tcPr>
          <w:p w14:paraId="2CAFE8F0" w14:textId="77777777" w:rsidR="000D1E7A" w:rsidRPr="006E2459" w:rsidRDefault="000D1E7A" w:rsidP="000D1E7A">
            <w:pPr>
              <w:pStyle w:val="TAC"/>
              <w:rPr>
                <w:lang w:eastAsia="ja-JP"/>
              </w:rPr>
            </w:pPr>
            <w:r w:rsidRPr="006E2459">
              <w:rPr>
                <w:lang w:eastAsia="ja-JP"/>
              </w:rPr>
              <w:t>DC_3A_n78A</w:t>
            </w:r>
          </w:p>
          <w:p w14:paraId="52C83D0C" w14:textId="73880CCF" w:rsidR="000D1E7A" w:rsidRPr="006E2459" w:rsidRDefault="000D1E7A" w:rsidP="000D1E7A">
            <w:pPr>
              <w:pStyle w:val="TAC"/>
            </w:pPr>
            <w:r w:rsidRPr="006E2459">
              <w:rPr>
                <w:lang w:eastAsia="ja-JP"/>
              </w:rPr>
              <w:t>DC_18A_n78A</w:t>
            </w:r>
          </w:p>
        </w:tc>
      </w:tr>
      <w:tr w:rsidR="001F078B" w:rsidRPr="006E2459" w14:paraId="10F9FEFB" w14:textId="77777777" w:rsidTr="005F3F16">
        <w:trPr>
          <w:trHeight w:val="288"/>
          <w:jc w:val="center"/>
        </w:trPr>
        <w:tc>
          <w:tcPr>
            <w:tcW w:w="0" w:type="auto"/>
            <w:shd w:val="clear" w:color="auto" w:fill="auto"/>
            <w:noWrap/>
            <w:vAlign w:val="center"/>
          </w:tcPr>
          <w:p w14:paraId="67CCF653" w14:textId="4560684C" w:rsidR="000D1E7A" w:rsidRPr="006E2459" w:rsidRDefault="000D1E7A" w:rsidP="000D1E7A">
            <w:pPr>
              <w:pStyle w:val="TAC"/>
            </w:pPr>
            <w:r w:rsidRPr="006E2459">
              <w:rPr>
                <w:rFonts w:cs="Arial"/>
                <w:lang w:eastAsia="ja-JP"/>
              </w:rPr>
              <w:t>DC_3A-18A_n79A</w:t>
            </w:r>
          </w:p>
        </w:tc>
        <w:tc>
          <w:tcPr>
            <w:tcW w:w="4307" w:type="dxa"/>
            <w:vAlign w:val="center"/>
          </w:tcPr>
          <w:p w14:paraId="1E8DF245" w14:textId="77777777" w:rsidR="000D1E7A" w:rsidRPr="006E2459" w:rsidRDefault="000D1E7A" w:rsidP="000D1E7A">
            <w:pPr>
              <w:pStyle w:val="TAC"/>
              <w:rPr>
                <w:lang w:eastAsia="ja-JP"/>
              </w:rPr>
            </w:pPr>
            <w:r w:rsidRPr="006E2459">
              <w:rPr>
                <w:lang w:eastAsia="ja-JP"/>
              </w:rPr>
              <w:t>DC_3A_n79A</w:t>
            </w:r>
          </w:p>
          <w:p w14:paraId="3D12B016" w14:textId="4693FF8E" w:rsidR="000D1E7A" w:rsidRPr="006E2459" w:rsidRDefault="000D1E7A" w:rsidP="000D1E7A">
            <w:pPr>
              <w:pStyle w:val="TAC"/>
            </w:pPr>
            <w:r w:rsidRPr="006E2459">
              <w:rPr>
                <w:lang w:eastAsia="ja-JP"/>
              </w:rPr>
              <w:t>DC_18A_n79A</w:t>
            </w:r>
          </w:p>
        </w:tc>
      </w:tr>
      <w:tr w:rsidR="001F078B" w:rsidRPr="006E2459" w14:paraId="0F256D13" w14:textId="77777777" w:rsidTr="005F3F16">
        <w:trPr>
          <w:trHeight w:val="288"/>
          <w:jc w:val="center"/>
        </w:trPr>
        <w:tc>
          <w:tcPr>
            <w:tcW w:w="0" w:type="auto"/>
            <w:shd w:val="clear" w:color="auto" w:fill="auto"/>
            <w:noWrap/>
            <w:vAlign w:val="center"/>
          </w:tcPr>
          <w:p w14:paraId="5CEE2A7A" w14:textId="369C2AAE" w:rsidR="000D1E7A" w:rsidRPr="006E2459" w:rsidRDefault="000D1E7A" w:rsidP="000D1E7A">
            <w:pPr>
              <w:pStyle w:val="TAC"/>
              <w:keepNext w:val="0"/>
              <w:rPr>
                <w:noProof/>
                <w:lang w:eastAsia="zh-CN"/>
              </w:rPr>
            </w:pPr>
            <w:r w:rsidRPr="006E2459">
              <w:rPr>
                <w:noProof/>
                <w:lang w:eastAsia="zh-CN"/>
              </w:rPr>
              <w:t>DC_3A-19A_n77A</w:t>
            </w:r>
            <w:r w:rsidRPr="006E2459">
              <w:rPr>
                <w:noProof/>
                <w:vertAlign w:val="superscript"/>
                <w:lang w:eastAsia="zh-CN"/>
              </w:rPr>
              <w:t>5</w:t>
            </w:r>
          </w:p>
          <w:p w14:paraId="37E06A61" w14:textId="201E2037" w:rsidR="000D1E7A" w:rsidRPr="006E2459" w:rsidRDefault="000D1E7A" w:rsidP="000D1E7A">
            <w:pPr>
              <w:pStyle w:val="TAC"/>
              <w:keepNext w:val="0"/>
              <w:rPr>
                <w:noProof/>
                <w:lang w:eastAsia="zh-CN"/>
              </w:rPr>
            </w:pPr>
            <w:r w:rsidRPr="006E2459">
              <w:rPr>
                <w:noProof/>
                <w:lang w:eastAsia="zh-CN"/>
              </w:rPr>
              <w:t>DC_3A-19A_n77C</w:t>
            </w:r>
            <w:r w:rsidRPr="006E2459">
              <w:rPr>
                <w:noProof/>
                <w:vertAlign w:val="superscript"/>
                <w:lang w:eastAsia="zh-CN"/>
              </w:rPr>
              <w:t>5</w:t>
            </w:r>
          </w:p>
        </w:tc>
        <w:tc>
          <w:tcPr>
            <w:tcW w:w="4307" w:type="dxa"/>
            <w:vAlign w:val="center"/>
          </w:tcPr>
          <w:p w14:paraId="375DDFD5" w14:textId="77777777" w:rsidR="000D1E7A" w:rsidRPr="006E2459" w:rsidRDefault="000D1E7A" w:rsidP="000D1E7A">
            <w:pPr>
              <w:pStyle w:val="TAC"/>
              <w:keepNext w:val="0"/>
              <w:rPr>
                <w:noProof/>
                <w:lang w:eastAsia="zh-CN"/>
              </w:rPr>
            </w:pPr>
            <w:r w:rsidRPr="006E2459">
              <w:rPr>
                <w:noProof/>
                <w:lang w:eastAsia="zh-CN"/>
              </w:rPr>
              <w:t>DC_3A_n77A</w:t>
            </w:r>
          </w:p>
          <w:p w14:paraId="2760CAFE" w14:textId="77777777" w:rsidR="000D1E7A" w:rsidRPr="006E2459" w:rsidRDefault="000D1E7A" w:rsidP="000D1E7A">
            <w:pPr>
              <w:pStyle w:val="TAC"/>
              <w:keepNext w:val="0"/>
              <w:rPr>
                <w:noProof/>
                <w:lang w:eastAsia="zh-CN"/>
              </w:rPr>
            </w:pPr>
            <w:r w:rsidRPr="006E2459">
              <w:rPr>
                <w:noProof/>
                <w:lang w:eastAsia="zh-CN"/>
              </w:rPr>
              <w:t>DC_19A_n77A</w:t>
            </w:r>
          </w:p>
        </w:tc>
      </w:tr>
      <w:tr w:rsidR="001F078B" w:rsidRPr="006E2459" w14:paraId="68311EAA" w14:textId="77777777" w:rsidTr="005F3F16">
        <w:trPr>
          <w:trHeight w:val="288"/>
          <w:jc w:val="center"/>
        </w:trPr>
        <w:tc>
          <w:tcPr>
            <w:tcW w:w="0" w:type="auto"/>
            <w:shd w:val="clear" w:color="auto" w:fill="auto"/>
            <w:noWrap/>
            <w:vAlign w:val="center"/>
          </w:tcPr>
          <w:p w14:paraId="29D61C63" w14:textId="3EC6B100" w:rsidR="000D1E7A" w:rsidRPr="006E2459" w:rsidRDefault="000D1E7A" w:rsidP="000D1E7A">
            <w:pPr>
              <w:pStyle w:val="TAC"/>
              <w:keepNext w:val="0"/>
              <w:rPr>
                <w:noProof/>
                <w:lang w:eastAsia="zh-CN"/>
              </w:rPr>
            </w:pPr>
            <w:r w:rsidRPr="006E2459">
              <w:rPr>
                <w:noProof/>
                <w:lang w:eastAsia="zh-CN"/>
              </w:rPr>
              <w:t>DC_3A-19A_n78A</w:t>
            </w:r>
            <w:r w:rsidRPr="006E2459">
              <w:rPr>
                <w:noProof/>
                <w:vertAlign w:val="superscript"/>
                <w:lang w:eastAsia="zh-CN"/>
              </w:rPr>
              <w:t>5</w:t>
            </w:r>
          </w:p>
          <w:p w14:paraId="160BDB6F" w14:textId="678130BA" w:rsidR="000D1E7A" w:rsidRPr="006E2459" w:rsidRDefault="000D1E7A" w:rsidP="000D1E7A">
            <w:pPr>
              <w:pStyle w:val="TAC"/>
              <w:keepNext w:val="0"/>
              <w:rPr>
                <w:noProof/>
                <w:lang w:eastAsia="zh-CN"/>
              </w:rPr>
            </w:pPr>
            <w:r w:rsidRPr="006E2459">
              <w:rPr>
                <w:noProof/>
                <w:lang w:eastAsia="zh-CN"/>
              </w:rPr>
              <w:t>DC_3A-19A_n78C</w:t>
            </w:r>
            <w:r w:rsidRPr="006E2459">
              <w:rPr>
                <w:noProof/>
                <w:vertAlign w:val="superscript"/>
                <w:lang w:eastAsia="zh-CN"/>
              </w:rPr>
              <w:t>5</w:t>
            </w:r>
          </w:p>
        </w:tc>
        <w:tc>
          <w:tcPr>
            <w:tcW w:w="4307" w:type="dxa"/>
            <w:vAlign w:val="center"/>
          </w:tcPr>
          <w:p w14:paraId="5FEDE027" w14:textId="77777777" w:rsidR="000D1E7A" w:rsidRPr="006E2459" w:rsidRDefault="000D1E7A" w:rsidP="000D1E7A">
            <w:pPr>
              <w:pStyle w:val="TAC"/>
              <w:keepNext w:val="0"/>
              <w:rPr>
                <w:noProof/>
                <w:lang w:eastAsia="zh-CN"/>
              </w:rPr>
            </w:pPr>
            <w:r w:rsidRPr="006E2459">
              <w:rPr>
                <w:noProof/>
                <w:lang w:eastAsia="zh-CN"/>
              </w:rPr>
              <w:t>DC_3A_n78A</w:t>
            </w:r>
          </w:p>
          <w:p w14:paraId="43BD262A" w14:textId="77777777" w:rsidR="000D1E7A" w:rsidRPr="006E2459" w:rsidRDefault="000D1E7A" w:rsidP="000D1E7A">
            <w:pPr>
              <w:pStyle w:val="TAC"/>
              <w:keepNext w:val="0"/>
              <w:rPr>
                <w:noProof/>
                <w:lang w:eastAsia="zh-CN"/>
              </w:rPr>
            </w:pPr>
            <w:r w:rsidRPr="006E2459">
              <w:rPr>
                <w:noProof/>
                <w:lang w:eastAsia="zh-CN"/>
              </w:rPr>
              <w:t>DC_19A_n78A</w:t>
            </w:r>
          </w:p>
        </w:tc>
      </w:tr>
      <w:tr w:rsidR="001F078B" w:rsidRPr="006E2459" w14:paraId="587949DB" w14:textId="77777777" w:rsidTr="005F3F16">
        <w:trPr>
          <w:trHeight w:val="288"/>
          <w:jc w:val="center"/>
        </w:trPr>
        <w:tc>
          <w:tcPr>
            <w:tcW w:w="0" w:type="auto"/>
            <w:shd w:val="clear" w:color="auto" w:fill="auto"/>
            <w:noWrap/>
            <w:vAlign w:val="center"/>
          </w:tcPr>
          <w:p w14:paraId="3F72468F" w14:textId="623746B4" w:rsidR="000D1E7A" w:rsidRPr="006E2459" w:rsidRDefault="000D1E7A" w:rsidP="000D1E7A">
            <w:pPr>
              <w:pStyle w:val="TAC"/>
              <w:keepNext w:val="0"/>
              <w:rPr>
                <w:noProof/>
                <w:lang w:eastAsia="zh-CN"/>
              </w:rPr>
            </w:pPr>
            <w:r w:rsidRPr="006E2459">
              <w:rPr>
                <w:noProof/>
                <w:lang w:eastAsia="zh-CN"/>
              </w:rPr>
              <w:t>DC_3A-19A_n79A</w:t>
            </w:r>
            <w:r w:rsidRPr="006E2459">
              <w:rPr>
                <w:noProof/>
                <w:vertAlign w:val="superscript"/>
                <w:lang w:eastAsia="zh-CN"/>
              </w:rPr>
              <w:t>5</w:t>
            </w:r>
          </w:p>
          <w:p w14:paraId="1E09BDE2" w14:textId="7DA0603F" w:rsidR="000D1E7A" w:rsidRPr="006E2459" w:rsidRDefault="000D1E7A" w:rsidP="000D1E7A">
            <w:pPr>
              <w:pStyle w:val="TAC"/>
              <w:keepNext w:val="0"/>
              <w:rPr>
                <w:noProof/>
                <w:lang w:eastAsia="zh-CN"/>
              </w:rPr>
            </w:pPr>
            <w:r w:rsidRPr="006E2459">
              <w:rPr>
                <w:noProof/>
                <w:lang w:eastAsia="zh-CN"/>
              </w:rPr>
              <w:t>DC_3A-19A_n79C</w:t>
            </w:r>
            <w:r w:rsidRPr="006E2459">
              <w:rPr>
                <w:noProof/>
                <w:vertAlign w:val="superscript"/>
                <w:lang w:eastAsia="zh-CN"/>
              </w:rPr>
              <w:t>5</w:t>
            </w:r>
          </w:p>
        </w:tc>
        <w:tc>
          <w:tcPr>
            <w:tcW w:w="4307" w:type="dxa"/>
            <w:vAlign w:val="center"/>
          </w:tcPr>
          <w:p w14:paraId="76C64A16" w14:textId="77777777" w:rsidR="000D1E7A" w:rsidRPr="006E2459" w:rsidRDefault="000D1E7A" w:rsidP="000D1E7A">
            <w:pPr>
              <w:pStyle w:val="TAC"/>
              <w:keepNext w:val="0"/>
              <w:rPr>
                <w:noProof/>
                <w:lang w:eastAsia="zh-CN"/>
              </w:rPr>
            </w:pPr>
            <w:r w:rsidRPr="006E2459">
              <w:rPr>
                <w:noProof/>
                <w:lang w:eastAsia="zh-CN"/>
              </w:rPr>
              <w:t>DC_3A_n79A</w:t>
            </w:r>
          </w:p>
          <w:p w14:paraId="301516AB" w14:textId="77777777" w:rsidR="000D1E7A" w:rsidRPr="006E2459" w:rsidRDefault="000D1E7A" w:rsidP="000D1E7A">
            <w:pPr>
              <w:pStyle w:val="TAC"/>
              <w:keepNext w:val="0"/>
              <w:rPr>
                <w:noProof/>
                <w:lang w:eastAsia="zh-CN"/>
              </w:rPr>
            </w:pPr>
            <w:r w:rsidRPr="006E2459">
              <w:rPr>
                <w:noProof/>
                <w:lang w:eastAsia="zh-CN"/>
              </w:rPr>
              <w:t>DC_19A_n79A</w:t>
            </w:r>
          </w:p>
        </w:tc>
      </w:tr>
      <w:tr w:rsidR="00EF3919" w:rsidRPr="006E2459" w14:paraId="5E1F2396" w14:textId="77777777" w:rsidTr="005F3F16">
        <w:trPr>
          <w:trHeight w:val="288"/>
          <w:jc w:val="center"/>
        </w:trPr>
        <w:tc>
          <w:tcPr>
            <w:tcW w:w="0" w:type="auto"/>
            <w:shd w:val="clear" w:color="auto" w:fill="auto"/>
            <w:noWrap/>
            <w:vAlign w:val="center"/>
          </w:tcPr>
          <w:p w14:paraId="1B968B27" w14:textId="77777777" w:rsidR="00EF3919" w:rsidRPr="006E2459" w:rsidRDefault="00EF3919" w:rsidP="00EF3919">
            <w:pPr>
              <w:pStyle w:val="TAC"/>
              <w:keepNext w:val="0"/>
              <w:rPr>
                <w:rFonts w:cs="Arial"/>
                <w:lang w:eastAsia="ja-JP"/>
              </w:rPr>
            </w:pPr>
            <w:r w:rsidRPr="006E2459">
              <w:rPr>
                <w:rFonts w:cs="Arial"/>
                <w:lang w:eastAsia="ja-JP"/>
              </w:rPr>
              <w:t>DC_3A-20A_n1A</w:t>
            </w:r>
          </w:p>
          <w:p w14:paraId="61485724" w14:textId="79650B9D" w:rsidR="00EF3919" w:rsidRPr="006E2459" w:rsidRDefault="00EF3919" w:rsidP="00EF3919">
            <w:pPr>
              <w:pStyle w:val="TAC"/>
              <w:keepNext w:val="0"/>
              <w:rPr>
                <w:noProof/>
                <w:lang w:eastAsia="zh-CN"/>
              </w:rPr>
            </w:pPr>
            <w:r w:rsidRPr="006E2459">
              <w:rPr>
                <w:noProof/>
                <w:lang w:eastAsia="zh-CN"/>
              </w:rPr>
              <w:t>DC_3C-20A_n1A</w:t>
            </w:r>
          </w:p>
        </w:tc>
        <w:tc>
          <w:tcPr>
            <w:tcW w:w="4307" w:type="dxa"/>
            <w:vAlign w:val="center"/>
          </w:tcPr>
          <w:p w14:paraId="02B41A15" w14:textId="77777777" w:rsidR="00EF3919" w:rsidRPr="006E2459" w:rsidRDefault="00EF3919" w:rsidP="00EF3919">
            <w:pPr>
              <w:pStyle w:val="TAH"/>
              <w:rPr>
                <w:b w:val="0"/>
                <w:lang w:val="en-US" w:eastAsia="fi-FI"/>
              </w:rPr>
            </w:pPr>
            <w:r w:rsidRPr="006E2459">
              <w:rPr>
                <w:b w:val="0"/>
                <w:lang w:val="en-US" w:eastAsia="fi-FI"/>
              </w:rPr>
              <w:t>DC_3A_n1A</w:t>
            </w:r>
          </w:p>
          <w:p w14:paraId="52594B54" w14:textId="77777777" w:rsidR="00EF3919" w:rsidRPr="006E2459" w:rsidRDefault="00EF3919" w:rsidP="00EF3919">
            <w:pPr>
              <w:pStyle w:val="TAH"/>
              <w:rPr>
                <w:b w:val="0"/>
                <w:lang w:val="en-US" w:eastAsia="fi-FI"/>
              </w:rPr>
            </w:pPr>
            <w:r w:rsidRPr="006E2459">
              <w:rPr>
                <w:b w:val="0"/>
                <w:lang w:val="en-US" w:eastAsia="fi-FI"/>
              </w:rPr>
              <w:t>DC_3C_n1A</w:t>
            </w:r>
          </w:p>
          <w:p w14:paraId="2F43FBC9" w14:textId="46ABBC18" w:rsidR="00EF3919" w:rsidRPr="006E2459" w:rsidRDefault="00EF3919" w:rsidP="00EF3919">
            <w:pPr>
              <w:pStyle w:val="TAC"/>
              <w:keepNext w:val="0"/>
              <w:rPr>
                <w:noProof/>
                <w:lang w:eastAsia="zh-CN"/>
              </w:rPr>
            </w:pPr>
            <w:r w:rsidRPr="006E2459">
              <w:rPr>
                <w:lang w:val="en-US" w:eastAsia="fi-FI"/>
              </w:rPr>
              <w:t>DC_20A_n1A</w:t>
            </w:r>
          </w:p>
        </w:tc>
      </w:tr>
      <w:tr w:rsidR="00A65196" w:rsidRPr="006E2459" w14:paraId="16F6B7B6" w14:textId="77777777" w:rsidTr="005F3F16">
        <w:trPr>
          <w:trHeight w:val="288"/>
          <w:jc w:val="center"/>
        </w:trPr>
        <w:tc>
          <w:tcPr>
            <w:tcW w:w="0" w:type="auto"/>
            <w:shd w:val="clear" w:color="auto" w:fill="auto"/>
            <w:noWrap/>
            <w:vAlign w:val="center"/>
          </w:tcPr>
          <w:p w14:paraId="6F7F7A49" w14:textId="77777777" w:rsidR="00A65196" w:rsidRPr="006E2459" w:rsidRDefault="00A65196" w:rsidP="00A65196">
            <w:pPr>
              <w:keepNext/>
              <w:keepLines/>
              <w:spacing w:after="0"/>
              <w:jc w:val="center"/>
              <w:rPr>
                <w:rFonts w:ascii="Arial" w:hAnsi="Arial" w:cs="Arial"/>
                <w:sz w:val="18"/>
                <w:lang w:val="x-none"/>
              </w:rPr>
            </w:pPr>
            <w:r w:rsidRPr="006E2459">
              <w:rPr>
                <w:rFonts w:ascii="Arial" w:hAnsi="Arial" w:cs="Arial"/>
                <w:sz w:val="18"/>
                <w:lang w:val="x-none"/>
              </w:rPr>
              <w:t>DC_3A-20A_n7A</w:t>
            </w:r>
          </w:p>
          <w:p w14:paraId="11999955" w14:textId="0883323E" w:rsidR="00A65196" w:rsidRPr="006E2459" w:rsidRDefault="00A65196" w:rsidP="00A65196">
            <w:pPr>
              <w:pStyle w:val="TAC"/>
              <w:keepNext w:val="0"/>
              <w:rPr>
                <w:rFonts w:cs="Arial"/>
                <w:lang w:eastAsia="ja-JP"/>
              </w:rPr>
            </w:pPr>
            <w:r w:rsidRPr="006E2459">
              <w:rPr>
                <w:rFonts w:cs="Arial"/>
                <w:lang w:val="x-none"/>
              </w:rPr>
              <w:t>DC_3C-20A_n7A</w:t>
            </w:r>
          </w:p>
        </w:tc>
        <w:tc>
          <w:tcPr>
            <w:tcW w:w="4307" w:type="dxa"/>
            <w:vAlign w:val="center"/>
          </w:tcPr>
          <w:p w14:paraId="2C2B2168" w14:textId="77777777" w:rsidR="00A65196" w:rsidRPr="006E2459" w:rsidRDefault="00A65196" w:rsidP="00A65196">
            <w:pPr>
              <w:keepNext/>
              <w:keepLines/>
              <w:spacing w:after="0"/>
              <w:jc w:val="center"/>
              <w:rPr>
                <w:rFonts w:ascii="Arial" w:hAnsi="Arial"/>
                <w:sz w:val="18"/>
                <w:lang w:eastAsia="fi-FI"/>
              </w:rPr>
            </w:pPr>
            <w:r w:rsidRPr="006E2459">
              <w:rPr>
                <w:rFonts w:ascii="Arial" w:hAnsi="Arial"/>
                <w:sz w:val="18"/>
                <w:lang w:eastAsia="fi-FI"/>
              </w:rPr>
              <w:t>DC_3A_n7A</w:t>
            </w:r>
          </w:p>
          <w:p w14:paraId="0DAD650E" w14:textId="77777777" w:rsidR="00A65196" w:rsidRPr="006E2459" w:rsidRDefault="00A65196" w:rsidP="00A65196">
            <w:pPr>
              <w:keepNext/>
              <w:keepLines/>
              <w:spacing w:after="0"/>
              <w:jc w:val="center"/>
              <w:rPr>
                <w:rFonts w:ascii="Arial" w:hAnsi="Arial"/>
                <w:sz w:val="18"/>
                <w:lang w:eastAsia="fi-FI"/>
              </w:rPr>
            </w:pPr>
            <w:r w:rsidRPr="006E2459">
              <w:rPr>
                <w:rFonts w:ascii="Arial" w:hAnsi="Arial"/>
                <w:sz w:val="18"/>
                <w:lang w:eastAsia="fi-FI"/>
              </w:rPr>
              <w:t>DC_3C_n7A</w:t>
            </w:r>
          </w:p>
          <w:p w14:paraId="4C9BFAF0" w14:textId="500A8E7F" w:rsidR="00A65196" w:rsidRPr="006E2459" w:rsidRDefault="00A65196" w:rsidP="00A65196">
            <w:pPr>
              <w:pStyle w:val="TAH"/>
              <w:rPr>
                <w:b w:val="0"/>
                <w:lang w:val="en-US" w:eastAsia="fi-FI"/>
              </w:rPr>
            </w:pPr>
            <w:r w:rsidRPr="006E2459">
              <w:rPr>
                <w:b w:val="0"/>
                <w:lang w:eastAsia="fi-FI"/>
              </w:rPr>
              <w:t>DC_20A_n7A</w:t>
            </w:r>
          </w:p>
        </w:tc>
      </w:tr>
      <w:tr w:rsidR="00A65196" w:rsidRPr="006E2459" w14:paraId="17EA9392" w14:textId="77777777" w:rsidTr="005F3F16">
        <w:trPr>
          <w:trHeight w:val="288"/>
          <w:jc w:val="center"/>
        </w:trPr>
        <w:tc>
          <w:tcPr>
            <w:tcW w:w="0" w:type="auto"/>
            <w:shd w:val="clear" w:color="auto" w:fill="auto"/>
            <w:noWrap/>
            <w:vAlign w:val="center"/>
          </w:tcPr>
          <w:p w14:paraId="5D54DA08" w14:textId="400971C2" w:rsidR="00A65196" w:rsidRPr="006E2459" w:rsidRDefault="00A65196" w:rsidP="00A65196">
            <w:pPr>
              <w:pStyle w:val="TAC"/>
              <w:keepNext w:val="0"/>
              <w:rPr>
                <w:rFonts w:cs="Arial"/>
                <w:lang w:eastAsia="ja-JP"/>
              </w:rPr>
            </w:pPr>
            <w:r w:rsidRPr="006E2459">
              <w:rPr>
                <w:rFonts w:cs="Arial"/>
                <w:szCs w:val="18"/>
                <w:lang w:eastAsia="ja-JP"/>
              </w:rPr>
              <w:t>DC_3A-20A_n8A</w:t>
            </w:r>
          </w:p>
        </w:tc>
        <w:tc>
          <w:tcPr>
            <w:tcW w:w="4307" w:type="dxa"/>
            <w:vAlign w:val="center"/>
          </w:tcPr>
          <w:p w14:paraId="455DEE3A" w14:textId="77777777" w:rsidR="00A65196" w:rsidRPr="006E2459" w:rsidRDefault="00A65196" w:rsidP="00A65196">
            <w:pPr>
              <w:pStyle w:val="TAH"/>
              <w:rPr>
                <w:rFonts w:cs="Arial"/>
                <w:b w:val="0"/>
                <w:szCs w:val="18"/>
                <w:lang w:eastAsia="ja-JP"/>
              </w:rPr>
            </w:pPr>
            <w:r w:rsidRPr="006E2459">
              <w:rPr>
                <w:rFonts w:cs="Arial"/>
                <w:b w:val="0"/>
                <w:szCs w:val="18"/>
                <w:lang w:eastAsia="fi-FI"/>
              </w:rPr>
              <w:t>DC_3A_</w:t>
            </w:r>
            <w:r w:rsidRPr="006E2459">
              <w:rPr>
                <w:rFonts w:cs="Arial"/>
                <w:b w:val="0"/>
                <w:szCs w:val="18"/>
                <w:lang w:eastAsia="ja-JP"/>
              </w:rPr>
              <w:t>n8A</w:t>
            </w:r>
          </w:p>
          <w:p w14:paraId="1B3D40C5" w14:textId="3F88FD3D" w:rsidR="00A65196" w:rsidRPr="006E2459" w:rsidRDefault="00A65196" w:rsidP="00A65196">
            <w:pPr>
              <w:pStyle w:val="TAH"/>
              <w:rPr>
                <w:b w:val="0"/>
                <w:bCs/>
                <w:lang w:val="en-US" w:eastAsia="fi-FI"/>
              </w:rPr>
            </w:pPr>
            <w:r w:rsidRPr="006E2459">
              <w:rPr>
                <w:rFonts w:cs="Arial"/>
                <w:b w:val="0"/>
                <w:bCs/>
                <w:szCs w:val="18"/>
                <w:lang w:val="en-US" w:eastAsia="fi-FI"/>
              </w:rPr>
              <w:t>DC_</w:t>
            </w:r>
            <w:r w:rsidRPr="006E2459">
              <w:rPr>
                <w:rFonts w:cs="Arial"/>
                <w:b w:val="0"/>
                <w:bCs/>
                <w:szCs w:val="18"/>
                <w:lang w:val="en-US" w:eastAsia="ja-JP"/>
              </w:rPr>
              <w:t>20</w:t>
            </w:r>
            <w:r w:rsidRPr="006E2459">
              <w:rPr>
                <w:rFonts w:cs="Arial"/>
                <w:b w:val="0"/>
                <w:bCs/>
                <w:szCs w:val="18"/>
                <w:lang w:val="en-US" w:eastAsia="fi-FI"/>
              </w:rPr>
              <w:t>A_</w:t>
            </w:r>
            <w:r w:rsidRPr="006E2459">
              <w:rPr>
                <w:rFonts w:cs="Arial"/>
                <w:b w:val="0"/>
                <w:bCs/>
                <w:szCs w:val="18"/>
                <w:lang w:val="en-US" w:eastAsia="ja-JP"/>
              </w:rPr>
              <w:t>n8</w:t>
            </w:r>
            <w:r w:rsidRPr="006E2459">
              <w:rPr>
                <w:rFonts w:cs="Arial"/>
                <w:b w:val="0"/>
                <w:bCs/>
                <w:szCs w:val="18"/>
                <w:lang w:val="en-US" w:eastAsia="fi-FI"/>
              </w:rPr>
              <w:t>A</w:t>
            </w:r>
          </w:p>
        </w:tc>
      </w:tr>
      <w:tr w:rsidR="001F078B" w:rsidRPr="006E2459" w14:paraId="6ABD53E4" w14:textId="77777777" w:rsidTr="005F3F16">
        <w:trPr>
          <w:trHeight w:val="288"/>
          <w:jc w:val="center"/>
        </w:trPr>
        <w:tc>
          <w:tcPr>
            <w:tcW w:w="0" w:type="auto"/>
            <w:shd w:val="clear" w:color="auto" w:fill="auto"/>
            <w:noWrap/>
            <w:vAlign w:val="center"/>
          </w:tcPr>
          <w:p w14:paraId="4F3E2C89" w14:textId="70439D90" w:rsidR="000D1E7A" w:rsidRPr="006E2459" w:rsidRDefault="000D1E7A" w:rsidP="000D1E7A">
            <w:pPr>
              <w:pStyle w:val="TAC"/>
              <w:rPr>
                <w:noProof/>
                <w:lang w:eastAsia="zh-CN"/>
              </w:rPr>
            </w:pPr>
            <w:r w:rsidRPr="006E2459">
              <w:rPr>
                <w:noProof/>
                <w:lang w:eastAsia="zh-CN"/>
              </w:rPr>
              <w:t>DC_3A-20A_n28A</w:t>
            </w:r>
            <w:r w:rsidRPr="006E2459">
              <w:rPr>
                <w:noProof/>
                <w:vertAlign w:val="superscript"/>
                <w:lang w:eastAsia="zh-CN"/>
              </w:rPr>
              <w:t>5,6</w:t>
            </w:r>
          </w:p>
          <w:p w14:paraId="4013380A" w14:textId="1F3F6661" w:rsidR="000D1E7A" w:rsidRPr="006E2459" w:rsidRDefault="000D1E7A" w:rsidP="000D1E7A">
            <w:pPr>
              <w:pStyle w:val="TAC"/>
              <w:keepNext w:val="0"/>
              <w:rPr>
                <w:noProof/>
                <w:lang w:eastAsia="zh-CN"/>
              </w:rPr>
            </w:pPr>
            <w:r w:rsidRPr="006E2459">
              <w:rPr>
                <w:noProof/>
                <w:lang w:val="en-US"/>
              </w:rPr>
              <w:t>DC_3C-20A_n28A</w:t>
            </w:r>
          </w:p>
        </w:tc>
        <w:tc>
          <w:tcPr>
            <w:tcW w:w="4307" w:type="dxa"/>
            <w:vAlign w:val="center"/>
          </w:tcPr>
          <w:p w14:paraId="7AE22A5C" w14:textId="5DA18CCE" w:rsidR="000D1E7A" w:rsidRPr="006E2459" w:rsidRDefault="000D1E7A" w:rsidP="000D1E7A">
            <w:pPr>
              <w:pStyle w:val="TAC"/>
              <w:rPr>
                <w:noProof/>
                <w:lang w:eastAsia="zh-CN"/>
              </w:rPr>
            </w:pPr>
            <w:r w:rsidRPr="006E2459">
              <w:rPr>
                <w:noProof/>
                <w:lang w:eastAsia="zh-CN"/>
              </w:rPr>
              <w:t>DC_3A_n28A</w:t>
            </w:r>
          </w:p>
          <w:p w14:paraId="3C59BD89" w14:textId="51800687" w:rsidR="000D1E7A" w:rsidRPr="006E2459" w:rsidRDefault="000D1E7A" w:rsidP="000D1E7A">
            <w:pPr>
              <w:pStyle w:val="TAC"/>
              <w:keepNext w:val="0"/>
              <w:rPr>
                <w:noProof/>
                <w:lang w:eastAsia="zh-CN"/>
              </w:rPr>
            </w:pPr>
            <w:r w:rsidRPr="006E2459">
              <w:rPr>
                <w:noProof/>
                <w:lang w:val="en-US"/>
              </w:rPr>
              <w:t>DC_3C_n28A</w:t>
            </w:r>
          </w:p>
          <w:p w14:paraId="59C90BCE" w14:textId="77777777" w:rsidR="000D1E7A" w:rsidRPr="006E2459" w:rsidRDefault="000D1E7A" w:rsidP="000D1E7A">
            <w:pPr>
              <w:pStyle w:val="TAC"/>
              <w:keepNext w:val="0"/>
              <w:rPr>
                <w:noProof/>
                <w:lang w:eastAsia="zh-CN"/>
              </w:rPr>
            </w:pPr>
            <w:r w:rsidRPr="006E2459">
              <w:rPr>
                <w:noProof/>
                <w:lang w:eastAsia="zh-CN"/>
              </w:rPr>
              <w:t>DC_20A_n28A</w:t>
            </w:r>
          </w:p>
        </w:tc>
      </w:tr>
      <w:tr w:rsidR="00EF3919" w:rsidRPr="006E2459" w14:paraId="03041493" w14:textId="77777777" w:rsidTr="005F3F16">
        <w:trPr>
          <w:trHeight w:val="288"/>
          <w:jc w:val="center"/>
        </w:trPr>
        <w:tc>
          <w:tcPr>
            <w:tcW w:w="0" w:type="auto"/>
            <w:shd w:val="clear" w:color="auto" w:fill="auto"/>
            <w:noWrap/>
            <w:vAlign w:val="center"/>
          </w:tcPr>
          <w:p w14:paraId="30CCDF7A" w14:textId="77AB3A76" w:rsidR="00EF3919" w:rsidRPr="006E2459" w:rsidRDefault="00EF3919" w:rsidP="00EF3919">
            <w:pPr>
              <w:pStyle w:val="TAC"/>
              <w:rPr>
                <w:noProof/>
                <w:lang w:eastAsia="zh-CN"/>
              </w:rPr>
            </w:pPr>
            <w:r w:rsidRPr="006E2459">
              <w:rPr>
                <w:rFonts w:cs="Arial"/>
                <w:lang w:eastAsia="ja-JP"/>
              </w:rPr>
              <w:t>DC_3A-20A_n38A</w:t>
            </w:r>
          </w:p>
        </w:tc>
        <w:tc>
          <w:tcPr>
            <w:tcW w:w="4307" w:type="dxa"/>
            <w:vAlign w:val="center"/>
          </w:tcPr>
          <w:p w14:paraId="7EEEC39D" w14:textId="77777777" w:rsidR="00EF3919" w:rsidRPr="006E2459" w:rsidRDefault="00EF3919" w:rsidP="00EF3919">
            <w:pPr>
              <w:pStyle w:val="TAH"/>
              <w:rPr>
                <w:b w:val="0"/>
                <w:lang w:eastAsia="fi-FI"/>
              </w:rPr>
            </w:pPr>
            <w:r w:rsidRPr="006E2459">
              <w:rPr>
                <w:b w:val="0"/>
                <w:lang w:eastAsia="fi-FI"/>
              </w:rPr>
              <w:t>DC_3A_n38A</w:t>
            </w:r>
          </w:p>
          <w:p w14:paraId="3EA60B16" w14:textId="28D35CE4" w:rsidR="00EF3919" w:rsidRPr="006E2459" w:rsidRDefault="00EF3919" w:rsidP="00EF3919">
            <w:pPr>
              <w:pStyle w:val="TAC"/>
              <w:rPr>
                <w:noProof/>
                <w:lang w:eastAsia="zh-CN"/>
              </w:rPr>
            </w:pPr>
            <w:r w:rsidRPr="006E2459">
              <w:rPr>
                <w:lang w:eastAsia="fi-FI"/>
              </w:rPr>
              <w:t>DC_20A_n38A</w:t>
            </w:r>
          </w:p>
        </w:tc>
      </w:tr>
      <w:tr w:rsidR="00EF3919" w:rsidRPr="006E2459" w14:paraId="3BE4F4C0" w14:textId="77777777" w:rsidTr="005F3F16">
        <w:trPr>
          <w:trHeight w:val="288"/>
          <w:jc w:val="center"/>
        </w:trPr>
        <w:tc>
          <w:tcPr>
            <w:tcW w:w="0" w:type="auto"/>
            <w:shd w:val="clear" w:color="auto" w:fill="auto"/>
            <w:noWrap/>
            <w:vAlign w:val="center"/>
          </w:tcPr>
          <w:p w14:paraId="2FEF019C" w14:textId="77777777" w:rsidR="00EF3919" w:rsidRPr="006E2459" w:rsidRDefault="00EF3919" w:rsidP="00EF3919">
            <w:pPr>
              <w:pStyle w:val="TAC"/>
              <w:keepNext w:val="0"/>
              <w:rPr>
                <w:noProof/>
                <w:lang w:eastAsia="zh-CN"/>
              </w:rPr>
            </w:pPr>
            <w:r w:rsidRPr="006E2459">
              <w:rPr>
                <w:noProof/>
                <w:lang w:eastAsia="zh-CN"/>
              </w:rPr>
              <w:t>DC_3A-20A_n78A</w:t>
            </w:r>
            <w:r w:rsidRPr="006E2459">
              <w:rPr>
                <w:noProof/>
                <w:vertAlign w:val="superscript"/>
                <w:lang w:eastAsia="zh-CN"/>
              </w:rPr>
              <w:t>5</w:t>
            </w:r>
          </w:p>
          <w:p w14:paraId="7C4831F5" w14:textId="7F1D8107" w:rsidR="00EF3919" w:rsidRPr="006E2459" w:rsidRDefault="00EF3919" w:rsidP="00EF3919">
            <w:pPr>
              <w:pStyle w:val="TAC"/>
              <w:keepNext w:val="0"/>
              <w:rPr>
                <w:noProof/>
                <w:lang w:eastAsia="zh-CN"/>
              </w:rPr>
            </w:pPr>
            <w:r w:rsidRPr="006E2459">
              <w:rPr>
                <w:lang w:eastAsia="zh-CN"/>
              </w:rPr>
              <w:t>DC_3C-20A_n78A</w:t>
            </w:r>
            <w:r w:rsidRPr="006E2459">
              <w:rPr>
                <w:noProof/>
                <w:vertAlign w:val="superscript"/>
                <w:lang w:eastAsia="zh-CN"/>
              </w:rPr>
              <w:t>5</w:t>
            </w:r>
          </w:p>
        </w:tc>
        <w:tc>
          <w:tcPr>
            <w:tcW w:w="4307" w:type="dxa"/>
            <w:vAlign w:val="center"/>
          </w:tcPr>
          <w:p w14:paraId="5C2522AE" w14:textId="77777777" w:rsidR="00EF3919" w:rsidRPr="006E2459" w:rsidRDefault="00EF3919" w:rsidP="00EF3919">
            <w:pPr>
              <w:pStyle w:val="TAC"/>
              <w:keepNext w:val="0"/>
              <w:rPr>
                <w:noProof/>
                <w:lang w:eastAsia="zh-CN"/>
              </w:rPr>
            </w:pPr>
            <w:r w:rsidRPr="006E2459">
              <w:rPr>
                <w:noProof/>
                <w:lang w:eastAsia="zh-CN"/>
              </w:rPr>
              <w:t>DC_3A_n78A</w:t>
            </w:r>
          </w:p>
          <w:p w14:paraId="4D6BD41A" w14:textId="17B04C13" w:rsidR="00EF3919" w:rsidRPr="006E2459" w:rsidRDefault="00EF3919" w:rsidP="00EF3919">
            <w:pPr>
              <w:pStyle w:val="TAC"/>
              <w:keepNext w:val="0"/>
              <w:rPr>
                <w:noProof/>
                <w:lang w:eastAsia="zh-CN"/>
              </w:rPr>
            </w:pPr>
            <w:r w:rsidRPr="006E2459">
              <w:rPr>
                <w:noProof/>
                <w:lang w:eastAsia="zh-CN"/>
              </w:rPr>
              <w:t>DC_20A_n78A</w:t>
            </w:r>
          </w:p>
        </w:tc>
      </w:tr>
      <w:tr w:rsidR="001F078B" w:rsidRPr="006E2459" w14:paraId="495E0454" w14:textId="77777777" w:rsidTr="005F3F16">
        <w:trPr>
          <w:trHeight w:val="288"/>
          <w:jc w:val="center"/>
        </w:trPr>
        <w:tc>
          <w:tcPr>
            <w:tcW w:w="0" w:type="auto"/>
            <w:shd w:val="clear" w:color="auto" w:fill="auto"/>
            <w:noWrap/>
            <w:vAlign w:val="center"/>
          </w:tcPr>
          <w:p w14:paraId="55C8DAF3" w14:textId="2F6497C8" w:rsidR="000D1E7A" w:rsidRPr="006E2459" w:rsidRDefault="000D1E7A" w:rsidP="000D1E7A">
            <w:pPr>
              <w:pStyle w:val="TAC"/>
              <w:keepNext w:val="0"/>
              <w:rPr>
                <w:noProof/>
                <w:lang w:eastAsia="zh-CN"/>
              </w:rPr>
            </w:pPr>
            <w:r w:rsidRPr="006E2459">
              <w:rPr>
                <w:noProof/>
                <w:lang w:eastAsia="zh-CN"/>
              </w:rPr>
              <w:t>DC_3A-21A_n77A</w:t>
            </w:r>
            <w:r w:rsidRPr="006E2459">
              <w:rPr>
                <w:noProof/>
                <w:vertAlign w:val="superscript"/>
                <w:lang w:eastAsia="zh-CN"/>
              </w:rPr>
              <w:t>5</w:t>
            </w:r>
          </w:p>
          <w:p w14:paraId="15847F69" w14:textId="411F9FA2" w:rsidR="000D1E7A" w:rsidRPr="006E2459" w:rsidRDefault="000D1E7A" w:rsidP="000D1E7A">
            <w:pPr>
              <w:pStyle w:val="TAC"/>
              <w:keepNext w:val="0"/>
              <w:rPr>
                <w:noProof/>
                <w:lang w:eastAsia="zh-CN"/>
              </w:rPr>
            </w:pPr>
            <w:r w:rsidRPr="006E2459">
              <w:rPr>
                <w:noProof/>
                <w:lang w:eastAsia="zh-CN"/>
              </w:rPr>
              <w:t>DC_3A-21A_n77C</w:t>
            </w:r>
            <w:r w:rsidRPr="006E2459">
              <w:rPr>
                <w:noProof/>
                <w:vertAlign w:val="superscript"/>
                <w:lang w:eastAsia="zh-CN"/>
              </w:rPr>
              <w:t>5</w:t>
            </w:r>
          </w:p>
        </w:tc>
        <w:tc>
          <w:tcPr>
            <w:tcW w:w="4307" w:type="dxa"/>
            <w:vAlign w:val="center"/>
          </w:tcPr>
          <w:p w14:paraId="17189E89" w14:textId="77777777" w:rsidR="000D1E7A" w:rsidRPr="006E2459" w:rsidRDefault="000D1E7A" w:rsidP="000D1E7A">
            <w:pPr>
              <w:pStyle w:val="TAC"/>
              <w:keepNext w:val="0"/>
              <w:rPr>
                <w:noProof/>
                <w:lang w:eastAsia="zh-CN"/>
              </w:rPr>
            </w:pPr>
            <w:r w:rsidRPr="006E2459">
              <w:rPr>
                <w:noProof/>
                <w:lang w:eastAsia="zh-CN"/>
              </w:rPr>
              <w:t>DC_3A_n77A</w:t>
            </w:r>
          </w:p>
          <w:p w14:paraId="2686BADF" w14:textId="77777777" w:rsidR="000D1E7A" w:rsidRPr="006E2459" w:rsidRDefault="000D1E7A" w:rsidP="000D1E7A">
            <w:pPr>
              <w:pStyle w:val="TAC"/>
              <w:keepNext w:val="0"/>
              <w:rPr>
                <w:noProof/>
                <w:lang w:eastAsia="zh-CN"/>
              </w:rPr>
            </w:pPr>
            <w:r w:rsidRPr="006E2459">
              <w:rPr>
                <w:noProof/>
                <w:lang w:eastAsia="zh-CN"/>
              </w:rPr>
              <w:t>DC_21A_n77A</w:t>
            </w:r>
          </w:p>
        </w:tc>
      </w:tr>
      <w:tr w:rsidR="001F078B" w:rsidRPr="006E2459" w14:paraId="1E0BC0F3" w14:textId="77777777" w:rsidTr="005F3F16">
        <w:trPr>
          <w:trHeight w:val="288"/>
          <w:jc w:val="center"/>
        </w:trPr>
        <w:tc>
          <w:tcPr>
            <w:tcW w:w="0" w:type="auto"/>
            <w:shd w:val="clear" w:color="auto" w:fill="auto"/>
            <w:noWrap/>
            <w:vAlign w:val="center"/>
          </w:tcPr>
          <w:p w14:paraId="36D8E255" w14:textId="753BEABB" w:rsidR="000D1E7A" w:rsidRPr="006E2459" w:rsidRDefault="000D1E7A" w:rsidP="000D1E7A">
            <w:pPr>
              <w:pStyle w:val="TAC"/>
              <w:keepNext w:val="0"/>
              <w:rPr>
                <w:noProof/>
                <w:lang w:eastAsia="zh-CN"/>
              </w:rPr>
            </w:pPr>
            <w:r w:rsidRPr="006E2459">
              <w:rPr>
                <w:noProof/>
                <w:lang w:eastAsia="zh-CN"/>
              </w:rPr>
              <w:t>DC_3A-21A_n78A</w:t>
            </w:r>
            <w:r w:rsidRPr="006E2459">
              <w:rPr>
                <w:noProof/>
                <w:vertAlign w:val="superscript"/>
                <w:lang w:eastAsia="zh-CN"/>
              </w:rPr>
              <w:t>5</w:t>
            </w:r>
          </w:p>
          <w:p w14:paraId="396FAC39" w14:textId="16A902D2" w:rsidR="000D1E7A" w:rsidRPr="006E2459" w:rsidRDefault="000D1E7A" w:rsidP="000D1E7A">
            <w:pPr>
              <w:pStyle w:val="TAC"/>
              <w:keepNext w:val="0"/>
              <w:rPr>
                <w:noProof/>
                <w:lang w:eastAsia="zh-CN"/>
              </w:rPr>
            </w:pPr>
            <w:r w:rsidRPr="006E2459">
              <w:rPr>
                <w:noProof/>
                <w:lang w:eastAsia="zh-CN"/>
              </w:rPr>
              <w:t>DC_3A-21A_n78C</w:t>
            </w:r>
            <w:r w:rsidRPr="006E2459">
              <w:rPr>
                <w:noProof/>
                <w:vertAlign w:val="superscript"/>
                <w:lang w:eastAsia="zh-CN"/>
              </w:rPr>
              <w:t>5</w:t>
            </w:r>
          </w:p>
        </w:tc>
        <w:tc>
          <w:tcPr>
            <w:tcW w:w="4307" w:type="dxa"/>
            <w:vAlign w:val="center"/>
          </w:tcPr>
          <w:p w14:paraId="0C2EDC47" w14:textId="77777777" w:rsidR="000D1E7A" w:rsidRPr="006E2459" w:rsidRDefault="000D1E7A" w:rsidP="000D1E7A">
            <w:pPr>
              <w:pStyle w:val="TAC"/>
              <w:keepNext w:val="0"/>
              <w:rPr>
                <w:noProof/>
                <w:lang w:eastAsia="zh-CN"/>
              </w:rPr>
            </w:pPr>
            <w:r w:rsidRPr="006E2459">
              <w:rPr>
                <w:noProof/>
                <w:lang w:eastAsia="zh-CN"/>
              </w:rPr>
              <w:t>DC_3A_n78A</w:t>
            </w:r>
          </w:p>
          <w:p w14:paraId="7CC553E6" w14:textId="77777777" w:rsidR="000D1E7A" w:rsidRPr="006E2459" w:rsidRDefault="000D1E7A" w:rsidP="000D1E7A">
            <w:pPr>
              <w:pStyle w:val="TAC"/>
              <w:keepNext w:val="0"/>
              <w:rPr>
                <w:noProof/>
                <w:lang w:eastAsia="zh-CN"/>
              </w:rPr>
            </w:pPr>
            <w:r w:rsidRPr="006E2459">
              <w:rPr>
                <w:noProof/>
                <w:lang w:eastAsia="zh-CN"/>
              </w:rPr>
              <w:t>DC_21A_n78A</w:t>
            </w:r>
          </w:p>
        </w:tc>
      </w:tr>
      <w:tr w:rsidR="001F078B" w:rsidRPr="006E2459" w14:paraId="7CA71365" w14:textId="77777777" w:rsidTr="005F3F16">
        <w:trPr>
          <w:trHeight w:val="288"/>
          <w:jc w:val="center"/>
        </w:trPr>
        <w:tc>
          <w:tcPr>
            <w:tcW w:w="0" w:type="auto"/>
            <w:shd w:val="clear" w:color="auto" w:fill="auto"/>
            <w:noWrap/>
            <w:vAlign w:val="center"/>
          </w:tcPr>
          <w:p w14:paraId="43F5ED30" w14:textId="6CDDE191" w:rsidR="000D1E7A" w:rsidRPr="006E2459" w:rsidRDefault="000D1E7A" w:rsidP="000D1E7A">
            <w:pPr>
              <w:pStyle w:val="TAC"/>
              <w:keepNext w:val="0"/>
              <w:rPr>
                <w:noProof/>
                <w:lang w:eastAsia="zh-CN"/>
              </w:rPr>
            </w:pPr>
            <w:r w:rsidRPr="006E2459">
              <w:rPr>
                <w:noProof/>
                <w:lang w:eastAsia="zh-CN"/>
              </w:rPr>
              <w:t>DC_3A-21A_n79A</w:t>
            </w:r>
            <w:r w:rsidRPr="006E2459">
              <w:rPr>
                <w:noProof/>
                <w:vertAlign w:val="superscript"/>
                <w:lang w:eastAsia="zh-CN"/>
              </w:rPr>
              <w:t>5</w:t>
            </w:r>
          </w:p>
          <w:p w14:paraId="4C992C25" w14:textId="1723691F" w:rsidR="000D1E7A" w:rsidRPr="006E2459" w:rsidRDefault="000D1E7A" w:rsidP="000D1E7A">
            <w:pPr>
              <w:pStyle w:val="TAC"/>
              <w:keepNext w:val="0"/>
              <w:rPr>
                <w:noProof/>
                <w:lang w:eastAsia="zh-CN"/>
              </w:rPr>
            </w:pPr>
            <w:r w:rsidRPr="006E2459">
              <w:rPr>
                <w:noProof/>
                <w:lang w:eastAsia="zh-CN"/>
              </w:rPr>
              <w:t>DC_3A-21A_n79C</w:t>
            </w:r>
            <w:r w:rsidRPr="006E2459">
              <w:rPr>
                <w:noProof/>
                <w:vertAlign w:val="superscript"/>
                <w:lang w:eastAsia="zh-CN"/>
              </w:rPr>
              <w:t>5</w:t>
            </w:r>
          </w:p>
        </w:tc>
        <w:tc>
          <w:tcPr>
            <w:tcW w:w="4307" w:type="dxa"/>
            <w:vAlign w:val="center"/>
          </w:tcPr>
          <w:p w14:paraId="2B3F5BE3" w14:textId="77777777" w:rsidR="000D1E7A" w:rsidRPr="006E2459" w:rsidRDefault="000D1E7A" w:rsidP="000D1E7A">
            <w:pPr>
              <w:pStyle w:val="TAC"/>
              <w:keepNext w:val="0"/>
              <w:rPr>
                <w:noProof/>
                <w:lang w:eastAsia="zh-CN"/>
              </w:rPr>
            </w:pPr>
            <w:r w:rsidRPr="006E2459">
              <w:rPr>
                <w:noProof/>
                <w:lang w:eastAsia="zh-CN"/>
              </w:rPr>
              <w:t>DC_3A_n79A</w:t>
            </w:r>
          </w:p>
          <w:p w14:paraId="38B4E224" w14:textId="77777777" w:rsidR="000D1E7A" w:rsidRPr="006E2459" w:rsidRDefault="000D1E7A" w:rsidP="000D1E7A">
            <w:pPr>
              <w:pStyle w:val="TAC"/>
              <w:keepNext w:val="0"/>
              <w:rPr>
                <w:noProof/>
                <w:lang w:eastAsia="zh-CN"/>
              </w:rPr>
            </w:pPr>
            <w:r w:rsidRPr="006E2459">
              <w:rPr>
                <w:noProof/>
                <w:lang w:eastAsia="zh-CN"/>
              </w:rPr>
              <w:t>DC_21A_n79A</w:t>
            </w:r>
          </w:p>
        </w:tc>
      </w:tr>
      <w:tr w:rsidR="001F078B" w:rsidRPr="006E2459" w14:paraId="45913EC3" w14:textId="77777777" w:rsidTr="005F3F16">
        <w:trPr>
          <w:trHeight w:val="288"/>
          <w:jc w:val="center"/>
        </w:trPr>
        <w:tc>
          <w:tcPr>
            <w:tcW w:w="0" w:type="auto"/>
            <w:shd w:val="clear" w:color="auto" w:fill="auto"/>
            <w:noWrap/>
            <w:vAlign w:val="center"/>
          </w:tcPr>
          <w:p w14:paraId="3EF0AA12" w14:textId="77777777" w:rsidR="000D1E7A" w:rsidRPr="006E2459" w:rsidRDefault="000D1E7A" w:rsidP="000D1E7A">
            <w:pPr>
              <w:pStyle w:val="TAC"/>
              <w:keepNext w:val="0"/>
              <w:rPr>
                <w:lang w:val="en-US" w:eastAsia="fi-FI"/>
              </w:rPr>
            </w:pPr>
            <w:r w:rsidRPr="006E2459">
              <w:rPr>
                <w:lang w:val="en-US" w:eastAsia="fi-FI"/>
              </w:rPr>
              <w:t>DC_3A-28A_n5A</w:t>
            </w:r>
          </w:p>
          <w:p w14:paraId="61F47AF5" w14:textId="7337CE42" w:rsidR="000D1E7A" w:rsidRPr="006E2459" w:rsidRDefault="000D1E7A" w:rsidP="000D1E7A">
            <w:pPr>
              <w:pStyle w:val="TAC"/>
              <w:keepNext w:val="0"/>
              <w:rPr>
                <w:noProof/>
                <w:lang w:eastAsia="zh-CN"/>
              </w:rPr>
            </w:pPr>
            <w:r w:rsidRPr="006E2459">
              <w:rPr>
                <w:lang w:val="en-US" w:eastAsia="fi-FI"/>
              </w:rPr>
              <w:t>DC_3C-28A_n5A</w:t>
            </w:r>
          </w:p>
        </w:tc>
        <w:tc>
          <w:tcPr>
            <w:tcW w:w="4307" w:type="dxa"/>
            <w:vAlign w:val="center"/>
          </w:tcPr>
          <w:p w14:paraId="1F2E969F" w14:textId="77777777" w:rsidR="00EF3919" w:rsidRPr="006E2459" w:rsidRDefault="00EF3919" w:rsidP="00EF3919">
            <w:pPr>
              <w:pStyle w:val="TAH"/>
              <w:rPr>
                <w:b w:val="0"/>
                <w:lang w:val="en-US" w:eastAsia="fi-FI"/>
              </w:rPr>
            </w:pPr>
            <w:r w:rsidRPr="006E2459">
              <w:rPr>
                <w:b w:val="0"/>
                <w:lang w:val="en-US" w:eastAsia="fi-FI"/>
              </w:rPr>
              <w:t>DC_3A_n5A</w:t>
            </w:r>
          </w:p>
          <w:p w14:paraId="59550F77" w14:textId="77777777" w:rsidR="00EF3919" w:rsidRPr="006E2459" w:rsidRDefault="00EF3919" w:rsidP="00EF3919">
            <w:pPr>
              <w:pStyle w:val="TAC"/>
              <w:keepNext w:val="0"/>
              <w:rPr>
                <w:lang w:val="en-US" w:eastAsia="fi-FI"/>
              </w:rPr>
            </w:pPr>
            <w:r w:rsidRPr="006E2459">
              <w:rPr>
                <w:lang w:val="en-US" w:eastAsia="fi-FI"/>
              </w:rPr>
              <w:t>DC_3C_n5A</w:t>
            </w:r>
          </w:p>
          <w:p w14:paraId="7B1DE96F" w14:textId="245A1621" w:rsidR="000D1E7A" w:rsidRPr="006E2459" w:rsidRDefault="00EF3919" w:rsidP="00EF3919">
            <w:pPr>
              <w:pStyle w:val="TAC"/>
              <w:keepNext w:val="0"/>
              <w:rPr>
                <w:noProof/>
                <w:lang w:eastAsia="zh-CN"/>
              </w:rPr>
            </w:pPr>
            <w:r w:rsidRPr="006E2459">
              <w:rPr>
                <w:lang w:val="en-US" w:eastAsia="fi-FI"/>
              </w:rPr>
              <w:t>DC_28A_n5A</w:t>
            </w:r>
          </w:p>
        </w:tc>
      </w:tr>
      <w:tr w:rsidR="00EF3919" w:rsidRPr="006E2459" w14:paraId="26540195" w14:textId="77777777" w:rsidTr="005F3F16">
        <w:trPr>
          <w:trHeight w:val="288"/>
          <w:jc w:val="center"/>
        </w:trPr>
        <w:tc>
          <w:tcPr>
            <w:tcW w:w="0" w:type="auto"/>
            <w:shd w:val="clear" w:color="auto" w:fill="auto"/>
            <w:noWrap/>
            <w:vAlign w:val="center"/>
          </w:tcPr>
          <w:p w14:paraId="41D14E64" w14:textId="77777777" w:rsidR="00EF3919" w:rsidRPr="006E2459" w:rsidRDefault="00EF3919" w:rsidP="00EF3919">
            <w:pPr>
              <w:pStyle w:val="TAC"/>
              <w:rPr>
                <w:rFonts w:cs="Arial"/>
                <w:lang w:eastAsia="ja-JP"/>
              </w:rPr>
            </w:pPr>
            <w:r w:rsidRPr="006E2459">
              <w:rPr>
                <w:rFonts w:cs="Arial"/>
                <w:lang w:eastAsia="ja-JP"/>
              </w:rPr>
              <w:t>DC_3A-28A_n7A</w:t>
            </w:r>
          </w:p>
          <w:p w14:paraId="15B92B32" w14:textId="77777777" w:rsidR="00EF3919" w:rsidRPr="006E2459" w:rsidRDefault="00EF3919" w:rsidP="00EF3919">
            <w:pPr>
              <w:pStyle w:val="TAC"/>
              <w:rPr>
                <w:rFonts w:cs="Arial"/>
                <w:lang w:eastAsia="ja-JP"/>
              </w:rPr>
            </w:pPr>
            <w:r w:rsidRPr="006E2459">
              <w:rPr>
                <w:rFonts w:cs="Arial"/>
                <w:lang w:eastAsia="ja-JP"/>
              </w:rPr>
              <w:t xml:space="preserve">DC_3C-28A_n7A </w:t>
            </w:r>
          </w:p>
          <w:p w14:paraId="7BBAE0F9" w14:textId="77777777" w:rsidR="00EF3919" w:rsidRPr="006E2459" w:rsidRDefault="00EF3919" w:rsidP="00EF3919">
            <w:pPr>
              <w:pStyle w:val="TAC"/>
              <w:rPr>
                <w:rFonts w:cs="Arial"/>
                <w:lang w:eastAsia="ja-JP"/>
              </w:rPr>
            </w:pPr>
            <w:r w:rsidRPr="006E2459">
              <w:rPr>
                <w:rFonts w:cs="Arial"/>
                <w:lang w:eastAsia="ja-JP"/>
              </w:rPr>
              <w:t>DC_3A-28A_n7B</w:t>
            </w:r>
          </w:p>
          <w:p w14:paraId="23FEA957" w14:textId="4B55990E" w:rsidR="00EF3919" w:rsidRPr="006E2459" w:rsidRDefault="00EF3919" w:rsidP="00EF3919">
            <w:pPr>
              <w:pStyle w:val="TAC"/>
              <w:keepNext w:val="0"/>
              <w:rPr>
                <w:lang w:val="en-US" w:eastAsia="fi-FI"/>
              </w:rPr>
            </w:pPr>
            <w:r w:rsidRPr="006E2459">
              <w:rPr>
                <w:rFonts w:cs="Arial"/>
                <w:lang w:eastAsia="ja-JP"/>
              </w:rPr>
              <w:t>DC_3C-28A_n7B</w:t>
            </w:r>
          </w:p>
        </w:tc>
        <w:tc>
          <w:tcPr>
            <w:tcW w:w="4307" w:type="dxa"/>
            <w:vAlign w:val="center"/>
          </w:tcPr>
          <w:p w14:paraId="2DDD9DCE" w14:textId="77777777" w:rsidR="00EF3919" w:rsidRPr="006E2459" w:rsidRDefault="00EF3919" w:rsidP="00EF3919">
            <w:pPr>
              <w:pStyle w:val="TAH"/>
              <w:rPr>
                <w:b w:val="0"/>
                <w:lang w:eastAsia="fi-FI"/>
              </w:rPr>
            </w:pPr>
            <w:r w:rsidRPr="006E2459">
              <w:rPr>
                <w:b w:val="0"/>
                <w:lang w:eastAsia="fi-FI"/>
              </w:rPr>
              <w:t>DC_3A_n7A</w:t>
            </w:r>
          </w:p>
          <w:p w14:paraId="29FBBB02" w14:textId="77777777" w:rsidR="00EF3919" w:rsidRPr="006E2459" w:rsidRDefault="00EF3919" w:rsidP="00EF3919">
            <w:pPr>
              <w:pStyle w:val="TAH"/>
              <w:rPr>
                <w:b w:val="0"/>
                <w:lang w:eastAsia="fi-FI"/>
              </w:rPr>
            </w:pPr>
            <w:r w:rsidRPr="006E2459">
              <w:rPr>
                <w:b w:val="0"/>
                <w:lang w:eastAsia="fi-FI"/>
              </w:rPr>
              <w:t>DC_3C_n7A</w:t>
            </w:r>
          </w:p>
          <w:p w14:paraId="39420708" w14:textId="77777777" w:rsidR="00EF3919" w:rsidRPr="006E2459" w:rsidRDefault="00EF3919" w:rsidP="00EF3919">
            <w:pPr>
              <w:pStyle w:val="TAH"/>
              <w:rPr>
                <w:b w:val="0"/>
                <w:lang w:eastAsia="fi-FI"/>
              </w:rPr>
            </w:pPr>
            <w:r w:rsidRPr="006E2459">
              <w:rPr>
                <w:b w:val="0"/>
                <w:lang w:eastAsia="fi-FI"/>
              </w:rPr>
              <w:t>DC_28A_n7A</w:t>
            </w:r>
          </w:p>
          <w:p w14:paraId="35148670" w14:textId="77777777" w:rsidR="00EF3919" w:rsidRPr="006E2459" w:rsidRDefault="00EF3919" w:rsidP="00EF3919">
            <w:pPr>
              <w:pStyle w:val="TAH"/>
              <w:rPr>
                <w:b w:val="0"/>
                <w:lang w:eastAsia="fi-FI"/>
              </w:rPr>
            </w:pPr>
            <w:r w:rsidRPr="006E2459">
              <w:rPr>
                <w:b w:val="0"/>
                <w:lang w:eastAsia="fi-FI"/>
              </w:rPr>
              <w:t>DC_3A_n7B</w:t>
            </w:r>
          </w:p>
          <w:p w14:paraId="6F7649EE" w14:textId="77777777" w:rsidR="00EF3919" w:rsidRPr="006E2459" w:rsidRDefault="00EF3919" w:rsidP="00EF3919">
            <w:pPr>
              <w:pStyle w:val="TAH"/>
              <w:rPr>
                <w:b w:val="0"/>
                <w:lang w:eastAsia="fi-FI"/>
              </w:rPr>
            </w:pPr>
            <w:r w:rsidRPr="006E2459">
              <w:rPr>
                <w:b w:val="0"/>
                <w:lang w:eastAsia="fi-FI"/>
              </w:rPr>
              <w:t>DC_3C_n7B</w:t>
            </w:r>
          </w:p>
          <w:p w14:paraId="7BB33DBA" w14:textId="27FF2819" w:rsidR="00EF3919" w:rsidRPr="006E2459" w:rsidRDefault="00EF3919" w:rsidP="00EF3919">
            <w:pPr>
              <w:pStyle w:val="TAH"/>
              <w:rPr>
                <w:b w:val="0"/>
                <w:lang w:val="en-US" w:eastAsia="fi-FI"/>
              </w:rPr>
            </w:pPr>
            <w:r w:rsidRPr="006E2459">
              <w:rPr>
                <w:b w:val="0"/>
                <w:lang w:eastAsia="fi-FI"/>
              </w:rPr>
              <w:t>DC_28A_n7B</w:t>
            </w:r>
          </w:p>
        </w:tc>
      </w:tr>
      <w:tr w:rsidR="00EF3919" w:rsidRPr="006E2459" w14:paraId="09021098" w14:textId="77777777" w:rsidTr="005F3F16">
        <w:trPr>
          <w:trHeight w:val="288"/>
          <w:jc w:val="center"/>
        </w:trPr>
        <w:tc>
          <w:tcPr>
            <w:tcW w:w="0" w:type="auto"/>
            <w:shd w:val="clear" w:color="auto" w:fill="auto"/>
            <w:noWrap/>
            <w:vAlign w:val="center"/>
          </w:tcPr>
          <w:p w14:paraId="71866E0A" w14:textId="02B20BA5" w:rsidR="00EF3919" w:rsidRPr="006E2459" w:rsidRDefault="00EF3919" w:rsidP="00EF3919">
            <w:pPr>
              <w:pStyle w:val="TAC"/>
              <w:keepNext w:val="0"/>
              <w:rPr>
                <w:lang w:val="en-US" w:eastAsia="fi-FI"/>
              </w:rPr>
            </w:pPr>
            <w:r w:rsidRPr="006E2459">
              <w:rPr>
                <w:rFonts w:cs="Arial"/>
                <w:lang w:eastAsia="ja-JP"/>
              </w:rPr>
              <w:t>DC_3A-3A-28A_n7A</w:t>
            </w:r>
            <w:r w:rsidRPr="006E2459">
              <w:rPr>
                <w:rFonts w:cs="Arial"/>
                <w:lang w:eastAsia="ja-JP"/>
              </w:rPr>
              <w:br/>
              <w:t>DC_3A-3A-28A_n7B</w:t>
            </w:r>
          </w:p>
        </w:tc>
        <w:tc>
          <w:tcPr>
            <w:tcW w:w="4307" w:type="dxa"/>
            <w:vAlign w:val="center"/>
          </w:tcPr>
          <w:p w14:paraId="03757424" w14:textId="77777777" w:rsidR="00EF3919" w:rsidRPr="006E2459" w:rsidRDefault="00EF3919" w:rsidP="00EF3919">
            <w:pPr>
              <w:pStyle w:val="TAH"/>
              <w:rPr>
                <w:b w:val="0"/>
                <w:lang w:eastAsia="fi-FI"/>
              </w:rPr>
            </w:pPr>
            <w:r w:rsidRPr="006E2459">
              <w:rPr>
                <w:b w:val="0"/>
                <w:lang w:eastAsia="fi-FI"/>
              </w:rPr>
              <w:t>DC_3A_n7A</w:t>
            </w:r>
          </w:p>
          <w:p w14:paraId="4BF52939" w14:textId="77777777" w:rsidR="00EF3919" w:rsidRPr="006E2459" w:rsidRDefault="00EF3919" w:rsidP="00EF3919">
            <w:pPr>
              <w:pStyle w:val="TAH"/>
              <w:rPr>
                <w:b w:val="0"/>
                <w:lang w:eastAsia="fi-FI"/>
              </w:rPr>
            </w:pPr>
            <w:r w:rsidRPr="006E2459">
              <w:rPr>
                <w:b w:val="0"/>
                <w:lang w:eastAsia="fi-FI"/>
              </w:rPr>
              <w:t>DC_28A_n7A</w:t>
            </w:r>
          </w:p>
          <w:p w14:paraId="173B5D9F" w14:textId="77777777" w:rsidR="00EF3919" w:rsidRPr="006E2459" w:rsidRDefault="00EF3919" w:rsidP="00EF3919">
            <w:pPr>
              <w:pStyle w:val="TAH"/>
              <w:rPr>
                <w:b w:val="0"/>
                <w:lang w:eastAsia="fi-FI"/>
              </w:rPr>
            </w:pPr>
            <w:r w:rsidRPr="006E2459">
              <w:rPr>
                <w:b w:val="0"/>
                <w:lang w:eastAsia="fi-FI"/>
              </w:rPr>
              <w:t>DC_3A_n7B</w:t>
            </w:r>
          </w:p>
          <w:p w14:paraId="4D386EDE" w14:textId="5B8352DC" w:rsidR="00EF3919" w:rsidRPr="006E2459" w:rsidRDefault="00EF3919" w:rsidP="00EF3919">
            <w:pPr>
              <w:pStyle w:val="TAH"/>
              <w:rPr>
                <w:b w:val="0"/>
                <w:lang w:val="en-US" w:eastAsia="fi-FI"/>
              </w:rPr>
            </w:pPr>
            <w:r w:rsidRPr="006E2459">
              <w:rPr>
                <w:b w:val="0"/>
                <w:lang w:val="fi-FI" w:eastAsia="fi-FI"/>
              </w:rPr>
              <w:t>DC_28A_n7B</w:t>
            </w:r>
          </w:p>
        </w:tc>
      </w:tr>
      <w:tr w:rsidR="001F078B" w:rsidRPr="006E2459" w14:paraId="3BC475A7" w14:textId="77777777" w:rsidTr="005F3F16">
        <w:trPr>
          <w:trHeight w:val="288"/>
          <w:jc w:val="center"/>
        </w:trPr>
        <w:tc>
          <w:tcPr>
            <w:tcW w:w="0" w:type="auto"/>
            <w:shd w:val="clear" w:color="auto" w:fill="auto"/>
            <w:noWrap/>
            <w:vAlign w:val="center"/>
          </w:tcPr>
          <w:p w14:paraId="7350A6C6" w14:textId="1A5D681B" w:rsidR="000D1E7A" w:rsidRPr="006E2459" w:rsidRDefault="000D1E7A" w:rsidP="000D1E7A">
            <w:pPr>
              <w:pStyle w:val="TAC"/>
              <w:keepNext w:val="0"/>
              <w:rPr>
                <w:noProof/>
                <w:lang w:eastAsia="zh-CN"/>
              </w:rPr>
            </w:pPr>
            <w:r w:rsidRPr="006E2459">
              <w:rPr>
                <w:noProof/>
                <w:lang w:eastAsia="zh-CN"/>
              </w:rPr>
              <w:t>DC_</w:t>
            </w:r>
            <w:r w:rsidRPr="006E2459">
              <w:rPr>
                <w:rFonts w:hint="eastAsia"/>
                <w:noProof/>
                <w:lang w:eastAsia="zh-CN"/>
              </w:rPr>
              <w:t>3A-28A</w:t>
            </w:r>
            <w:r w:rsidRPr="006E2459">
              <w:rPr>
                <w:noProof/>
                <w:lang w:eastAsia="zh-CN"/>
              </w:rPr>
              <w:t>_n41A</w:t>
            </w:r>
          </w:p>
        </w:tc>
        <w:tc>
          <w:tcPr>
            <w:tcW w:w="4307" w:type="dxa"/>
            <w:vAlign w:val="center"/>
          </w:tcPr>
          <w:p w14:paraId="0C6F81F8" w14:textId="712AB019" w:rsidR="000D1E7A" w:rsidRPr="006E2459" w:rsidRDefault="000D1E7A" w:rsidP="000D1E7A">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ins w:id="13" w:author="Ericsson user" w:date="2020-04-29T11:20:00Z">
              <w:r w:rsidR="00401817">
                <w:rPr>
                  <w:b w:val="0"/>
                  <w:noProof/>
                  <w:lang w:eastAsia="zh-CN"/>
                </w:rPr>
                <w:t>A</w:t>
              </w:r>
            </w:ins>
          </w:p>
          <w:p w14:paraId="781AEB5E" w14:textId="0DB2B249" w:rsidR="000D1E7A" w:rsidRPr="006E2459" w:rsidRDefault="000D1E7A" w:rsidP="000D1E7A">
            <w:pPr>
              <w:pStyle w:val="TAC"/>
              <w:keepNext w:val="0"/>
              <w:rPr>
                <w:noProof/>
                <w:lang w:eastAsia="zh-CN"/>
              </w:rPr>
            </w:pPr>
            <w:r w:rsidRPr="006E2459">
              <w:rPr>
                <w:noProof/>
                <w:lang w:eastAsia="zh-CN"/>
              </w:rPr>
              <w:t>DC_28A_n41</w:t>
            </w:r>
            <w:ins w:id="14" w:author="Ericsson user" w:date="2020-04-29T11:20:00Z">
              <w:r w:rsidR="00401817">
                <w:rPr>
                  <w:noProof/>
                  <w:lang w:eastAsia="zh-CN"/>
                </w:rPr>
                <w:t>A</w:t>
              </w:r>
            </w:ins>
          </w:p>
        </w:tc>
      </w:tr>
      <w:tr w:rsidR="001F078B" w:rsidRPr="006E2459" w14:paraId="58DA4712" w14:textId="77777777" w:rsidTr="005F3F16">
        <w:trPr>
          <w:trHeight w:val="288"/>
          <w:jc w:val="center"/>
        </w:trPr>
        <w:tc>
          <w:tcPr>
            <w:tcW w:w="0" w:type="auto"/>
            <w:shd w:val="clear" w:color="auto" w:fill="auto"/>
            <w:noWrap/>
            <w:vAlign w:val="center"/>
          </w:tcPr>
          <w:p w14:paraId="309FFD28" w14:textId="3446D968" w:rsidR="000D1E7A" w:rsidRPr="006E2459" w:rsidRDefault="000D1E7A" w:rsidP="000D1E7A">
            <w:pPr>
              <w:pStyle w:val="TAC"/>
              <w:keepNext w:val="0"/>
              <w:rPr>
                <w:noProof/>
                <w:lang w:eastAsia="zh-CN"/>
              </w:rPr>
            </w:pPr>
            <w:r w:rsidRPr="006E2459">
              <w:rPr>
                <w:noProof/>
                <w:lang w:eastAsia="zh-CN"/>
              </w:rPr>
              <w:lastRenderedPageBreak/>
              <w:t>DC_3A-28A_n77A</w:t>
            </w:r>
          </w:p>
          <w:p w14:paraId="04BFBDED" w14:textId="1D0F3975" w:rsidR="000D1E7A" w:rsidRPr="006E2459" w:rsidRDefault="000D1E7A" w:rsidP="000D1E7A">
            <w:pPr>
              <w:pStyle w:val="TAC"/>
              <w:keepNext w:val="0"/>
              <w:rPr>
                <w:noProof/>
                <w:lang w:eastAsia="zh-CN"/>
              </w:rPr>
            </w:pPr>
            <w:r w:rsidRPr="006E2459">
              <w:rPr>
                <w:noProof/>
                <w:lang w:eastAsia="zh-CN"/>
              </w:rPr>
              <w:t>DC_3A-28A_n77C</w:t>
            </w:r>
          </w:p>
        </w:tc>
        <w:tc>
          <w:tcPr>
            <w:tcW w:w="4307" w:type="dxa"/>
            <w:vAlign w:val="center"/>
          </w:tcPr>
          <w:p w14:paraId="4AE5F122" w14:textId="77777777" w:rsidR="000D1E7A" w:rsidRPr="006E2459" w:rsidRDefault="000D1E7A" w:rsidP="000D1E7A">
            <w:pPr>
              <w:pStyle w:val="TAC"/>
              <w:keepNext w:val="0"/>
              <w:rPr>
                <w:noProof/>
                <w:lang w:eastAsia="zh-CN"/>
              </w:rPr>
            </w:pPr>
            <w:r w:rsidRPr="006E2459">
              <w:rPr>
                <w:noProof/>
                <w:lang w:eastAsia="zh-CN"/>
              </w:rPr>
              <w:t>DC_3A_n77A</w:t>
            </w:r>
          </w:p>
          <w:p w14:paraId="72607C7E" w14:textId="77777777" w:rsidR="000D1E7A" w:rsidRPr="006E2459" w:rsidRDefault="000D1E7A" w:rsidP="000D1E7A">
            <w:pPr>
              <w:pStyle w:val="TAC"/>
              <w:keepNext w:val="0"/>
              <w:rPr>
                <w:noProof/>
                <w:lang w:eastAsia="zh-CN"/>
              </w:rPr>
            </w:pPr>
            <w:r w:rsidRPr="006E2459">
              <w:rPr>
                <w:noProof/>
                <w:lang w:eastAsia="zh-CN"/>
              </w:rPr>
              <w:t>DC_28A_n77A</w:t>
            </w:r>
          </w:p>
        </w:tc>
      </w:tr>
      <w:tr w:rsidR="00A65196" w:rsidRPr="006E2459" w14:paraId="5C02F704" w14:textId="77777777" w:rsidTr="005F3F16">
        <w:trPr>
          <w:trHeight w:val="288"/>
          <w:jc w:val="center"/>
        </w:trPr>
        <w:tc>
          <w:tcPr>
            <w:tcW w:w="0" w:type="auto"/>
            <w:shd w:val="clear" w:color="auto" w:fill="auto"/>
            <w:noWrap/>
            <w:vAlign w:val="center"/>
          </w:tcPr>
          <w:p w14:paraId="7E9B5700" w14:textId="7FFE5034" w:rsidR="00A65196" w:rsidRPr="006E2459" w:rsidRDefault="00A65196" w:rsidP="00A65196">
            <w:pPr>
              <w:pStyle w:val="TAC"/>
              <w:keepNext w:val="0"/>
              <w:rPr>
                <w:noProof/>
                <w:lang w:eastAsia="zh-CN"/>
              </w:rPr>
            </w:pPr>
            <w:r w:rsidRPr="006E2459">
              <w:t>DC_3A-28</w:t>
            </w:r>
            <w:r w:rsidRPr="006E2459">
              <w:rPr>
                <w:rFonts w:eastAsia="Malgun Gothic"/>
              </w:rPr>
              <w:t>A_</w:t>
            </w:r>
            <w:r w:rsidRPr="006E2459">
              <w:t>n</w:t>
            </w:r>
            <w:r w:rsidRPr="006E2459">
              <w:rPr>
                <w:rFonts w:eastAsia="Malgun Gothic"/>
              </w:rPr>
              <w:t>77(2</w:t>
            </w:r>
            <w:r w:rsidRPr="006E2459">
              <w:t>A)</w:t>
            </w:r>
          </w:p>
        </w:tc>
        <w:tc>
          <w:tcPr>
            <w:tcW w:w="4307" w:type="dxa"/>
            <w:vAlign w:val="center"/>
          </w:tcPr>
          <w:p w14:paraId="5A57D536" w14:textId="77777777" w:rsidR="00A65196" w:rsidRPr="006E2459" w:rsidRDefault="00A65196" w:rsidP="00A65196">
            <w:pPr>
              <w:pStyle w:val="TAC"/>
            </w:pPr>
            <w:r w:rsidRPr="006E2459">
              <w:t>DC_3A_n77A</w:t>
            </w:r>
          </w:p>
          <w:p w14:paraId="2865949C" w14:textId="769B53A7" w:rsidR="00A65196" w:rsidRPr="006E2459" w:rsidRDefault="00A65196" w:rsidP="00A65196">
            <w:pPr>
              <w:pStyle w:val="TAC"/>
              <w:keepNext w:val="0"/>
              <w:rPr>
                <w:noProof/>
                <w:lang w:eastAsia="zh-CN"/>
              </w:rPr>
            </w:pPr>
            <w:r w:rsidRPr="006E2459">
              <w:t>DC_28A_n77A</w:t>
            </w:r>
          </w:p>
        </w:tc>
      </w:tr>
      <w:tr w:rsidR="001F078B" w:rsidRPr="006E2459" w14:paraId="5942BA3A" w14:textId="77777777" w:rsidTr="005F3F16">
        <w:trPr>
          <w:trHeight w:val="288"/>
          <w:jc w:val="center"/>
        </w:trPr>
        <w:tc>
          <w:tcPr>
            <w:tcW w:w="0" w:type="auto"/>
            <w:shd w:val="clear" w:color="auto" w:fill="auto"/>
            <w:noWrap/>
            <w:vAlign w:val="center"/>
          </w:tcPr>
          <w:p w14:paraId="35D46519" w14:textId="4DFCD7DA" w:rsidR="000D1E7A" w:rsidRPr="006E2459" w:rsidRDefault="000D1E7A" w:rsidP="000D1E7A">
            <w:pPr>
              <w:pStyle w:val="TAC"/>
              <w:rPr>
                <w:noProof/>
                <w:lang w:eastAsia="zh-CN"/>
              </w:rPr>
            </w:pPr>
            <w:r w:rsidRPr="006E2459">
              <w:rPr>
                <w:noProof/>
                <w:lang w:eastAsia="zh-CN"/>
              </w:rPr>
              <w:t>DC_3A-28A_n78A</w:t>
            </w:r>
            <w:r w:rsidRPr="006E2459">
              <w:rPr>
                <w:noProof/>
                <w:vertAlign w:val="superscript"/>
                <w:lang w:eastAsia="zh-CN"/>
              </w:rPr>
              <w:t>5</w:t>
            </w:r>
          </w:p>
          <w:p w14:paraId="48E55308" w14:textId="3037413B" w:rsidR="000D1E7A" w:rsidRPr="006E2459" w:rsidRDefault="000D1E7A" w:rsidP="000D1E7A">
            <w:pPr>
              <w:pStyle w:val="TAC"/>
              <w:keepNext w:val="0"/>
              <w:rPr>
                <w:noProof/>
                <w:lang w:eastAsia="zh-CN"/>
              </w:rPr>
            </w:pPr>
            <w:r w:rsidRPr="006E2459">
              <w:rPr>
                <w:lang w:val="en-US" w:eastAsia="fi-FI"/>
              </w:rPr>
              <w:t>DC_3C-28A_n78A</w:t>
            </w:r>
          </w:p>
          <w:p w14:paraId="20AF3D6A" w14:textId="3AF7991A" w:rsidR="000D1E7A" w:rsidRPr="006E2459" w:rsidRDefault="000D1E7A" w:rsidP="000D1E7A">
            <w:pPr>
              <w:pStyle w:val="TAC"/>
              <w:keepNext w:val="0"/>
              <w:rPr>
                <w:noProof/>
                <w:lang w:eastAsia="zh-CN"/>
              </w:rPr>
            </w:pPr>
            <w:r w:rsidRPr="006E2459">
              <w:rPr>
                <w:noProof/>
                <w:lang w:eastAsia="zh-CN"/>
              </w:rPr>
              <w:t>DC_3A-28A_n78C</w:t>
            </w:r>
            <w:r w:rsidRPr="006E2459">
              <w:rPr>
                <w:noProof/>
                <w:vertAlign w:val="superscript"/>
                <w:lang w:eastAsia="zh-CN"/>
              </w:rPr>
              <w:t>5</w:t>
            </w:r>
          </w:p>
        </w:tc>
        <w:tc>
          <w:tcPr>
            <w:tcW w:w="4307" w:type="dxa"/>
            <w:vAlign w:val="center"/>
          </w:tcPr>
          <w:p w14:paraId="7DD3C75F" w14:textId="77777777" w:rsidR="000D1E7A" w:rsidRPr="006E2459" w:rsidRDefault="000D1E7A" w:rsidP="000D1E7A">
            <w:pPr>
              <w:pStyle w:val="TAC"/>
              <w:keepNext w:val="0"/>
              <w:rPr>
                <w:noProof/>
                <w:lang w:eastAsia="zh-CN"/>
              </w:rPr>
            </w:pPr>
            <w:r w:rsidRPr="006E2459">
              <w:rPr>
                <w:noProof/>
                <w:lang w:eastAsia="zh-CN"/>
              </w:rPr>
              <w:t>DC_3A_n78A</w:t>
            </w:r>
          </w:p>
          <w:p w14:paraId="40948CBC" w14:textId="77777777" w:rsidR="000D1E7A" w:rsidRPr="006E2459" w:rsidRDefault="000D1E7A" w:rsidP="000D1E7A">
            <w:pPr>
              <w:pStyle w:val="TAC"/>
              <w:keepNext w:val="0"/>
              <w:rPr>
                <w:noProof/>
                <w:lang w:eastAsia="zh-CN"/>
              </w:rPr>
            </w:pPr>
            <w:r w:rsidRPr="006E2459">
              <w:rPr>
                <w:noProof/>
                <w:lang w:eastAsia="zh-CN"/>
              </w:rPr>
              <w:t>DC_2</w:t>
            </w:r>
            <w:r w:rsidRPr="006E2459">
              <w:rPr>
                <w:rFonts w:hint="eastAsia"/>
                <w:noProof/>
                <w:lang w:eastAsia="zh-CN"/>
              </w:rPr>
              <w:t>8</w:t>
            </w:r>
            <w:r w:rsidRPr="006E2459">
              <w:rPr>
                <w:noProof/>
                <w:lang w:eastAsia="zh-CN"/>
              </w:rPr>
              <w:t>A_n78A</w:t>
            </w:r>
          </w:p>
        </w:tc>
      </w:tr>
      <w:tr w:rsidR="001F078B" w:rsidRPr="006E2459" w14:paraId="75E29D51" w14:textId="77777777" w:rsidTr="005F3F16">
        <w:trPr>
          <w:trHeight w:val="288"/>
          <w:jc w:val="center"/>
        </w:trPr>
        <w:tc>
          <w:tcPr>
            <w:tcW w:w="0" w:type="auto"/>
            <w:shd w:val="clear" w:color="auto" w:fill="auto"/>
            <w:noWrap/>
            <w:vAlign w:val="center"/>
          </w:tcPr>
          <w:p w14:paraId="02AB2CC2" w14:textId="0821832C" w:rsidR="000D1E7A" w:rsidRPr="006E2459" w:rsidRDefault="000D1E7A" w:rsidP="000D1E7A">
            <w:pPr>
              <w:pStyle w:val="TAC"/>
              <w:rPr>
                <w:noProof/>
                <w:lang w:eastAsia="zh-CN"/>
              </w:rPr>
            </w:pPr>
            <w:r w:rsidRPr="006E2459">
              <w:rPr>
                <w:lang w:val="fi-FI" w:eastAsia="fi-FI"/>
              </w:rPr>
              <w:t>DC_3A-3A-28A_n78A</w:t>
            </w:r>
          </w:p>
        </w:tc>
        <w:tc>
          <w:tcPr>
            <w:tcW w:w="4307" w:type="dxa"/>
            <w:vAlign w:val="center"/>
          </w:tcPr>
          <w:p w14:paraId="08B1E2B0" w14:textId="77777777" w:rsidR="000D1E7A" w:rsidRPr="006E2459" w:rsidRDefault="000D1E7A" w:rsidP="000D1E7A">
            <w:pPr>
              <w:pStyle w:val="TAH"/>
              <w:rPr>
                <w:b w:val="0"/>
                <w:lang w:val="en-US" w:eastAsia="zh-TW"/>
              </w:rPr>
            </w:pPr>
            <w:r w:rsidRPr="006E2459">
              <w:rPr>
                <w:b w:val="0"/>
                <w:lang w:val="en-US" w:eastAsia="fi-FI"/>
              </w:rPr>
              <w:t>DC_3A_n78A</w:t>
            </w:r>
          </w:p>
          <w:p w14:paraId="7BE0B091" w14:textId="2B523A27" w:rsidR="000D1E7A" w:rsidRPr="006E2459" w:rsidRDefault="000D1E7A" w:rsidP="000D1E7A">
            <w:pPr>
              <w:pStyle w:val="TAC"/>
              <w:keepNext w:val="0"/>
              <w:rPr>
                <w:noProof/>
                <w:lang w:eastAsia="zh-CN"/>
              </w:rPr>
            </w:pPr>
            <w:r w:rsidRPr="006E2459">
              <w:rPr>
                <w:lang w:val="en-US" w:eastAsia="fi-FI"/>
              </w:rPr>
              <w:t>DC_</w:t>
            </w:r>
            <w:r w:rsidRPr="006E2459">
              <w:rPr>
                <w:lang w:val="en-US" w:eastAsia="zh-TW"/>
              </w:rPr>
              <w:t>28</w:t>
            </w:r>
            <w:r w:rsidRPr="006E2459">
              <w:rPr>
                <w:lang w:val="en-US" w:eastAsia="fi-FI"/>
              </w:rPr>
              <w:t>A_n</w:t>
            </w:r>
            <w:r w:rsidRPr="006E2459">
              <w:rPr>
                <w:rFonts w:hint="eastAsia"/>
                <w:lang w:val="en-US" w:eastAsia="zh-TW"/>
              </w:rPr>
              <w:t>78</w:t>
            </w:r>
            <w:r w:rsidRPr="006E2459">
              <w:rPr>
                <w:lang w:val="en-US" w:eastAsia="fi-FI"/>
              </w:rPr>
              <w:t>A</w:t>
            </w:r>
          </w:p>
        </w:tc>
      </w:tr>
      <w:tr w:rsidR="001F078B" w:rsidRPr="006E2459" w14:paraId="70984CB0" w14:textId="77777777" w:rsidTr="005F3F16">
        <w:trPr>
          <w:trHeight w:val="288"/>
          <w:jc w:val="center"/>
        </w:trPr>
        <w:tc>
          <w:tcPr>
            <w:tcW w:w="0" w:type="auto"/>
            <w:shd w:val="clear" w:color="auto" w:fill="auto"/>
            <w:noWrap/>
            <w:vAlign w:val="center"/>
          </w:tcPr>
          <w:p w14:paraId="6686BA67" w14:textId="1692908D" w:rsidR="000D1E7A" w:rsidRPr="006E2459" w:rsidRDefault="000D1E7A" w:rsidP="000D1E7A">
            <w:pPr>
              <w:pStyle w:val="TAC"/>
              <w:rPr>
                <w:rFonts w:eastAsia="Malgun Gothic"/>
                <w:noProof/>
                <w:lang w:eastAsia="ko-KR"/>
              </w:rPr>
            </w:pPr>
            <w:r w:rsidRPr="006E2459">
              <w:rPr>
                <w:rFonts w:eastAsia="Malgun Gothic"/>
                <w:noProof/>
                <w:lang w:eastAsia="ko-KR"/>
              </w:rPr>
              <w:t>DC_3A_n28A-n78A</w:t>
            </w:r>
            <w:r w:rsidRPr="006E2459">
              <w:rPr>
                <w:noProof/>
                <w:vertAlign w:val="superscript"/>
                <w:lang w:eastAsia="zh-CN"/>
              </w:rPr>
              <w:t>5</w:t>
            </w:r>
          </w:p>
          <w:p w14:paraId="6E432797" w14:textId="59A9EC7D" w:rsidR="000D1E7A" w:rsidRPr="006E2459" w:rsidRDefault="000D1E7A" w:rsidP="000D1E7A">
            <w:pPr>
              <w:pStyle w:val="TAC"/>
              <w:keepNext w:val="0"/>
              <w:rPr>
                <w:noProof/>
                <w:lang w:eastAsia="zh-CN"/>
              </w:rPr>
            </w:pPr>
            <w:r w:rsidRPr="006E2459">
              <w:rPr>
                <w:rFonts w:eastAsia="Malgun Gothic"/>
                <w:noProof/>
                <w:lang w:eastAsia="ko-KR"/>
              </w:rPr>
              <w:t>DC_3C_n28A-n78A</w:t>
            </w:r>
          </w:p>
        </w:tc>
        <w:tc>
          <w:tcPr>
            <w:tcW w:w="4307" w:type="dxa"/>
            <w:vAlign w:val="center"/>
          </w:tcPr>
          <w:p w14:paraId="0F3F8BFB" w14:textId="0F8201EF" w:rsidR="000D1E7A" w:rsidRPr="006E2459" w:rsidRDefault="000D1E7A" w:rsidP="000D1E7A">
            <w:pPr>
              <w:pStyle w:val="TAC"/>
              <w:keepNext w:val="0"/>
              <w:rPr>
                <w:rFonts w:eastAsia="Malgun Gothic"/>
                <w:noProof/>
                <w:lang w:eastAsia="ko-KR"/>
              </w:rPr>
            </w:pPr>
            <w:r w:rsidRPr="006E2459">
              <w:rPr>
                <w:rFonts w:eastAsia="Malgun Gothic"/>
                <w:noProof/>
                <w:lang w:eastAsia="ko-KR"/>
              </w:rPr>
              <w:t>DC_3A_n28A</w:t>
            </w:r>
          </w:p>
          <w:p w14:paraId="0BDE977C" w14:textId="77777777" w:rsidR="000D1E7A" w:rsidRPr="006E2459" w:rsidRDefault="000D1E7A" w:rsidP="000D1E7A">
            <w:pPr>
              <w:pStyle w:val="TAC"/>
              <w:keepNext w:val="0"/>
              <w:rPr>
                <w:rFonts w:eastAsia="Malgun Gothic"/>
                <w:noProof/>
                <w:lang w:eastAsia="ko-KR"/>
              </w:rPr>
            </w:pPr>
            <w:r w:rsidRPr="006E2459">
              <w:rPr>
                <w:rFonts w:eastAsia="Malgun Gothic"/>
                <w:noProof/>
                <w:lang w:eastAsia="ko-KR"/>
              </w:rPr>
              <w:t>DC_3A_n78A</w:t>
            </w:r>
          </w:p>
          <w:p w14:paraId="2152BD99" w14:textId="40F46375" w:rsidR="000D1E7A" w:rsidRPr="006E2459" w:rsidRDefault="000D1E7A" w:rsidP="000D1E7A">
            <w:pPr>
              <w:pStyle w:val="TAC"/>
              <w:keepNext w:val="0"/>
              <w:rPr>
                <w:noProof/>
                <w:lang w:eastAsia="zh-CN"/>
              </w:rPr>
            </w:pPr>
            <w:r w:rsidRPr="006E2459">
              <w:rPr>
                <w:lang w:eastAsia="zh-CN"/>
              </w:rPr>
              <w:t>DC_3C_n28A</w:t>
            </w:r>
          </w:p>
        </w:tc>
      </w:tr>
      <w:tr w:rsidR="001F078B" w:rsidRPr="006E2459" w14:paraId="077816E1" w14:textId="77777777" w:rsidTr="005F3F16">
        <w:trPr>
          <w:trHeight w:val="288"/>
          <w:jc w:val="center"/>
        </w:trPr>
        <w:tc>
          <w:tcPr>
            <w:tcW w:w="0" w:type="auto"/>
            <w:shd w:val="clear" w:color="auto" w:fill="auto"/>
            <w:noWrap/>
            <w:vAlign w:val="center"/>
          </w:tcPr>
          <w:p w14:paraId="6FEF2EE4" w14:textId="77777777" w:rsidR="000D1E7A" w:rsidRPr="006E2459" w:rsidRDefault="000D1E7A" w:rsidP="000D1E7A">
            <w:pPr>
              <w:pStyle w:val="TAC"/>
              <w:keepNext w:val="0"/>
              <w:rPr>
                <w:noProof/>
                <w:lang w:eastAsia="zh-CN"/>
              </w:rPr>
            </w:pPr>
            <w:r w:rsidRPr="006E2459">
              <w:rPr>
                <w:noProof/>
                <w:lang w:eastAsia="zh-CN"/>
              </w:rPr>
              <w:t>DC_3A-28A_n79A</w:t>
            </w:r>
          </w:p>
          <w:p w14:paraId="45E6C947" w14:textId="77777777" w:rsidR="000D1E7A" w:rsidRPr="006E2459" w:rsidRDefault="000D1E7A" w:rsidP="000D1E7A">
            <w:pPr>
              <w:pStyle w:val="TAC"/>
              <w:keepNext w:val="0"/>
              <w:rPr>
                <w:noProof/>
                <w:lang w:eastAsia="zh-CN"/>
              </w:rPr>
            </w:pPr>
            <w:r w:rsidRPr="006E2459">
              <w:rPr>
                <w:noProof/>
                <w:lang w:eastAsia="zh-CN"/>
              </w:rPr>
              <w:t>DC_3A-28A_n79C</w:t>
            </w:r>
          </w:p>
        </w:tc>
        <w:tc>
          <w:tcPr>
            <w:tcW w:w="4307" w:type="dxa"/>
            <w:vAlign w:val="center"/>
          </w:tcPr>
          <w:p w14:paraId="41C48AB9" w14:textId="77777777" w:rsidR="000D1E7A" w:rsidRPr="006E2459" w:rsidRDefault="000D1E7A" w:rsidP="000D1E7A">
            <w:pPr>
              <w:pStyle w:val="TAC"/>
              <w:keepNext w:val="0"/>
              <w:rPr>
                <w:noProof/>
                <w:lang w:eastAsia="zh-CN"/>
              </w:rPr>
            </w:pPr>
            <w:r w:rsidRPr="006E2459">
              <w:rPr>
                <w:noProof/>
                <w:lang w:eastAsia="zh-CN"/>
              </w:rPr>
              <w:t>DC_3A_n79A</w:t>
            </w:r>
          </w:p>
          <w:p w14:paraId="2C0AC48F" w14:textId="77777777" w:rsidR="000D1E7A" w:rsidRPr="006E2459" w:rsidRDefault="000D1E7A" w:rsidP="000D1E7A">
            <w:pPr>
              <w:pStyle w:val="TAC"/>
              <w:keepNext w:val="0"/>
              <w:rPr>
                <w:noProof/>
                <w:lang w:eastAsia="zh-CN"/>
              </w:rPr>
            </w:pPr>
            <w:r w:rsidRPr="006E2459">
              <w:rPr>
                <w:noProof/>
                <w:lang w:eastAsia="zh-CN"/>
              </w:rPr>
              <w:t>DC_28A_n79A</w:t>
            </w:r>
          </w:p>
        </w:tc>
      </w:tr>
      <w:tr w:rsidR="001F078B" w:rsidRPr="006E2459" w14:paraId="0724818B" w14:textId="77777777" w:rsidTr="005F3F16">
        <w:trPr>
          <w:trHeight w:val="288"/>
          <w:jc w:val="center"/>
        </w:trPr>
        <w:tc>
          <w:tcPr>
            <w:tcW w:w="0" w:type="auto"/>
            <w:shd w:val="clear" w:color="auto" w:fill="auto"/>
            <w:noWrap/>
            <w:vAlign w:val="center"/>
          </w:tcPr>
          <w:p w14:paraId="3EA6A2C3" w14:textId="77777777" w:rsidR="000D1E7A" w:rsidRPr="006E2459" w:rsidRDefault="000D1E7A" w:rsidP="000D1E7A">
            <w:pPr>
              <w:pStyle w:val="tac0"/>
              <w:keepNext w:val="0"/>
            </w:pPr>
            <w:r w:rsidRPr="006E2459">
              <w:t>DC_3A-38A_n78A</w:t>
            </w:r>
          </w:p>
        </w:tc>
        <w:tc>
          <w:tcPr>
            <w:tcW w:w="4307" w:type="dxa"/>
            <w:vAlign w:val="center"/>
          </w:tcPr>
          <w:p w14:paraId="496E64B5" w14:textId="77777777" w:rsidR="000D1E7A" w:rsidRPr="006E2459" w:rsidRDefault="000D1E7A" w:rsidP="000D1E7A">
            <w:pPr>
              <w:pStyle w:val="tac0"/>
              <w:keepNext w:val="0"/>
            </w:pPr>
            <w:r w:rsidRPr="006E2459">
              <w:t>DC_3A_n78A</w:t>
            </w:r>
          </w:p>
        </w:tc>
      </w:tr>
      <w:tr w:rsidR="001F078B" w:rsidRPr="006E2459" w14:paraId="7A15BFE0" w14:textId="77777777" w:rsidTr="005F3F16">
        <w:trPr>
          <w:trHeight w:val="288"/>
          <w:jc w:val="center"/>
        </w:trPr>
        <w:tc>
          <w:tcPr>
            <w:tcW w:w="0" w:type="auto"/>
            <w:shd w:val="clear" w:color="auto" w:fill="auto"/>
            <w:noWrap/>
            <w:vAlign w:val="center"/>
          </w:tcPr>
          <w:p w14:paraId="7F1AD0C1" w14:textId="1FC473BC" w:rsidR="000D1E7A" w:rsidRPr="006E2459" w:rsidRDefault="000D1E7A" w:rsidP="000D1E7A">
            <w:pPr>
              <w:pStyle w:val="tac0"/>
              <w:keepNext w:val="0"/>
            </w:pPr>
            <w:r w:rsidRPr="006E2459">
              <w:t>DC_3A-40A_n1A</w:t>
            </w:r>
          </w:p>
        </w:tc>
        <w:tc>
          <w:tcPr>
            <w:tcW w:w="4307" w:type="dxa"/>
            <w:vAlign w:val="center"/>
          </w:tcPr>
          <w:p w14:paraId="4E98BB4D" w14:textId="77777777" w:rsidR="000D1E7A" w:rsidRPr="006E2459" w:rsidRDefault="000D1E7A" w:rsidP="000D1E7A">
            <w:pPr>
              <w:pStyle w:val="TAC"/>
              <w:rPr>
                <w:rFonts w:eastAsiaTheme="minorHAnsi" w:cs="Arial"/>
                <w:szCs w:val="18"/>
                <w:lang w:val="en-US"/>
              </w:rPr>
            </w:pPr>
            <w:r w:rsidRPr="006E2459">
              <w:rPr>
                <w:rFonts w:eastAsiaTheme="minorHAnsi" w:cs="Arial"/>
                <w:szCs w:val="18"/>
                <w:lang w:val="en-US"/>
              </w:rPr>
              <w:t>DC_3A_n1A</w:t>
            </w:r>
          </w:p>
          <w:p w14:paraId="42C77D11" w14:textId="5456682A" w:rsidR="000D1E7A" w:rsidRPr="006E2459" w:rsidRDefault="000D1E7A" w:rsidP="000D1E7A">
            <w:pPr>
              <w:pStyle w:val="tac0"/>
              <w:keepNext w:val="0"/>
            </w:pPr>
            <w:r w:rsidRPr="006E2459">
              <w:t>DC_40A_n1A</w:t>
            </w:r>
          </w:p>
        </w:tc>
      </w:tr>
      <w:tr w:rsidR="005F1D42" w:rsidRPr="006E2459" w14:paraId="58360F8A" w14:textId="77777777" w:rsidTr="005F3F16">
        <w:trPr>
          <w:trHeight w:val="288"/>
          <w:jc w:val="center"/>
        </w:trPr>
        <w:tc>
          <w:tcPr>
            <w:tcW w:w="0" w:type="auto"/>
            <w:shd w:val="clear" w:color="auto" w:fill="auto"/>
            <w:noWrap/>
            <w:vAlign w:val="center"/>
          </w:tcPr>
          <w:p w14:paraId="60CE3F8F" w14:textId="053DA2A3" w:rsidR="005F1D42" w:rsidRPr="006E2459" w:rsidRDefault="005F1D42" w:rsidP="005F1D42">
            <w:pPr>
              <w:pStyle w:val="tac0"/>
              <w:keepNext w:val="0"/>
            </w:pPr>
            <w:r w:rsidRPr="006E2459">
              <w:rPr>
                <w:rFonts w:eastAsia="Malgun Gothic" w:hint="eastAsia"/>
                <w:lang w:eastAsia="ko-KR"/>
              </w:rPr>
              <w:t>DC_3A_</w:t>
            </w:r>
            <w:r w:rsidRPr="006E2459">
              <w:rPr>
                <w:rFonts w:eastAsia="Malgun Gothic"/>
                <w:lang w:eastAsia="ko-KR"/>
              </w:rPr>
              <w:t>n40A-n41A</w:t>
            </w:r>
          </w:p>
        </w:tc>
        <w:tc>
          <w:tcPr>
            <w:tcW w:w="4307" w:type="dxa"/>
            <w:vAlign w:val="center"/>
          </w:tcPr>
          <w:p w14:paraId="2894E962" w14:textId="77777777" w:rsidR="005F1D42" w:rsidRPr="006E2459" w:rsidRDefault="005F1D42" w:rsidP="005F1D42">
            <w:pPr>
              <w:pStyle w:val="TAC"/>
              <w:rPr>
                <w:rFonts w:eastAsia="Malgun Gothic" w:cs="Arial"/>
                <w:szCs w:val="18"/>
                <w:lang w:val="en-US" w:eastAsia="ko-KR"/>
              </w:rPr>
            </w:pPr>
            <w:r w:rsidRPr="006E2459">
              <w:rPr>
                <w:rFonts w:eastAsia="Malgun Gothic" w:cs="Arial" w:hint="eastAsia"/>
                <w:szCs w:val="18"/>
                <w:lang w:val="en-US" w:eastAsia="ko-KR"/>
              </w:rPr>
              <w:t>DC_3A_n40A</w:t>
            </w:r>
          </w:p>
          <w:p w14:paraId="636942D7" w14:textId="73CA27D8" w:rsidR="005F1D42" w:rsidRPr="006E2459" w:rsidRDefault="005F1D42" w:rsidP="005F1D42">
            <w:pPr>
              <w:pStyle w:val="TAC"/>
              <w:rPr>
                <w:rFonts w:eastAsiaTheme="minorHAnsi" w:cs="Arial"/>
                <w:szCs w:val="18"/>
                <w:lang w:val="en-US"/>
              </w:rPr>
            </w:pPr>
            <w:r w:rsidRPr="006E2459">
              <w:rPr>
                <w:rFonts w:eastAsia="Malgun Gothic" w:cs="Arial"/>
                <w:szCs w:val="18"/>
                <w:lang w:val="en-US" w:eastAsia="ko-KR"/>
              </w:rPr>
              <w:t>DC_3A_n41A</w:t>
            </w:r>
          </w:p>
        </w:tc>
      </w:tr>
      <w:tr w:rsidR="001F078B" w:rsidRPr="006E2459" w14:paraId="69C9723E" w14:textId="77777777" w:rsidTr="005F3F16">
        <w:trPr>
          <w:trHeight w:val="288"/>
          <w:jc w:val="center"/>
        </w:trPr>
        <w:tc>
          <w:tcPr>
            <w:tcW w:w="0" w:type="auto"/>
            <w:shd w:val="clear" w:color="auto" w:fill="auto"/>
            <w:noWrap/>
            <w:vAlign w:val="center"/>
          </w:tcPr>
          <w:p w14:paraId="61CC3C63" w14:textId="4B0F90A5" w:rsidR="000D1E7A" w:rsidRPr="006E2459" w:rsidRDefault="000D1E7A" w:rsidP="000D1E7A">
            <w:pPr>
              <w:pStyle w:val="tac0"/>
              <w:keepNext w:val="0"/>
            </w:pPr>
            <w:r w:rsidRPr="006E2459">
              <w:rPr>
                <w:rFonts w:eastAsia="Malgun Gothic"/>
                <w:lang w:eastAsia="ko-KR"/>
              </w:rPr>
              <w:t>DC_3A_n40A-n78A</w:t>
            </w:r>
          </w:p>
        </w:tc>
        <w:tc>
          <w:tcPr>
            <w:tcW w:w="4307" w:type="dxa"/>
            <w:vAlign w:val="center"/>
          </w:tcPr>
          <w:p w14:paraId="2F2CE3C8" w14:textId="77777777" w:rsidR="000D1E7A" w:rsidRPr="006E2459" w:rsidRDefault="000D1E7A" w:rsidP="000D1E7A">
            <w:pPr>
              <w:pStyle w:val="TAC"/>
              <w:rPr>
                <w:rFonts w:eastAsia="Malgun Gothic"/>
                <w:noProof/>
                <w:lang w:eastAsia="ko-KR"/>
              </w:rPr>
            </w:pPr>
            <w:r w:rsidRPr="006E2459">
              <w:rPr>
                <w:rFonts w:eastAsia="Malgun Gothic"/>
                <w:noProof/>
                <w:lang w:eastAsia="ko-KR"/>
              </w:rPr>
              <w:t>DC_3A_n40A</w:t>
            </w:r>
          </w:p>
          <w:p w14:paraId="73359607" w14:textId="682B4153" w:rsidR="000D1E7A" w:rsidRPr="006E2459" w:rsidRDefault="000D1E7A" w:rsidP="000D1E7A">
            <w:pPr>
              <w:pStyle w:val="tac0"/>
              <w:keepNext w:val="0"/>
            </w:pPr>
            <w:r w:rsidRPr="006E2459">
              <w:rPr>
                <w:rFonts w:eastAsia="PMingLiU"/>
                <w:noProof/>
                <w:lang w:eastAsia="zh-TW"/>
              </w:rPr>
              <w:t>DC_3A_n78A</w:t>
            </w:r>
          </w:p>
        </w:tc>
      </w:tr>
      <w:tr w:rsidR="001F078B" w:rsidRPr="006E2459" w14:paraId="09C8F85D" w14:textId="77777777" w:rsidTr="005F3F16">
        <w:trPr>
          <w:trHeight w:val="288"/>
          <w:jc w:val="center"/>
        </w:trPr>
        <w:tc>
          <w:tcPr>
            <w:tcW w:w="0" w:type="auto"/>
            <w:shd w:val="clear" w:color="auto" w:fill="auto"/>
            <w:noWrap/>
            <w:vAlign w:val="center"/>
          </w:tcPr>
          <w:p w14:paraId="486566EF" w14:textId="77777777" w:rsidR="000D1E7A" w:rsidRPr="006E2459" w:rsidRDefault="000D1E7A" w:rsidP="000D1E7A">
            <w:pPr>
              <w:pStyle w:val="tac0"/>
              <w:rPr>
                <w:lang w:eastAsia="ja-JP"/>
              </w:rPr>
            </w:pPr>
            <w:r w:rsidRPr="006E2459">
              <w:rPr>
                <w:lang w:eastAsia="ja-JP"/>
              </w:rPr>
              <w:t>DC_3A-41A_n77A</w:t>
            </w:r>
          </w:p>
          <w:p w14:paraId="6F9902B7" w14:textId="752AB776" w:rsidR="000D1E7A" w:rsidRPr="006E2459" w:rsidRDefault="000D1E7A" w:rsidP="000D1E7A">
            <w:pPr>
              <w:pStyle w:val="tac0"/>
              <w:keepNext w:val="0"/>
            </w:pPr>
            <w:r w:rsidRPr="006E2459">
              <w:rPr>
                <w:lang w:eastAsia="ja-JP"/>
              </w:rPr>
              <w:t>DC_3A-41C_n77A</w:t>
            </w:r>
          </w:p>
        </w:tc>
        <w:tc>
          <w:tcPr>
            <w:tcW w:w="4307" w:type="dxa"/>
            <w:vAlign w:val="center"/>
          </w:tcPr>
          <w:p w14:paraId="02CD2581" w14:textId="77777777" w:rsidR="000D1E7A" w:rsidRPr="006E2459" w:rsidRDefault="000D1E7A" w:rsidP="000D1E7A">
            <w:pPr>
              <w:pStyle w:val="TAC"/>
              <w:rPr>
                <w:lang w:eastAsia="ja-JP"/>
              </w:rPr>
            </w:pPr>
            <w:r w:rsidRPr="006E2459">
              <w:rPr>
                <w:lang w:eastAsia="ja-JP"/>
              </w:rPr>
              <w:t>DC_3A_n77A</w:t>
            </w:r>
          </w:p>
          <w:p w14:paraId="5C0A14B3" w14:textId="13246E41" w:rsidR="000D1E7A" w:rsidRPr="006E2459" w:rsidRDefault="000D1E7A" w:rsidP="000D1E7A">
            <w:pPr>
              <w:pStyle w:val="tac0"/>
              <w:keepNext w:val="0"/>
            </w:pPr>
            <w:r w:rsidRPr="006E2459">
              <w:rPr>
                <w:lang w:eastAsia="ja-JP"/>
              </w:rPr>
              <w:t>DC_41A_n77A</w:t>
            </w:r>
          </w:p>
        </w:tc>
      </w:tr>
      <w:tr w:rsidR="001F078B" w:rsidRPr="006E2459" w14:paraId="5E16D59D" w14:textId="77777777" w:rsidTr="005F3F16">
        <w:trPr>
          <w:trHeight w:val="288"/>
          <w:jc w:val="center"/>
        </w:trPr>
        <w:tc>
          <w:tcPr>
            <w:tcW w:w="0" w:type="auto"/>
            <w:shd w:val="clear" w:color="auto" w:fill="auto"/>
            <w:noWrap/>
            <w:vAlign w:val="center"/>
          </w:tcPr>
          <w:p w14:paraId="66B8AC96" w14:textId="560FC12A" w:rsidR="000D1E7A" w:rsidRPr="006E2459" w:rsidRDefault="000D1E7A" w:rsidP="000D1E7A">
            <w:pPr>
              <w:pStyle w:val="TAC"/>
              <w:rPr>
                <w:noProof/>
                <w:lang w:eastAsia="ja-JP"/>
              </w:rPr>
            </w:pPr>
            <w:r w:rsidRPr="006E2459">
              <w:rPr>
                <w:noProof/>
                <w:lang w:eastAsia="zh-CN"/>
              </w:rPr>
              <w:t>DC_3A-41A_n78A</w:t>
            </w:r>
          </w:p>
          <w:p w14:paraId="1E8A7502" w14:textId="55C1D98C" w:rsidR="000D1E7A" w:rsidRPr="006E2459" w:rsidRDefault="000D1E7A" w:rsidP="000D1E7A">
            <w:pPr>
              <w:pStyle w:val="TAC"/>
              <w:keepNext w:val="0"/>
              <w:rPr>
                <w:noProof/>
                <w:lang w:eastAsia="zh-CN"/>
              </w:rPr>
            </w:pPr>
            <w:r w:rsidRPr="006E2459">
              <w:rPr>
                <w:noProof/>
                <w:lang w:eastAsia="zh-CN"/>
              </w:rPr>
              <w:t>DC_3A-41</w:t>
            </w:r>
            <w:r w:rsidRPr="006E2459">
              <w:rPr>
                <w:noProof/>
                <w:lang w:eastAsia="ja-JP"/>
              </w:rPr>
              <w:t>C</w:t>
            </w:r>
            <w:r w:rsidRPr="006E2459">
              <w:rPr>
                <w:noProof/>
                <w:lang w:eastAsia="zh-CN"/>
              </w:rPr>
              <w:t>_n78A</w:t>
            </w:r>
          </w:p>
        </w:tc>
        <w:tc>
          <w:tcPr>
            <w:tcW w:w="4307" w:type="dxa"/>
            <w:vAlign w:val="center"/>
          </w:tcPr>
          <w:p w14:paraId="40B79A74" w14:textId="77777777" w:rsidR="000D1E7A" w:rsidRPr="006E2459" w:rsidRDefault="000D1E7A" w:rsidP="000D1E7A">
            <w:pPr>
              <w:pStyle w:val="TAC"/>
              <w:keepNext w:val="0"/>
              <w:rPr>
                <w:noProof/>
                <w:lang w:eastAsia="zh-CN"/>
              </w:rPr>
            </w:pPr>
            <w:r w:rsidRPr="006E2459">
              <w:rPr>
                <w:noProof/>
                <w:lang w:eastAsia="zh-CN"/>
              </w:rPr>
              <w:t>DC_3A_n78A</w:t>
            </w:r>
          </w:p>
          <w:p w14:paraId="2026C39F" w14:textId="7FC214DB" w:rsidR="000D1E7A" w:rsidRPr="006E2459" w:rsidRDefault="000D1E7A" w:rsidP="000D1E7A">
            <w:pPr>
              <w:pStyle w:val="TAC"/>
              <w:rPr>
                <w:noProof/>
                <w:lang w:eastAsia="ja-JP"/>
              </w:rPr>
            </w:pPr>
            <w:r w:rsidRPr="006E2459">
              <w:rPr>
                <w:noProof/>
                <w:lang w:eastAsia="zh-CN"/>
              </w:rPr>
              <w:t>DC_41A_n78A</w:t>
            </w:r>
          </w:p>
          <w:p w14:paraId="5EAD2DFA" w14:textId="0A2B74CB" w:rsidR="000D1E7A" w:rsidRPr="006E2459" w:rsidRDefault="000D1E7A" w:rsidP="000D1E7A">
            <w:pPr>
              <w:pStyle w:val="tac0"/>
              <w:keepNext w:val="0"/>
            </w:pPr>
            <w:r w:rsidRPr="006E2459">
              <w:rPr>
                <w:noProof/>
                <w:lang w:eastAsia="zh-CN"/>
              </w:rPr>
              <w:t>DC_41</w:t>
            </w:r>
            <w:r w:rsidRPr="006E2459">
              <w:rPr>
                <w:noProof/>
                <w:lang w:eastAsia="ja-JP"/>
              </w:rPr>
              <w:t>C</w:t>
            </w:r>
            <w:r w:rsidRPr="006E2459">
              <w:rPr>
                <w:noProof/>
                <w:lang w:eastAsia="zh-CN"/>
              </w:rPr>
              <w:t>_n78A</w:t>
            </w:r>
          </w:p>
        </w:tc>
      </w:tr>
      <w:tr w:rsidR="001F078B" w:rsidRPr="006E2459" w14:paraId="117CF2EE" w14:textId="77777777" w:rsidTr="005F3F16">
        <w:trPr>
          <w:trHeight w:val="288"/>
          <w:jc w:val="center"/>
        </w:trPr>
        <w:tc>
          <w:tcPr>
            <w:tcW w:w="0" w:type="auto"/>
            <w:shd w:val="clear" w:color="auto" w:fill="auto"/>
            <w:noWrap/>
            <w:vAlign w:val="center"/>
          </w:tcPr>
          <w:p w14:paraId="1DC6E52E" w14:textId="77777777" w:rsidR="000D1E7A" w:rsidRPr="006E2459" w:rsidRDefault="000D1E7A" w:rsidP="000D1E7A">
            <w:pPr>
              <w:pStyle w:val="TAC"/>
              <w:rPr>
                <w:rFonts w:eastAsia="MS Mincho" w:cs="Arial"/>
                <w:lang w:eastAsia="ja-JP"/>
              </w:rPr>
            </w:pPr>
            <w:r w:rsidRPr="006E2459">
              <w:rPr>
                <w:rFonts w:eastAsia="MS Mincho" w:cs="Arial"/>
                <w:lang w:eastAsia="ja-JP"/>
              </w:rPr>
              <w:t>DC_3A-41A_n79A</w:t>
            </w:r>
          </w:p>
          <w:p w14:paraId="00B75AD0" w14:textId="7252CA4F" w:rsidR="000D1E7A" w:rsidRPr="006E2459" w:rsidRDefault="000D1E7A" w:rsidP="000D1E7A">
            <w:pPr>
              <w:pStyle w:val="TAC"/>
              <w:rPr>
                <w:noProof/>
                <w:lang w:eastAsia="zh-CN"/>
              </w:rPr>
            </w:pPr>
            <w:r w:rsidRPr="006E2459">
              <w:rPr>
                <w:rFonts w:eastAsia="MS Mincho" w:cs="Arial"/>
                <w:lang w:eastAsia="ja-JP"/>
              </w:rPr>
              <w:t>DC_3A-41C_n79A</w:t>
            </w:r>
          </w:p>
        </w:tc>
        <w:tc>
          <w:tcPr>
            <w:tcW w:w="4307" w:type="dxa"/>
            <w:vAlign w:val="center"/>
          </w:tcPr>
          <w:p w14:paraId="6D28262B" w14:textId="77777777" w:rsidR="000D1E7A" w:rsidRPr="006E2459" w:rsidRDefault="000D1E7A" w:rsidP="000D1E7A">
            <w:pPr>
              <w:keepNext/>
              <w:keepLines/>
              <w:spacing w:after="0"/>
              <w:jc w:val="center"/>
              <w:rPr>
                <w:rFonts w:ascii="Arial" w:eastAsia="MS Mincho" w:hAnsi="Arial"/>
                <w:sz w:val="18"/>
                <w:lang w:eastAsia="ja-JP"/>
              </w:rPr>
            </w:pPr>
            <w:r w:rsidRPr="006E2459">
              <w:rPr>
                <w:rFonts w:ascii="Arial" w:eastAsia="MS Mincho" w:hAnsi="Arial"/>
                <w:sz w:val="18"/>
                <w:lang w:eastAsia="ja-JP"/>
              </w:rPr>
              <w:t>DC_3A_n79A</w:t>
            </w:r>
          </w:p>
          <w:p w14:paraId="152397A3" w14:textId="384D27FF" w:rsidR="000D1E7A" w:rsidRPr="006E2459" w:rsidRDefault="000D1E7A" w:rsidP="000D1E7A">
            <w:pPr>
              <w:pStyle w:val="TAC"/>
              <w:keepNext w:val="0"/>
              <w:rPr>
                <w:noProof/>
                <w:lang w:eastAsia="zh-CN"/>
              </w:rPr>
            </w:pPr>
            <w:r w:rsidRPr="006E2459">
              <w:rPr>
                <w:rFonts w:eastAsia="MS Mincho"/>
                <w:lang w:eastAsia="ja-JP"/>
              </w:rPr>
              <w:t>DC_41A_n79A</w:t>
            </w:r>
          </w:p>
        </w:tc>
      </w:tr>
      <w:tr w:rsidR="005C3EFA" w:rsidRPr="006E2459" w14:paraId="0DB00588" w14:textId="77777777" w:rsidTr="005F3F16">
        <w:trPr>
          <w:trHeight w:val="288"/>
          <w:jc w:val="center"/>
        </w:trPr>
        <w:tc>
          <w:tcPr>
            <w:tcW w:w="0" w:type="auto"/>
            <w:shd w:val="clear" w:color="auto" w:fill="auto"/>
            <w:noWrap/>
            <w:vAlign w:val="center"/>
          </w:tcPr>
          <w:p w14:paraId="7B40350B" w14:textId="77777777" w:rsidR="005C3EFA" w:rsidRPr="006E2459" w:rsidRDefault="005C3EFA" w:rsidP="005C3EFA">
            <w:pPr>
              <w:pStyle w:val="TAC"/>
              <w:rPr>
                <w:rFonts w:cs="Arial"/>
                <w:kern w:val="2"/>
                <w:szCs w:val="24"/>
                <w:lang w:val="x-none" w:eastAsia="ja-JP"/>
              </w:rPr>
            </w:pPr>
            <w:r w:rsidRPr="006E2459">
              <w:rPr>
                <w:rFonts w:cs="Arial"/>
                <w:kern w:val="2"/>
                <w:szCs w:val="24"/>
                <w:lang w:val="x-none" w:eastAsia="ja-JP"/>
              </w:rPr>
              <w:t>DC_3A_SUL_n41A-n80A</w:t>
            </w:r>
          </w:p>
          <w:p w14:paraId="72EB1242" w14:textId="693FEEC4" w:rsidR="005C3EFA" w:rsidRPr="006E2459" w:rsidRDefault="005C3EFA" w:rsidP="005C3EFA">
            <w:pPr>
              <w:pStyle w:val="TAC"/>
              <w:rPr>
                <w:noProof/>
                <w:lang w:eastAsia="zh-CN"/>
              </w:rPr>
            </w:pPr>
            <w:r w:rsidRPr="006E2459">
              <w:rPr>
                <w:rFonts w:cs="Arial"/>
                <w:kern w:val="2"/>
                <w:szCs w:val="24"/>
                <w:lang w:val="x-none" w:eastAsia="ja-JP"/>
              </w:rPr>
              <w:t>DC_3C_SUL_n41A-n80A</w:t>
            </w:r>
          </w:p>
        </w:tc>
        <w:tc>
          <w:tcPr>
            <w:tcW w:w="4307" w:type="dxa"/>
            <w:vAlign w:val="center"/>
          </w:tcPr>
          <w:p w14:paraId="43BE6E38" w14:textId="77777777" w:rsidR="00086E90" w:rsidRPr="006E2459" w:rsidRDefault="00086E90" w:rsidP="00086E90">
            <w:pPr>
              <w:pStyle w:val="TAC"/>
            </w:pPr>
            <w:r w:rsidRPr="006E2459">
              <w:t>DC_3A_n41A</w:t>
            </w:r>
          </w:p>
          <w:p w14:paraId="7B972F89" w14:textId="77777777" w:rsidR="00086E90" w:rsidRPr="006E2459" w:rsidRDefault="00086E90" w:rsidP="00086E90">
            <w:pPr>
              <w:pStyle w:val="TAC"/>
            </w:pPr>
            <w:r w:rsidRPr="006E2459">
              <w:t>DC_3C_n41A</w:t>
            </w:r>
          </w:p>
          <w:p w14:paraId="63EB0CF0" w14:textId="77777777" w:rsidR="004B2333" w:rsidRPr="006E2459" w:rsidRDefault="004B2333" w:rsidP="004B2333">
            <w:pPr>
              <w:pStyle w:val="TAC"/>
              <w:rPr>
                <w:lang w:eastAsia="zh-CN"/>
              </w:rPr>
            </w:pPr>
            <w:r w:rsidRPr="006E2459">
              <w:t>DC_</w:t>
            </w:r>
            <w:r w:rsidRPr="006E2459">
              <w:rPr>
                <w:lang w:eastAsia="zh-CN"/>
              </w:rPr>
              <w:t>3A</w:t>
            </w:r>
            <w:r w:rsidRPr="006E2459">
              <w:t>_n80A_ULSUP-TDM_n41A</w:t>
            </w:r>
          </w:p>
          <w:p w14:paraId="4B5C3F29" w14:textId="77777777" w:rsidR="004B2333" w:rsidRPr="006E2459" w:rsidRDefault="004B2333" w:rsidP="004B2333">
            <w:pPr>
              <w:pStyle w:val="TAC"/>
              <w:rPr>
                <w:lang w:eastAsia="zh-CN"/>
              </w:rPr>
            </w:pPr>
            <w:r w:rsidRPr="006E2459">
              <w:t>DC_</w:t>
            </w:r>
            <w:r w:rsidRPr="006E2459">
              <w:rPr>
                <w:lang w:eastAsia="zh-CN"/>
              </w:rPr>
              <w:t>3C</w:t>
            </w:r>
            <w:r w:rsidRPr="006E2459">
              <w:t>_n80A_ULSUP-TDM_n41A</w:t>
            </w:r>
          </w:p>
          <w:p w14:paraId="3F287227" w14:textId="1C27D034" w:rsidR="005C3EFA" w:rsidRPr="006E2459" w:rsidRDefault="005C3EFA" w:rsidP="00086E90">
            <w:pPr>
              <w:pStyle w:val="TAC"/>
              <w:keepNext w:val="0"/>
              <w:rPr>
                <w:noProof/>
                <w:lang w:eastAsia="zh-CN"/>
              </w:rPr>
            </w:pPr>
          </w:p>
        </w:tc>
      </w:tr>
      <w:tr w:rsidR="001F078B" w:rsidRPr="006E2459" w14:paraId="3098295F" w14:textId="77777777" w:rsidTr="005F3F16">
        <w:trPr>
          <w:trHeight w:val="288"/>
          <w:jc w:val="center"/>
        </w:trPr>
        <w:tc>
          <w:tcPr>
            <w:tcW w:w="0" w:type="auto"/>
            <w:shd w:val="clear" w:color="auto" w:fill="auto"/>
            <w:noWrap/>
            <w:vAlign w:val="center"/>
          </w:tcPr>
          <w:p w14:paraId="2D0DDA61" w14:textId="77777777" w:rsidR="000D1E7A" w:rsidRPr="006E2459" w:rsidRDefault="000D1E7A" w:rsidP="000D1E7A">
            <w:pPr>
              <w:pStyle w:val="TAC"/>
              <w:keepNext w:val="0"/>
              <w:rPr>
                <w:noProof/>
                <w:lang w:eastAsia="zh-CN"/>
              </w:rPr>
            </w:pPr>
            <w:r w:rsidRPr="006E2459">
              <w:rPr>
                <w:noProof/>
                <w:lang w:eastAsia="zh-CN"/>
              </w:rPr>
              <w:t>DC_3A-42A_n77A</w:t>
            </w:r>
          </w:p>
          <w:p w14:paraId="1B4AF6B7" w14:textId="77777777" w:rsidR="000D1E7A" w:rsidRPr="006E2459" w:rsidRDefault="000D1E7A" w:rsidP="000D1E7A">
            <w:pPr>
              <w:pStyle w:val="TAC"/>
              <w:keepNext w:val="0"/>
              <w:rPr>
                <w:noProof/>
                <w:lang w:eastAsia="zh-CN"/>
              </w:rPr>
            </w:pPr>
            <w:r w:rsidRPr="006E2459">
              <w:rPr>
                <w:noProof/>
                <w:lang w:eastAsia="zh-CN"/>
              </w:rPr>
              <w:t>DC_3A-42A_n77C</w:t>
            </w:r>
          </w:p>
          <w:p w14:paraId="25E78DFE" w14:textId="77777777" w:rsidR="000D1E7A" w:rsidRPr="006E2459" w:rsidRDefault="000D1E7A" w:rsidP="000D1E7A">
            <w:pPr>
              <w:pStyle w:val="TAC"/>
              <w:keepNext w:val="0"/>
              <w:rPr>
                <w:rFonts w:cs="Arial"/>
                <w:lang w:eastAsia="ja-JP"/>
              </w:rPr>
            </w:pPr>
            <w:r w:rsidRPr="006E2459">
              <w:rPr>
                <w:rFonts w:cs="Arial"/>
                <w:lang w:eastAsia="ja-JP"/>
              </w:rPr>
              <w:t>DC_3A-42C_n77A</w:t>
            </w:r>
          </w:p>
          <w:p w14:paraId="1BBA853A" w14:textId="77777777" w:rsidR="000D1E7A" w:rsidRPr="006E2459" w:rsidRDefault="000D1E7A" w:rsidP="000D1E7A">
            <w:pPr>
              <w:pStyle w:val="TAC"/>
              <w:keepNext w:val="0"/>
              <w:rPr>
                <w:rFonts w:cs="Arial"/>
                <w:lang w:eastAsia="ja-JP"/>
              </w:rPr>
            </w:pPr>
            <w:r w:rsidRPr="006E2459">
              <w:rPr>
                <w:rFonts w:cs="Arial"/>
                <w:lang w:eastAsia="ja-JP"/>
              </w:rPr>
              <w:t>DC_3A-42C_n77C</w:t>
            </w:r>
          </w:p>
          <w:p w14:paraId="262DCE9B" w14:textId="0E256D53" w:rsidR="000D1E7A" w:rsidRPr="006E2459" w:rsidRDefault="000D1E7A" w:rsidP="000D1E7A">
            <w:pPr>
              <w:pStyle w:val="TAC"/>
              <w:keepNext w:val="0"/>
              <w:rPr>
                <w:noProof/>
                <w:lang w:eastAsia="zh-CN"/>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n77A</w:t>
            </w:r>
          </w:p>
          <w:p w14:paraId="4CDFBB5B" w14:textId="59C18BC2" w:rsidR="000D1E7A" w:rsidRPr="006E2459" w:rsidRDefault="000D1E7A" w:rsidP="000D1E7A">
            <w:pPr>
              <w:pStyle w:val="TAC"/>
              <w:keepNext w:val="0"/>
              <w:rPr>
                <w:noProof/>
                <w:lang w:eastAsia="zh-CN"/>
              </w:rPr>
            </w:pPr>
            <w:r w:rsidRPr="006E2459">
              <w:rPr>
                <w:noProof/>
                <w:lang w:eastAsia="zh-CN"/>
              </w:rPr>
              <w:t>DC_3A-42D_n77</w:t>
            </w:r>
            <w:r w:rsidRPr="006E2459">
              <w:rPr>
                <w:noProof/>
                <w:lang w:eastAsia="ja-JP"/>
              </w:rPr>
              <w:t>C</w:t>
            </w:r>
          </w:p>
          <w:p w14:paraId="624F92FE" w14:textId="753DF583" w:rsidR="000D1E7A" w:rsidRPr="006E2459" w:rsidRDefault="000D1E7A" w:rsidP="000D1E7A">
            <w:pPr>
              <w:pStyle w:val="TAC"/>
              <w:rPr>
                <w:noProof/>
                <w:lang w:eastAsia="ja-JP"/>
              </w:rPr>
            </w:pPr>
            <w:r w:rsidRPr="006E2459">
              <w:rPr>
                <w:noProof/>
              </w:rPr>
              <w:t>DC_3A-42E_n77A</w:t>
            </w:r>
          </w:p>
          <w:p w14:paraId="077F75C3" w14:textId="21C70AD1" w:rsidR="000D1E7A" w:rsidRPr="006E2459" w:rsidRDefault="000D1E7A" w:rsidP="000D1E7A">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_n77</w:t>
            </w:r>
            <w:r w:rsidRPr="006E2459">
              <w:rPr>
                <w:noProof/>
                <w:lang w:eastAsia="ja-JP"/>
              </w:rPr>
              <w:t>C</w:t>
            </w:r>
          </w:p>
        </w:tc>
        <w:tc>
          <w:tcPr>
            <w:tcW w:w="4307" w:type="dxa"/>
            <w:vAlign w:val="center"/>
          </w:tcPr>
          <w:p w14:paraId="3FD567FF" w14:textId="77777777" w:rsidR="000D1E7A" w:rsidRPr="006E2459" w:rsidRDefault="000D1E7A" w:rsidP="000D1E7A">
            <w:pPr>
              <w:pStyle w:val="TAC"/>
              <w:keepNext w:val="0"/>
              <w:rPr>
                <w:noProof/>
                <w:lang w:eastAsia="zh-CN"/>
              </w:rPr>
            </w:pPr>
            <w:r w:rsidRPr="006E2459">
              <w:rPr>
                <w:rFonts w:hint="eastAsia"/>
                <w:noProof/>
                <w:lang w:eastAsia="zh-CN"/>
              </w:rPr>
              <w:t>DC</w:t>
            </w:r>
            <w:r w:rsidRPr="006E2459">
              <w:rPr>
                <w:noProof/>
                <w:lang w:eastAsia="zh-CN"/>
              </w:rPr>
              <w:t>_3</w:t>
            </w:r>
            <w:r w:rsidRPr="006E2459">
              <w:rPr>
                <w:rFonts w:hint="eastAsia"/>
                <w:noProof/>
                <w:lang w:eastAsia="zh-CN"/>
              </w:rPr>
              <w:t>A</w:t>
            </w:r>
            <w:r w:rsidRPr="006E2459">
              <w:rPr>
                <w:noProof/>
                <w:lang w:eastAsia="zh-CN"/>
              </w:rPr>
              <w:t>_</w:t>
            </w:r>
            <w:r w:rsidRPr="006E2459">
              <w:rPr>
                <w:rFonts w:hint="eastAsia"/>
                <w:noProof/>
                <w:lang w:eastAsia="zh-CN"/>
              </w:rPr>
              <w:t>n77A</w:t>
            </w:r>
          </w:p>
        </w:tc>
      </w:tr>
      <w:tr w:rsidR="001F078B" w:rsidRPr="006E2459" w14:paraId="71341120" w14:textId="77777777" w:rsidTr="005F3F16">
        <w:trPr>
          <w:trHeight w:val="288"/>
          <w:jc w:val="center"/>
        </w:trPr>
        <w:tc>
          <w:tcPr>
            <w:tcW w:w="0" w:type="auto"/>
            <w:shd w:val="clear" w:color="auto" w:fill="auto"/>
            <w:noWrap/>
            <w:vAlign w:val="center"/>
          </w:tcPr>
          <w:p w14:paraId="5877EA6A" w14:textId="77777777" w:rsidR="000D1E7A" w:rsidRPr="006E2459" w:rsidRDefault="000D1E7A" w:rsidP="000D1E7A">
            <w:pPr>
              <w:pStyle w:val="TAC"/>
              <w:keepNext w:val="0"/>
              <w:rPr>
                <w:noProof/>
                <w:lang w:eastAsia="zh-CN"/>
              </w:rPr>
            </w:pPr>
            <w:r w:rsidRPr="006E2459">
              <w:rPr>
                <w:noProof/>
                <w:lang w:eastAsia="zh-CN"/>
              </w:rPr>
              <w:t>DC_3A-42A_n78A</w:t>
            </w:r>
          </w:p>
          <w:p w14:paraId="02D9BDF9" w14:textId="77777777" w:rsidR="000D1E7A" w:rsidRPr="006E2459" w:rsidRDefault="000D1E7A" w:rsidP="000D1E7A">
            <w:pPr>
              <w:pStyle w:val="TAC"/>
              <w:keepNext w:val="0"/>
              <w:rPr>
                <w:noProof/>
                <w:lang w:eastAsia="zh-CN"/>
              </w:rPr>
            </w:pPr>
            <w:r w:rsidRPr="006E2459">
              <w:rPr>
                <w:noProof/>
                <w:lang w:eastAsia="zh-CN"/>
              </w:rPr>
              <w:t>DC_3A-42A_n78C</w:t>
            </w:r>
          </w:p>
          <w:p w14:paraId="7659A2F7" w14:textId="77777777" w:rsidR="000D1E7A" w:rsidRPr="006E2459" w:rsidRDefault="000D1E7A" w:rsidP="000D1E7A">
            <w:pPr>
              <w:pStyle w:val="TAC"/>
              <w:keepNext w:val="0"/>
              <w:rPr>
                <w:rFonts w:cs="Arial"/>
                <w:lang w:eastAsia="ja-JP"/>
              </w:rPr>
            </w:pPr>
            <w:r w:rsidRPr="006E2459">
              <w:rPr>
                <w:rFonts w:cs="Arial"/>
                <w:lang w:eastAsia="ja-JP"/>
              </w:rPr>
              <w:t>DC_3A-42C_n78A</w:t>
            </w:r>
          </w:p>
          <w:p w14:paraId="0A28765F" w14:textId="77777777" w:rsidR="000D1E7A" w:rsidRPr="006E2459" w:rsidRDefault="000D1E7A" w:rsidP="000D1E7A">
            <w:pPr>
              <w:pStyle w:val="TAC"/>
              <w:keepNext w:val="0"/>
              <w:rPr>
                <w:rFonts w:cs="Arial"/>
                <w:lang w:eastAsia="ja-JP"/>
              </w:rPr>
            </w:pPr>
            <w:r w:rsidRPr="006E2459">
              <w:rPr>
                <w:rFonts w:cs="Arial"/>
                <w:lang w:eastAsia="ja-JP"/>
              </w:rPr>
              <w:t>DC_3A-42C_n78C</w:t>
            </w:r>
          </w:p>
          <w:p w14:paraId="4C50E73C" w14:textId="765912EB" w:rsidR="000D1E7A" w:rsidRPr="006E2459" w:rsidRDefault="000D1E7A" w:rsidP="000D1E7A">
            <w:pPr>
              <w:pStyle w:val="TAC"/>
              <w:rPr>
                <w:noProof/>
                <w:lang w:eastAsia="ja-JP"/>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w:t>
            </w:r>
            <w:r w:rsidRPr="006E2459">
              <w:rPr>
                <w:noProof/>
                <w:lang w:eastAsia="zh-CN"/>
              </w:rPr>
              <w:t>8</w:t>
            </w:r>
            <w:r w:rsidRPr="006E2459">
              <w:rPr>
                <w:rFonts w:hint="eastAsia"/>
                <w:noProof/>
                <w:lang w:eastAsia="zh-CN"/>
              </w:rPr>
              <w:t>A</w:t>
            </w:r>
          </w:p>
          <w:p w14:paraId="49CF6235" w14:textId="56C3CA21" w:rsidR="000D1E7A" w:rsidRPr="006E2459" w:rsidRDefault="000D1E7A" w:rsidP="000D1E7A">
            <w:pPr>
              <w:pStyle w:val="TAC"/>
              <w:keepNext w:val="0"/>
              <w:rPr>
                <w:noProof/>
                <w:lang w:eastAsia="zh-CN"/>
              </w:rPr>
            </w:pPr>
            <w:r w:rsidRPr="006E2459">
              <w:rPr>
                <w:noProof/>
                <w:lang w:eastAsia="zh-CN"/>
              </w:rPr>
              <w:t>DC_3A-42D_n7</w:t>
            </w:r>
            <w:r w:rsidRPr="006E2459">
              <w:rPr>
                <w:noProof/>
                <w:lang w:eastAsia="ja-JP"/>
              </w:rPr>
              <w:t>8C</w:t>
            </w:r>
          </w:p>
          <w:p w14:paraId="297F47C5" w14:textId="0EC105CC" w:rsidR="000D1E7A" w:rsidRPr="006E2459" w:rsidRDefault="000D1E7A" w:rsidP="000D1E7A">
            <w:pPr>
              <w:pStyle w:val="TAC"/>
              <w:rPr>
                <w:noProof/>
                <w:lang w:eastAsia="ja-JP"/>
              </w:rPr>
            </w:pPr>
            <w:r w:rsidRPr="006E2459">
              <w:rPr>
                <w:noProof/>
              </w:rPr>
              <w:t>DC_3A-42E_n78A</w:t>
            </w:r>
          </w:p>
          <w:p w14:paraId="0B68DA99" w14:textId="12F122B1" w:rsidR="000D1E7A" w:rsidRPr="006E2459" w:rsidRDefault="000D1E7A" w:rsidP="000D1E7A">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w:t>
            </w:r>
            <w:r w:rsidRPr="006E2459">
              <w:rPr>
                <w:noProof/>
                <w:lang w:eastAsia="ja-JP"/>
              </w:rPr>
              <w:t>8C</w:t>
            </w:r>
          </w:p>
        </w:tc>
        <w:tc>
          <w:tcPr>
            <w:tcW w:w="4307" w:type="dxa"/>
            <w:vAlign w:val="center"/>
          </w:tcPr>
          <w:p w14:paraId="5096DD3F" w14:textId="77777777" w:rsidR="000D1E7A" w:rsidRPr="006E2459" w:rsidRDefault="000D1E7A" w:rsidP="000D1E7A">
            <w:pPr>
              <w:pStyle w:val="TAC"/>
              <w:keepNext w:val="0"/>
              <w:rPr>
                <w:noProof/>
                <w:lang w:eastAsia="zh-CN"/>
              </w:rPr>
            </w:pPr>
            <w:r w:rsidRPr="006E2459">
              <w:rPr>
                <w:rFonts w:hint="eastAsia"/>
                <w:noProof/>
                <w:lang w:eastAsia="zh-CN"/>
              </w:rPr>
              <w:t>DC</w:t>
            </w:r>
            <w:r w:rsidRPr="006E2459">
              <w:rPr>
                <w:noProof/>
                <w:lang w:eastAsia="zh-CN"/>
              </w:rPr>
              <w:t>_3</w:t>
            </w:r>
            <w:r w:rsidRPr="006E2459">
              <w:rPr>
                <w:rFonts w:hint="eastAsia"/>
                <w:noProof/>
                <w:lang w:eastAsia="zh-CN"/>
              </w:rPr>
              <w:t>A</w:t>
            </w:r>
            <w:r w:rsidRPr="006E2459">
              <w:rPr>
                <w:noProof/>
                <w:lang w:eastAsia="zh-CN"/>
              </w:rPr>
              <w:t>_</w:t>
            </w:r>
            <w:r w:rsidRPr="006E2459">
              <w:rPr>
                <w:rFonts w:hint="eastAsia"/>
                <w:noProof/>
                <w:lang w:eastAsia="zh-CN"/>
              </w:rPr>
              <w:t>n7</w:t>
            </w:r>
            <w:r w:rsidRPr="006E2459">
              <w:rPr>
                <w:noProof/>
                <w:lang w:eastAsia="zh-CN"/>
              </w:rPr>
              <w:t>8</w:t>
            </w:r>
            <w:r w:rsidRPr="006E2459">
              <w:rPr>
                <w:rFonts w:hint="eastAsia"/>
                <w:noProof/>
                <w:lang w:eastAsia="zh-CN"/>
              </w:rPr>
              <w:t>A</w:t>
            </w:r>
          </w:p>
        </w:tc>
      </w:tr>
      <w:tr w:rsidR="001F078B" w:rsidRPr="006E2459" w14:paraId="115111DA" w14:textId="77777777" w:rsidTr="005F3F16">
        <w:trPr>
          <w:trHeight w:val="288"/>
          <w:jc w:val="center"/>
        </w:trPr>
        <w:tc>
          <w:tcPr>
            <w:tcW w:w="0" w:type="auto"/>
            <w:shd w:val="clear" w:color="auto" w:fill="auto"/>
            <w:noWrap/>
            <w:vAlign w:val="center"/>
          </w:tcPr>
          <w:p w14:paraId="7581E92A" w14:textId="77777777" w:rsidR="000D1E7A" w:rsidRPr="006E2459" w:rsidRDefault="000D1E7A" w:rsidP="000D1E7A">
            <w:pPr>
              <w:pStyle w:val="TAC"/>
              <w:keepNext w:val="0"/>
              <w:rPr>
                <w:noProof/>
                <w:lang w:eastAsia="zh-CN"/>
              </w:rPr>
            </w:pPr>
            <w:r w:rsidRPr="006E2459">
              <w:rPr>
                <w:noProof/>
                <w:lang w:eastAsia="zh-CN"/>
              </w:rPr>
              <w:t>DC_3A-42A_n79A</w:t>
            </w:r>
          </w:p>
          <w:p w14:paraId="1E8EC805" w14:textId="1136F4EA" w:rsidR="000D1E7A" w:rsidRPr="006E2459" w:rsidRDefault="000D1E7A" w:rsidP="000D1E7A">
            <w:pPr>
              <w:pStyle w:val="TAC"/>
              <w:keepNext w:val="0"/>
              <w:rPr>
                <w:noProof/>
                <w:lang w:eastAsia="zh-CN"/>
              </w:rPr>
            </w:pPr>
            <w:r w:rsidRPr="006E2459">
              <w:rPr>
                <w:noProof/>
                <w:lang w:eastAsia="zh-CN"/>
              </w:rPr>
              <w:t>DC_3A-42A_n79C</w:t>
            </w:r>
          </w:p>
          <w:p w14:paraId="669C2C87" w14:textId="77777777" w:rsidR="000D1E7A" w:rsidRPr="006E2459" w:rsidRDefault="000D1E7A" w:rsidP="000D1E7A">
            <w:pPr>
              <w:pStyle w:val="TAC"/>
              <w:keepNext w:val="0"/>
              <w:rPr>
                <w:rFonts w:cs="Arial"/>
                <w:lang w:eastAsia="ja-JP"/>
              </w:rPr>
            </w:pPr>
            <w:r w:rsidRPr="006E2459">
              <w:rPr>
                <w:rFonts w:cs="Arial"/>
                <w:lang w:eastAsia="ja-JP"/>
              </w:rPr>
              <w:t>DC_3A-42C_n79A</w:t>
            </w:r>
          </w:p>
          <w:p w14:paraId="308D9796" w14:textId="77777777" w:rsidR="000D1E7A" w:rsidRPr="006E2459" w:rsidRDefault="000D1E7A" w:rsidP="000D1E7A">
            <w:pPr>
              <w:pStyle w:val="TAC"/>
              <w:keepNext w:val="0"/>
              <w:rPr>
                <w:rFonts w:cs="Arial"/>
                <w:lang w:eastAsia="ja-JP"/>
              </w:rPr>
            </w:pPr>
            <w:r w:rsidRPr="006E2459">
              <w:rPr>
                <w:rFonts w:cs="Arial"/>
                <w:lang w:eastAsia="ja-JP"/>
              </w:rPr>
              <w:t>DC_3A-42C_n79C</w:t>
            </w:r>
          </w:p>
          <w:p w14:paraId="49DF899C" w14:textId="6B6205CE" w:rsidR="000D1E7A" w:rsidRPr="006E2459" w:rsidRDefault="000D1E7A" w:rsidP="000D1E7A">
            <w:pPr>
              <w:pStyle w:val="TAC"/>
              <w:rPr>
                <w:noProof/>
                <w:lang w:eastAsia="ja-JP"/>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w:t>
            </w:r>
            <w:r w:rsidRPr="006E2459">
              <w:rPr>
                <w:noProof/>
                <w:lang w:eastAsia="zh-CN"/>
              </w:rPr>
              <w:t>9</w:t>
            </w:r>
            <w:r w:rsidRPr="006E2459">
              <w:rPr>
                <w:rFonts w:hint="eastAsia"/>
                <w:noProof/>
                <w:lang w:eastAsia="zh-CN"/>
              </w:rPr>
              <w:t>A</w:t>
            </w:r>
          </w:p>
          <w:p w14:paraId="4A87130D" w14:textId="1FAEFE17" w:rsidR="000D1E7A" w:rsidRPr="006E2459" w:rsidRDefault="000D1E7A" w:rsidP="000D1E7A">
            <w:pPr>
              <w:pStyle w:val="TAC"/>
              <w:keepNext w:val="0"/>
              <w:rPr>
                <w:noProof/>
                <w:lang w:eastAsia="zh-CN"/>
              </w:rPr>
            </w:pPr>
            <w:r w:rsidRPr="006E2459">
              <w:rPr>
                <w:noProof/>
                <w:lang w:eastAsia="zh-CN"/>
              </w:rPr>
              <w:t>DC_3A-42D_n7</w:t>
            </w:r>
            <w:r w:rsidRPr="006E2459">
              <w:rPr>
                <w:noProof/>
                <w:lang w:eastAsia="ja-JP"/>
              </w:rPr>
              <w:t>9C</w:t>
            </w:r>
          </w:p>
          <w:p w14:paraId="5A835C7E" w14:textId="7A16847D" w:rsidR="000D1E7A" w:rsidRPr="006E2459" w:rsidRDefault="000D1E7A" w:rsidP="000D1E7A">
            <w:pPr>
              <w:pStyle w:val="TAC"/>
              <w:rPr>
                <w:noProof/>
                <w:lang w:eastAsia="ja-JP"/>
              </w:rPr>
            </w:pPr>
            <w:r w:rsidRPr="006E2459">
              <w:rPr>
                <w:noProof/>
              </w:rPr>
              <w:t>DC_3A-42E_n79A</w:t>
            </w:r>
          </w:p>
          <w:p w14:paraId="13DAE9DF" w14:textId="7C802CDB" w:rsidR="000D1E7A" w:rsidRPr="006E2459" w:rsidRDefault="000D1E7A" w:rsidP="000D1E7A">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w:t>
            </w:r>
            <w:r w:rsidRPr="006E2459">
              <w:rPr>
                <w:noProof/>
                <w:lang w:eastAsia="ja-JP"/>
              </w:rPr>
              <w:t>9C</w:t>
            </w:r>
          </w:p>
        </w:tc>
        <w:tc>
          <w:tcPr>
            <w:tcW w:w="4307" w:type="dxa"/>
            <w:vAlign w:val="center"/>
          </w:tcPr>
          <w:p w14:paraId="504ABBFE" w14:textId="77777777" w:rsidR="000D1E7A" w:rsidRPr="006E2459" w:rsidRDefault="000D1E7A" w:rsidP="000D1E7A">
            <w:pPr>
              <w:pStyle w:val="TAC"/>
              <w:keepNext w:val="0"/>
              <w:rPr>
                <w:noProof/>
                <w:lang w:eastAsia="zh-CN"/>
              </w:rPr>
            </w:pPr>
            <w:r w:rsidRPr="006E2459">
              <w:rPr>
                <w:noProof/>
                <w:lang w:eastAsia="zh-CN"/>
              </w:rPr>
              <w:t>DC_3A_n79A</w:t>
            </w:r>
          </w:p>
        </w:tc>
      </w:tr>
      <w:tr w:rsidR="001F078B" w:rsidRPr="006E2459" w14:paraId="7BA3DCE7" w14:textId="77777777" w:rsidTr="005F3F16">
        <w:trPr>
          <w:trHeight w:val="288"/>
          <w:jc w:val="center"/>
        </w:trPr>
        <w:tc>
          <w:tcPr>
            <w:tcW w:w="0" w:type="auto"/>
            <w:shd w:val="clear" w:color="auto" w:fill="auto"/>
            <w:noWrap/>
            <w:vAlign w:val="center"/>
          </w:tcPr>
          <w:p w14:paraId="7A980D1E" w14:textId="77777777" w:rsidR="000D1E7A" w:rsidRPr="006E2459" w:rsidRDefault="000D1E7A" w:rsidP="000D1E7A">
            <w:pPr>
              <w:pStyle w:val="TAC"/>
              <w:keepNext w:val="0"/>
            </w:pPr>
            <w:r w:rsidRPr="006E2459">
              <w:rPr>
                <w:rFonts w:eastAsia="Malgun Gothic" w:cs="Arial" w:hint="eastAsia"/>
                <w:lang w:eastAsia="ko-KR"/>
              </w:rPr>
              <w:t>DC_3A_n77A-n79A</w:t>
            </w:r>
          </w:p>
        </w:tc>
        <w:tc>
          <w:tcPr>
            <w:tcW w:w="4307" w:type="dxa"/>
            <w:vAlign w:val="center"/>
          </w:tcPr>
          <w:p w14:paraId="363C21EC" w14:textId="77777777" w:rsidR="000D1E7A" w:rsidRPr="006E2459" w:rsidRDefault="000D1E7A" w:rsidP="000D1E7A">
            <w:pPr>
              <w:pStyle w:val="TAC"/>
              <w:keepNext w:val="0"/>
              <w:rPr>
                <w:noProof/>
                <w:lang w:eastAsia="ko-KR"/>
              </w:rPr>
            </w:pPr>
            <w:r w:rsidRPr="006E2459">
              <w:rPr>
                <w:rFonts w:hint="eastAsia"/>
                <w:noProof/>
                <w:lang w:eastAsia="ko-KR"/>
              </w:rPr>
              <w:t>DC_3A_n77A</w:t>
            </w:r>
          </w:p>
          <w:p w14:paraId="3BEE3579" w14:textId="77777777" w:rsidR="000D1E7A" w:rsidRPr="006E2459" w:rsidRDefault="000D1E7A" w:rsidP="000D1E7A">
            <w:pPr>
              <w:pStyle w:val="TAC"/>
              <w:keepNext w:val="0"/>
            </w:pPr>
            <w:r w:rsidRPr="006E2459">
              <w:rPr>
                <w:noProof/>
                <w:lang w:eastAsia="ko-KR"/>
              </w:rPr>
              <w:t>DC_3A_n79A</w:t>
            </w:r>
          </w:p>
        </w:tc>
      </w:tr>
      <w:tr w:rsidR="001F078B" w:rsidRPr="006E2459" w14:paraId="0124B588" w14:textId="77777777" w:rsidTr="005F3F16">
        <w:trPr>
          <w:trHeight w:val="288"/>
          <w:jc w:val="center"/>
        </w:trPr>
        <w:tc>
          <w:tcPr>
            <w:tcW w:w="0" w:type="auto"/>
            <w:shd w:val="clear" w:color="auto" w:fill="auto"/>
            <w:noWrap/>
          </w:tcPr>
          <w:p w14:paraId="585E7823" w14:textId="77777777" w:rsidR="000D1E7A" w:rsidRPr="006E2459" w:rsidRDefault="000D1E7A" w:rsidP="000D1E7A">
            <w:pPr>
              <w:pStyle w:val="TAC"/>
              <w:keepNext w:val="0"/>
            </w:pPr>
            <w:r w:rsidRPr="006E2459">
              <w:rPr>
                <w:rFonts w:eastAsia="Malgun Gothic" w:cs="Arial" w:hint="eastAsia"/>
                <w:lang w:eastAsia="ko-KR"/>
              </w:rPr>
              <w:t>DC_3A_n78A-n79A</w:t>
            </w:r>
          </w:p>
        </w:tc>
        <w:tc>
          <w:tcPr>
            <w:tcW w:w="4307" w:type="dxa"/>
          </w:tcPr>
          <w:p w14:paraId="3B33B80C" w14:textId="77777777" w:rsidR="000D1E7A" w:rsidRPr="006E2459" w:rsidRDefault="000D1E7A" w:rsidP="000D1E7A">
            <w:pPr>
              <w:pStyle w:val="TAC"/>
              <w:keepNext w:val="0"/>
              <w:rPr>
                <w:noProof/>
                <w:lang w:eastAsia="ko-KR"/>
              </w:rPr>
            </w:pPr>
            <w:r w:rsidRPr="006E2459">
              <w:rPr>
                <w:rFonts w:hint="eastAsia"/>
                <w:noProof/>
                <w:lang w:eastAsia="ko-KR"/>
              </w:rPr>
              <w:t>DC_3A_n78A</w:t>
            </w:r>
          </w:p>
          <w:p w14:paraId="4A287C53" w14:textId="77777777" w:rsidR="000D1E7A" w:rsidRPr="006E2459" w:rsidRDefault="000D1E7A" w:rsidP="000D1E7A">
            <w:pPr>
              <w:pStyle w:val="TAC"/>
              <w:keepNext w:val="0"/>
            </w:pPr>
            <w:r w:rsidRPr="006E2459">
              <w:rPr>
                <w:noProof/>
                <w:lang w:eastAsia="ko-KR"/>
              </w:rPr>
              <w:t>DC_3A_n79A</w:t>
            </w:r>
          </w:p>
        </w:tc>
      </w:tr>
      <w:tr w:rsidR="00086E90" w:rsidRPr="006E2459" w14:paraId="58A1CA79" w14:textId="77777777" w:rsidTr="005F3F16">
        <w:trPr>
          <w:trHeight w:val="288"/>
          <w:jc w:val="center"/>
        </w:trPr>
        <w:tc>
          <w:tcPr>
            <w:tcW w:w="0" w:type="auto"/>
            <w:shd w:val="clear" w:color="auto" w:fill="auto"/>
            <w:noWrap/>
            <w:vAlign w:val="center"/>
          </w:tcPr>
          <w:p w14:paraId="1529F811" w14:textId="77617882" w:rsidR="00086E90" w:rsidRPr="006E2459" w:rsidRDefault="00086E90" w:rsidP="00086E90">
            <w:pPr>
              <w:pStyle w:val="TAC"/>
              <w:keepNext w:val="0"/>
              <w:rPr>
                <w:rFonts w:eastAsia="Malgun Gothic" w:cs="Arial"/>
                <w:lang w:eastAsia="ko-KR"/>
              </w:rPr>
            </w:pPr>
            <w:r w:rsidRPr="006E2459">
              <w:rPr>
                <w:noProof/>
                <w:lang w:eastAsia="zh-CN"/>
              </w:rPr>
              <w:t>DC_3A_SUL_n77A-n80A</w:t>
            </w:r>
          </w:p>
        </w:tc>
        <w:tc>
          <w:tcPr>
            <w:tcW w:w="4307" w:type="dxa"/>
            <w:vAlign w:val="center"/>
          </w:tcPr>
          <w:p w14:paraId="05AFF169" w14:textId="77777777" w:rsidR="00086E90" w:rsidRPr="006E2459" w:rsidRDefault="00086E90" w:rsidP="00086E90">
            <w:pPr>
              <w:pStyle w:val="TAC"/>
              <w:rPr>
                <w:noProof/>
                <w:lang w:eastAsia="zh-CN"/>
              </w:rPr>
            </w:pPr>
            <w:r w:rsidRPr="006E2459">
              <w:rPr>
                <w:noProof/>
                <w:lang w:eastAsia="zh-CN"/>
              </w:rPr>
              <w:t>DC_3A_n77A</w:t>
            </w:r>
          </w:p>
          <w:p w14:paraId="49CD0EE7" w14:textId="77777777" w:rsidR="00086E90" w:rsidRPr="006E2459" w:rsidRDefault="00086E90" w:rsidP="00086E90">
            <w:pPr>
              <w:pStyle w:val="TAC"/>
              <w:rPr>
                <w:noProof/>
                <w:lang w:eastAsia="zh-CN"/>
              </w:rPr>
            </w:pPr>
            <w:r w:rsidRPr="006E2459">
              <w:rPr>
                <w:noProof/>
                <w:lang w:eastAsia="zh-CN"/>
              </w:rPr>
              <w:t>DC_3A_n80A_ULSUP-TDM_n77A</w:t>
            </w:r>
          </w:p>
          <w:p w14:paraId="061E6F55" w14:textId="3E6B10C4" w:rsidR="00086E90" w:rsidRPr="006E2459" w:rsidRDefault="00086E90" w:rsidP="00086E90">
            <w:pPr>
              <w:pStyle w:val="TAC"/>
              <w:keepNext w:val="0"/>
              <w:rPr>
                <w:noProof/>
                <w:lang w:eastAsia="ko-KR"/>
              </w:rPr>
            </w:pPr>
          </w:p>
        </w:tc>
      </w:tr>
      <w:tr w:rsidR="00086E90" w:rsidRPr="006E2459" w14:paraId="1D0EC94F" w14:textId="77777777" w:rsidTr="005F3F16">
        <w:trPr>
          <w:trHeight w:val="288"/>
          <w:jc w:val="center"/>
        </w:trPr>
        <w:tc>
          <w:tcPr>
            <w:tcW w:w="0" w:type="auto"/>
            <w:shd w:val="clear" w:color="auto" w:fill="auto"/>
            <w:noWrap/>
            <w:vAlign w:val="center"/>
          </w:tcPr>
          <w:p w14:paraId="52C9F88B" w14:textId="65A403AA" w:rsidR="00086E90" w:rsidRPr="006E2459" w:rsidRDefault="00086E90" w:rsidP="00086E90">
            <w:pPr>
              <w:pStyle w:val="TAC"/>
              <w:keepNext w:val="0"/>
              <w:rPr>
                <w:rFonts w:eastAsia="Malgun Gothic" w:cs="Arial"/>
                <w:lang w:eastAsia="ko-KR"/>
              </w:rPr>
            </w:pPr>
            <w:r w:rsidRPr="006E2459">
              <w:rPr>
                <w:noProof/>
                <w:lang w:eastAsia="zh-CN"/>
              </w:rPr>
              <w:lastRenderedPageBreak/>
              <w:t>DC_3A_SUL_n77A-n84A</w:t>
            </w:r>
          </w:p>
        </w:tc>
        <w:tc>
          <w:tcPr>
            <w:tcW w:w="4307" w:type="dxa"/>
            <w:vAlign w:val="center"/>
          </w:tcPr>
          <w:p w14:paraId="3C53D42E" w14:textId="77777777" w:rsidR="00086E90" w:rsidRPr="006E2459" w:rsidRDefault="00086E90" w:rsidP="00086E90">
            <w:pPr>
              <w:pStyle w:val="TAC"/>
              <w:rPr>
                <w:noProof/>
                <w:lang w:eastAsia="zh-CN"/>
              </w:rPr>
            </w:pPr>
            <w:r w:rsidRPr="006E2459">
              <w:rPr>
                <w:noProof/>
                <w:lang w:eastAsia="zh-CN"/>
              </w:rPr>
              <w:t>DC_3A_n77A</w:t>
            </w:r>
          </w:p>
          <w:p w14:paraId="2950D52C" w14:textId="76FFCB8A" w:rsidR="00086E90" w:rsidRPr="006E2459" w:rsidRDefault="00086E90" w:rsidP="00086E90">
            <w:pPr>
              <w:pStyle w:val="TAC"/>
              <w:keepNext w:val="0"/>
              <w:rPr>
                <w:noProof/>
                <w:lang w:eastAsia="ko-KR"/>
              </w:rPr>
            </w:pPr>
            <w:r w:rsidRPr="006E2459">
              <w:rPr>
                <w:noProof/>
                <w:lang w:eastAsia="zh-CN"/>
              </w:rPr>
              <w:t>DC_3A_n84A</w:t>
            </w:r>
          </w:p>
        </w:tc>
      </w:tr>
      <w:tr w:rsidR="00086E90" w:rsidRPr="006E2459" w14:paraId="263CFF94" w14:textId="77777777" w:rsidTr="005F3F16">
        <w:trPr>
          <w:trHeight w:val="288"/>
          <w:jc w:val="center"/>
        </w:trPr>
        <w:tc>
          <w:tcPr>
            <w:tcW w:w="0" w:type="auto"/>
            <w:shd w:val="clear" w:color="auto" w:fill="auto"/>
            <w:noWrap/>
            <w:vAlign w:val="center"/>
          </w:tcPr>
          <w:p w14:paraId="03FF4699" w14:textId="77777777" w:rsidR="00086E90" w:rsidRPr="006E2459" w:rsidRDefault="00086E90" w:rsidP="00086E90">
            <w:pPr>
              <w:pStyle w:val="TAC"/>
              <w:keepNext w:val="0"/>
              <w:rPr>
                <w:noProof/>
                <w:vertAlign w:val="superscript"/>
                <w:lang w:eastAsia="zh-CN"/>
              </w:rPr>
            </w:pPr>
            <w:r w:rsidRPr="006E2459">
              <w:t>DC_3A_SUL_n78A-n80A</w:t>
            </w:r>
            <w:r w:rsidRPr="006E2459">
              <w:rPr>
                <w:noProof/>
                <w:vertAlign w:val="superscript"/>
                <w:lang w:eastAsia="zh-CN"/>
              </w:rPr>
              <w:t>5</w:t>
            </w:r>
          </w:p>
          <w:p w14:paraId="7854D31B" w14:textId="73440CE2" w:rsidR="00086E90" w:rsidRPr="006E2459" w:rsidRDefault="00086E90" w:rsidP="00086E90">
            <w:pPr>
              <w:pStyle w:val="TAC"/>
              <w:keepNext w:val="0"/>
            </w:pPr>
            <w:r w:rsidRPr="006E2459">
              <w:rPr>
                <w:lang w:eastAsia="ja-JP"/>
              </w:rPr>
              <w:t>DC_3C_SUL_n78A-n80A</w:t>
            </w:r>
          </w:p>
        </w:tc>
        <w:tc>
          <w:tcPr>
            <w:tcW w:w="4307" w:type="dxa"/>
            <w:vAlign w:val="center"/>
          </w:tcPr>
          <w:p w14:paraId="307B099D" w14:textId="77777777" w:rsidR="00086E90" w:rsidRPr="006E2459" w:rsidRDefault="00086E90" w:rsidP="00086E90">
            <w:pPr>
              <w:spacing w:after="0"/>
              <w:jc w:val="center"/>
              <w:rPr>
                <w:rFonts w:ascii="Arial" w:hAnsi="Arial"/>
                <w:sz w:val="18"/>
              </w:rPr>
            </w:pPr>
            <w:r w:rsidRPr="006E2459">
              <w:rPr>
                <w:rFonts w:ascii="Arial" w:hAnsi="Arial"/>
                <w:sz w:val="18"/>
              </w:rPr>
              <w:t>DC_3A_n78A</w:t>
            </w:r>
          </w:p>
          <w:p w14:paraId="7B2C886D" w14:textId="77777777" w:rsidR="00086E90" w:rsidRPr="006E2459" w:rsidRDefault="00086E90" w:rsidP="00086E90">
            <w:pPr>
              <w:spacing w:after="0"/>
              <w:jc w:val="center"/>
              <w:rPr>
                <w:rFonts w:ascii="Arial" w:hAnsi="Arial"/>
                <w:sz w:val="18"/>
              </w:rPr>
            </w:pPr>
            <w:r w:rsidRPr="006E2459">
              <w:rPr>
                <w:rFonts w:ascii="Arial" w:hAnsi="Arial"/>
                <w:sz w:val="18"/>
              </w:rPr>
              <w:t>DC_3A_n80A_ULSUP-TDM_n78A</w:t>
            </w:r>
          </w:p>
          <w:p w14:paraId="5FE9ED77" w14:textId="2C6EF9AF" w:rsidR="00086E90" w:rsidRPr="006E2459" w:rsidRDefault="00086E90" w:rsidP="00086E90">
            <w:pPr>
              <w:spacing w:after="0"/>
              <w:jc w:val="center"/>
              <w:rPr>
                <w:rFonts w:ascii="Arial" w:hAnsi="Arial"/>
                <w:sz w:val="18"/>
              </w:rPr>
            </w:pPr>
          </w:p>
        </w:tc>
      </w:tr>
      <w:tr w:rsidR="00086E90" w:rsidRPr="006E2459" w14:paraId="17ED8BE7" w14:textId="77777777" w:rsidTr="005F3F16">
        <w:trPr>
          <w:trHeight w:val="288"/>
          <w:jc w:val="center"/>
        </w:trPr>
        <w:tc>
          <w:tcPr>
            <w:tcW w:w="0" w:type="auto"/>
            <w:shd w:val="clear" w:color="auto" w:fill="auto"/>
            <w:noWrap/>
            <w:vAlign w:val="center"/>
          </w:tcPr>
          <w:p w14:paraId="0D259BB3" w14:textId="2498DAF2" w:rsidR="00086E90" w:rsidRPr="006E2459" w:rsidRDefault="00086E90" w:rsidP="00086E90">
            <w:pPr>
              <w:pStyle w:val="TAC"/>
              <w:keepNext w:val="0"/>
            </w:pPr>
            <w:r w:rsidRPr="006E2459">
              <w:t>DC_3</w:t>
            </w:r>
            <w:r w:rsidRPr="006E2459">
              <w:rPr>
                <w:lang w:eastAsia="zh-CN"/>
              </w:rPr>
              <w:t>A</w:t>
            </w:r>
            <w:r w:rsidRPr="006E2459">
              <w:t>_SUL_n7</w:t>
            </w:r>
            <w:r w:rsidRPr="006E2459">
              <w:rPr>
                <w:lang w:eastAsia="zh-CN"/>
              </w:rPr>
              <w:t>8A</w:t>
            </w:r>
            <w:r w:rsidRPr="006E2459">
              <w:t>-n82</w:t>
            </w:r>
            <w:r w:rsidRPr="006E2459">
              <w:rPr>
                <w:lang w:eastAsia="zh-CN"/>
              </w:rPr>
              <w:t>A</w:t>
            </w:r>
            <w:r w:rsidRPr="006E2459">
              <w:rPr>
                <w:noProof/>
                <w:vertAlign w:val="superscript"/>
                <w:lang w:eastAsia="zh-CN"/>
              </w:rPr>
              <w:t>5</w:t>
            </w:r>
          </w:p>
        </w:tc>
        <w:tc>
          <w:tcPr>
            <w:tcW w:w="4307" w:type="dxa"/>
            <w:vAlign w:val="center"/>
          </w:tcPr>
          <w:p w14:paraId="471F393C" w14:textId="77777777" w:rsidR="00086E90" w:rsidRPr="006E2459" w:rsidRDefault="00086E90" w:rsidP="00086E90">
            <w:pPr>
              <w:spacing w:after="0"/>
              <w:jc w:val="center"/>
              <w:rPr>
                <w:rFonts w:ascii="Arial" w:hAnsi="Arial"/>
                <w:sz w:val="18"/>
                <w:lang w:eastAsia="zh-CN"/>
              </w:rPr>
            </w:pPr>
            <w:r w:rsidRPr="006E2459">
              <w:rPr>
                <w:rFonts w:ascii="Arial" w:hAnsi="Arial"/>
                <w:sz w:val="18"/>
                <w:lang w:eastAsia="zh-CN"/>
              </w:rPr>
              <w:t>DC_3A_n78A</w:t>
            </w:r>
          </w:p>
          <w:p w14:paraId="0F449F56" w14:textId="13E38452" w:rsidR="00086E90" w:rsidRPr="006E2459" w:rsidRDefault="00086E90" w:rsidP="00086E90">
            <w:pPr>
              <w:spacing w:after="0"/>
              <w:jc w:val="center"/>
              <w:rPr>
                <w:rFonts w:ascii="Arial" w:hAnsi="Arial"/>
                <w:sz w:val="18"/>
              </w:rPr>
            </w:pPr>
            <w:r w:rsidRPr="006E2459">
              <w:rPr>
                <w:rFonts w:ascii="Arial" w:hAnsi="Arial"/>
                <w:sz w:val="18"/>
                <w:lang w:eastAsia="zh-CN"/>
              </w:rPr>
              <w:t>DC_3A_n82A</w:t>
            </w:r>
          </w:p>
        </w:tc>
      </w:tr>
      <w:tr w:rsidR="00086E90" w:rsidRPr="006E2459" w14:paraId="0BBBFA8D" w14:textId="77777777" w:rsidTr="005F3F16">
        <w:trPr>
          <w:trHeight w:val="288"/>
          <w:jc w:val="center"/>
        </w:trPr>
        <w:tc>
          <w:tcPr>
            <w:tcW w:w="0" w:type="auto"/>
            <w:shd w:val="clear" w:color="auto" w:fill="auto"/>
            <w:noWrap/>
            <w:vAlign w:val="center"/>
          </w:tcPr>
          <w:p w14:paraId="263BFF33" w14:textId="67549EDC" w:rsidR="00086E90" w:rsidRPr="006E2459" w:rsidRDefault="00086E90" w:rsidP="00086E90">
            <w:pPr>
              <w:pStyle w:val="TAC"/>
              <w:keepNext w:val="0"/>
            </w:pPr>
            <w:r w:rsidRPr="006E2459">
              <w:rPr>
                <w:lang w:val="en-US" w:eastAsia="fi-FI"/>
              </w:rPr>
              <w:t>DC_3A_SUL_n78A-n84A</w:t>
            </w:r>
          </w:p>
        </w:tc>
        <w:tc>
          <w:tcPr>
            <w:tcW w:w="4307" w:type="dxa"/>
            <w:vAlign w:val="center"/>
          </w:tcPr>
          <w:p w14:paraId="3E6765FE" w14:textId="77777777" w:rsidR="00086E90" w:rsidRPr="006E2459" w:rsidRDefault="00086E90" w:rsidP="00086E90">
            <w:pPr>
              <w:pStyle w:val="TAC"/>
              <w:rPr>
                <w:lang w:val="en-US" w:eastAsia="fi-FI"/>
              </w:rPr>
            </w:pPr>
            <w:r w:rsidRPr="006E2459">
              <w:rPr>
                <w:lang w:val="en-US" w:eastAsia="fi-FI"/>
              </w:rPr>
              <w:t>DC_3A_n78A</w:t>
            </w:r>
          </w:p>
          <w:p w14:paraId="66BA14C7" w14:textId="1FC08C47" w:rsidR="00086E90" w:rsidRPr="006E2459" w:rsidRDefault="00086E90" w:rsidP="00086E90">
            <w:pPr>
              <w:spacing w:after="0"/>
              <w:jc w:val="center"/>
              <w:rPr>
                <w:rFonts w:ascii="Arial" w:hAnsi="Arial"/>
                <w:sz w:val="18"/>
                <w:lang w:eastAsia="zh-CN"/>
              </w:rPr>
            </w:pPr>
            <w:r w:rsidRPr="006E2459">
              <w:rPr>
                <w:rFonts w:ascii="Arial" w:hAnsi="Arial"/>
                <w:sz w:val="18"/>
                <w:lang w:val="en-US" w:eastAsia="fi-FI"/>
              </w:rPr>
              <w:t>DC_3A_n84A</w:t>
            </w:r>
          </w:p>
        </w:tc>
      </w:tr>
      <w:tr w:rsidR="00086E90" w:rsidRPr="006E2459" w14:paraId="069D5893" w14:textId="77777777" w:rsidTr="005F3F16">
        <w:trPr>
          <w:trHeight w:val="288"/>
          <w:jc w:val="center"/>
        </w:trPr>
        <w:tc>
          <w:tcPr>
            <w:tcW w:w="0" w:type="auto"/>
            <w:shd w:val="clear" w:color="auto" w:fill="auto"/>
            <w:noWrap/>
            <w:vAlign w:val="center"/>
          </w:tcPr>
          <w:p w14:paraId="0F1CE30E" w14:textId="17142AE4" w:rsidR="00086E90" w:rsidRPr="006E2459" w:rsidRDefault="00086E90" w:rsidP="00086E90">
            <w:pPr>
              <w:pStyle w:val="TAC"/>
              <w:keepNext w:val="0"/>
            </w:pPr>
            <w:r w:rsidRPr="006E2459">
              <w:t>DC_3</w:t>
            </w:r>
            <w:r w:rsidRPr="006E2459">
              <w:rPr>
                <w:lang w:eastAsia="zh-CN"/>
              </w:rPr>
              <w:t>A</w:t>
            </w:r>
            <w:r w:rsidRPr="006E2459">
              <w:t>_SUL_n7</w:t>
            </w:r>
            <w:r w:rsidRPr="006E2459">
              <w:rPr>
                <w:lang w:eastAsia="zh-CN"/>
              </w:rPr>
              <w:t>9A</w:t>
            </w:r>
            <w:r w:rsidRPr="006E2459">
              <w:t>-n80</w:t>
            </w:r>
            <w:r w:rsidRPr="006E2459">
              <w:rPr>
                <w:lang w:eastAsia="zh-CN"/>
              </w:rPr>
              <w:t>A</w:t>
            </w:r>
            <w:r w:rsidRPr="006E2459">
              <w:rPr>
                <w:noProof/>
                <w:vertAlign w:val="superscript"/>
                <w:lang w:eastAsia="zh-CN"/>
              </w:rPr>
              <w:t>5</w:t>
            </w:r>
          </w:p>
        </w:tc>
        <w:tc>
          <w:tcPr>
            <w:tcW w:w="4307" w:type="dxa"/>
            <w:vAlign w:val="center"/>
          </w:tcPr>
          <w:p w14:paraId="77BFD94A" w14:textId="77777777" w:rsidR="00086E90" w:rsidRPr="006E2459" w:rsidRDefault="00086E90" w:rsidP="00086E90">
            <w:pPr>
              <w:spacing w:after="0"/>
              <w:jc w:val="center"/>
              <w:rPr>
                <w:rFonts w:ascii="Arial" w:hAnsi="Arial"/>
                <w:sz w:val="18"/>
                <w:lang w:eastAsia="zh-CN"/>
              </w:rPr>
            </w:pPr>
            <w:r w:rsidRPr="006E2459">
              <w:rPr>
                <w:rFonts w:ascii="Arial" w:hAnsi="Arial"/>
                <w:sz w:val="18"/>
                <w:lang w:eastAsia="zh-CN"/>
              </w:rPr>
              <w:t>DC_3A_n79A,</w:t>
            </w:r>
          </w:p>
          <w:p w14:paraId="15FFE306" w14:textId="77777777" w:rsidR="00086E90" w:rsidRPr="006E2459" w:rsidRDefault="00086E90" w:rsidP="00086E90">
            <w:pPr>
              <w:spacing w:after="0"/>
              <w:jc w:val="center"/>
              <w:rPr>
                <w:rFonts w:ascii="Arial" w:hAnsi="Arial"/>
                <w:sz w:val="18"/>
                <w:lang w:eastAsia="zh-CN"/>
              </w:rPr>
            </w:pPr>
            <w:r w:rsidRPr="006E2459">
              <w:rPr>
                <w:rFonts w:ascii="Arial" w:hAnsi="Arial"/>
                <w:sz w:val="18"/>
                <w:lang w:eastAsia="zh-CN"/>
              </w:rPr>
              <w:t>DC_3A_n80A_ULSUP-TDM_n79A,</w:t>
            </w:r>
          </w:p>
          <w:p w14:paraId="5905380F" w14:textId="386D772E" w:rsidR="00086E90" w:rsidRPr="006E2459" w:rsidRDefault="00086E90" w:rsidP="00086E90">
            <w:pPr>
              <w:spacing w:after="0"/>
              <w:jc w:val="center"/>
              <w:rPr>
                <w:rFonts w:ascii="Arial" w:hAnsi="Arial"/>
                <w:sz w:val="18"/>
              </w:rPr>
            </w:pPr>
          </w:p>
        </w:tc>
      </w:tr>
      <w:tr w:rsidR="001F078B" w:rsidRPr="006E2459" w14:paraId="393DF5EA" w14:textId="77777777" w:rsidTr="005F3F16">
        <w:trPr>
          <w:trHeight w:val="288"/>
          <w:jc w:val="center"/>
        </w:trPr>
        <w:tc>
          <w:tcPr>
            <w:tcW w:w="0" w:type="auto"/>
            <w:shd w:val="clear" w:color="auto" w:fill="auto"/>
            <w:noWrap/>
            <w:vAlign w:val="center"/>
          </w:tcPr>
          <w:p w14:paraId="131E30BF" w14:textId="76DAF7D7" w:rsidR="000D1E7A" w:rsidRPr="006E2459" w:rsidRDefault="000D1E7A" w:rsidP="000D1E7A">
            <w:pPr>
              <w:pStyle w:val="TAC"/>
              <w:keepNext w:val="0"/>
            </w:pPr>
            <w:r w:rsidRPr="006E2459">
              <w:rPr>
                <w:lang w:eastAsia="zh-CN"/>
              </w:rPr>
              <w:t>DC_5A-7A_n71A</w:t>
            </w:r>
          </w:p>
        </w:tc>
        <w:tc>
          <w:tcPr>
            <w:tcW w:w="4307" w:type="dxa"/>
            <w:vAlign w:val="center"/>
          </w:tcPr>
          <w:p w14:paraId="4962EF90" w14:textId="77777777" w:rsidR="000D1E7A" w:rsidRPr="006E2459" w:rsidRDefault="000D1E7A" w:rsidP="000D1E7A">
            <w:pPr>
              <w:pStyle w:val="TAC"/>
              <w:rPr>
                <w:noProof/>
                <w:kern w:val="2"/>
                <w:lang w:eastAsia="zh-CN"/>
              </w:rPr>
            </w:pPr>
            <w:r w:rsidRPr="006E2459">
              <w:rPr>
                <w:noProof/>
                <w:kern w:val="2"/>
                <w:lang w:eastAsia="zh-CN"/>
              </w:rPr>
              <w:t>DC_5A_n71A</w:t>
            </w:r>
          </w:p>
          <w:p w14:paraId="0840CE7B" w14:textId="738D35E9" w:rsidR="000D1E7A" w:rsidRPr="006E2459" w:rsidRDefault="000D1E7A" w:rsidP="000D1E7A">
            <w:pPr>
              <w:spacing w:after="0"/>
              <w:jc w:val="center"/>
              <w:rPr>
                <w:rFonts w:ascii="Arial" w:hAnsi="Arial"/>
                <w:sz w:val="18"/>
                <w:lang w:eastAsia="zh-CN"/>
              </w:rPr>
            </w:pPr>
            <w:r w:rsidRPr="006E2459">
              <w:rPr>
                <w:noProof/>
                <w:lang w:eastAsia="zh-CN"/>
              </w:rPr>
              <w:t>DC_</w:t>
            </w:r>
            <w:r w:rsidRPr="006E2459">
              <w:rPr>
                <w:rFonts w:hint="eastAsia"/>
                <w:noProof/>
                <w:lang w:eastAsia="zh-CN"/>
              </w:rPr>
              <w:t>7</w:t>
            </w:r>
            <w:r w:rsidRPr="006E2459">
              <w:rPr>
                <w:noProof/>
                <w:lang w:eastAsia="zh-CN"/>
              </w:rPr>
              <w:t>A_n71A</w:t>
            </w:r>
          </w:p>
        </w:tc>
      </w:tr>
      <w:tr w:rsidR="001F078B" w:rsidRPr="006E2459" w14:paraId="5773AF14" w14:textId="77777777" w:rsidTr="005F3F16">
        <w:trPr>
          <w:trHeight w:val="288"/>
          <w:jc w:val="center"/>
        </w:trPr>
        <w:tc>
          <w:tcPr>
            <w:tcW w:w="0" w:type="auto"/>
            <w:shd w:val="clear" w:color="auto" w:fill="auto"/>
            <w:noWrap/>
            <w:vAlign w:val="center"/>
          </w:tcPr>
          <w:p w14:paraId="141393C6" w14:textId="23604E23" w:rsidR="000D1E7A" w:rsidRPr="006E2459" w:rsidRDefault="000D1E7A" w:rsidP="000D1E7A">
            <w:pPr>
              <w:pStyle w:val="TAC"/>
              <w:keepNext w:val="0"/>
            </w:pPr>
            <w:r w:rsidRPr="006E2459">
              <w:rPr>
                <w:noProof/>
                <w:lang w:eastAsia="zh-CN"/>
              </w:rPr>
              <w:t>DC_5A-7A_n78A</w:t>
            </w:r>
          </w:p>
        </w:tc>
        <w:tc>
          <w:tcPr>
            <w:tcW w:w="4307" w:type="dxa"/>
            <w:vAlign w:val="center"/>
          </w:tcPr>
          <w:p w14:paraId="40A25D52" w14:textId="77777777" w:rsidR="000D1E7A" w:rsidRPr="006E2459" w:rsidRDefault="000D1E7A" w:rsidP="000D1E7A">
            <w:pPr>
              <w:pStyle w:val="TAC"/>
              <w:keepNext w:val="0"/>
              <w:rPr>
                <w:noProof/>
                <w:lang w:eastAsia="zh-CN"/>
              </w:rPr>
            </w:pPr>
            <w:r w:rsidRPr="006E2459">
              <w:rPr>
                <w:noProof/>
                <w:lang w:eastAsia="zh-CN"/>
              </w:rPr>
              <w:t>DC_5A_n78A</w:t>
            </w:r>
          </w:p>
          <w:p w14:paraId="4E18C7AE" w14:textId="2FE2ED01" w:rsidR="000D1E7A" w:rsidRPr="006E2459" w:rsidRDefault="000D1E7A" w:rsidP="000D1E7A">
            <w:pPr>
              <w:pStyle w:val="TAC"/>
              <w:keepNext w:val="0"/>
              <w:rPr>
                <w:lang w:eastAsia="zh-CN"/>
              </w:rPr>
            </w:pPr>
            <w:r w:rsidRPr="006E2459">
              <w:rPr>
                <w:noProof/>
                <w:lang w:eastAsia="zh-CN"/>
              </w:rPr>
              <w:t>DC_7A_n78A</w:t>
            </w:r>
          </w:p>
        </w:tc>
      </w:tr>
      <w:tr w:rsidR="005F1D42" w:rsidRPr="006E2459" w14:paraId="1B96B630" w14:textId="77777777" w:rsidTr="005F3F16">
        <w:trPr>
          <w:trHeight w:val="288"/>
          <w:jc w:val="center"/>
        </w:trPr>
        <w:tc>
          <w:tcPr>
            <w:tcW w:w="0" w:type="auto"/>
            <w:shd w:val="clear" w:color="auto" w:fill="auto"/>
            <w:noWrap/>
            <w:vAlign w:val="center"/>
          </w:tcPr>
          <w:p w14:paraId="0CFC588C" w14:textId="1C5788DC" w:rsidR="005F1D42" w:rsidRPr="006E2459" w:rsidRDefault="005F1D42" w:rsidP="005F1D42">
            <w:pPr>
              <w:pStyle w:val="TAC"/>
              <w:keepNext w:val="0"/>
              <w:rPr>
                <w:noProof/>
                <w:lang w:eastAsia="zh-CN"/>
              </w:rPr>
            </w:pPr>
            <w:r w:rsidRPr="006E2459">
              <w:rPr>
                <w:noProof/>
                <w:lang w:eastAsia="zh-CN"/>
              </w:rPr>
              <w:t>DC_5A_n7A-n78A</w:t>
            </w:r>
          </w:p>
        </w:tc>
        <w:tc>
          <w:tcPr>
            <w:tcW w:w="4307" w:type="dxa"/>
            <w:vAlign w:val="center"/>
          </w:tcPr>
          <w:p w14:paraId="652A1113" w14:textId="77777777" w:rsidR="005F1D42" w:rsidRPr="006E2459" w:rsidRDefault="005F1D42" w:rsidP="005F1D42">
            <w:pPr>
              <w:pStyle w:val="TAC"/>
              <w:keepNext w:val="0"/>
              <w:rPr>
                <w:noProof/>
                <w:lang w:eastAsia="zh-CN"/>
              </w:rPr>
            </w:pPr>
            <w:r w:rsidRPr="006E2459">
              <w:rPr>
                <w:noProof/>
                <w:lang w:eastAsia="zh-CN"/>
              </w:rPr>
              <w:t>DC_5A_n7A</w:t>
            </w:r>
          </w:p>
          <w:p w14:paraId="47DD9B2C" w14:textId="19DDE5BD" w:rsidR="005F1D42" w:rsidRPr="006E2459" w:rsidRDefault="005F1D42" w:rsidP="005F1D42">
            <w:pPr>
              <w:pStyle w:val="TAC"/>
              <w:keepNext w:val="0"/>
              <w:rPr>
                <w:noProof/>
                <w:lang w:eastAsia="zh-CN"/>
              </w:rPr>
            </w:pPr>
            <w:r w:rsidRPr="006E2459">
              <w:rPr>
                <w:noProof/>
                <w:lang w:eastAsia="zh-CN"/>
              </w:rPr>
              <w:t>DC_5A_n78A</w:t>
            </w:r>
          </w:p>
        </w:tc>
      </w:tr>
      <w:tr w:rsidR="001F078B" w:rsidRPr="006E2459" w14:paraId="3176D1C7" w14:textId="77777777" w:rsidTr="005F3F16">
        <w:trPr>
          <w:trHeight w:val="288"/>
          <w:jc w:val="center"/>
        </w:trPr>
        <w:tc>
          <w:tcPr>
            <w:tcW w:w="0" w:type="auto"/>
            <w:shd w:val="clear" w:color="auto" w:fill="auto"/>
            <w:noWrap/>
            <w:vAlign w:val="center"/>
          </w:tcPr>
          <w:p w14:paraId="5D5BA28B" w14:textId="77777777" w:rsidR="000D1E7A" w:rsidRPr="006E2459" w:rsidRDefault="000D1E7A" w:rsidP="000D1E7A">
            <w:pPr>
              <w:pStyle w:val="TAC"/>
              <w:keepNext w:val="0"/>
              <w:rPr>
                <w:noProof/>
                <w:lang w:eastAsia="zh-CN"/>
              </w:rPr>
            </w:pPr>
            <w:r w:rsidRPr="006E2459">
              <w:rPr>
                <w:lang w:val="fi-FI" w:eastAsia="fi-FI"/>
              </w:rPr>
              <w:t>DC_5A-7A-7A_n78A</w:t>
            </w:r>
          </w:p>
        </w:tc>
        <w:tc>
          <w:tcPr>
            <w:tcW w:w="4307" w:type="dxa"/>
            <w:vAlign w:val="center"/>
          </w:tcPr>
          <w:p w14:paraId="1F778F9B" w14:textId="77777777" w:rsidR="000D1E7A" w:rsidRPr="006E2459" w:rsidRDefault="000D1E7A" w:rsidP="000D1E7A">
            <w:pPr>
              <w:pStyle w:val="TAC"/>
              <w:keepNext w:val="0"/>
              <w:rPr>
                <w:lang w:val="en-US" w:eastAsia="fi-FI"/>
              </w:rPr>
            </w:pPr>
            <w:r w:rsidRPr="006E2459">
              <w:rPr>
                <w:lang w:val="en-US" w:eastAsia="fi-FI"/>
              </w:rPr>
              <w:t>DC_5A_n78A</w:t>
            </w:r>
          </w:p>
          <w:p w14:paraId="48CCF05F" w14:textId="77777777" w:rsidR="000D1E7A" w:rsidRPr="006E2459" w:rsidRDefault="000D1E7A" w:rsidP="000D1E7A">
            <w:pPr>
              <w:pStyle w:val="TAC"/>
              <w:keepNext w:val="0"/>
              <w:rPr>
                <w:noProof/>
                <w:lang w:eastAsia="zh-CN"/>
              </w:rPr>
            </w:pPr>
            <w:r w:rsidRPr="006E2459">
              <w:rPr>
                <w:lang w:val="en-US" w:eastAsia="fi-FI"/>
              </w:rPr>
              <w:t>DC_7A_n78A</w:t>
            </w:r>
          </w:p>
        </w:tc>
      </w:tr>
      <w:tr w:rsidR="001F078B" w:rsidRPr="006E2459" w14:paraId="73B4609E" w14:textId="77777777" w:rsidTr="005F3F16">
        <w:trPr>
          <w:trHeight w:val="288"/>
          <w:jc w:val="center"/>
        </w:trPr>
        <w:tc>
          <w:tcPr>
            <w:tcW w:w="0" w:type="auto"/>
            <w:shd w:val="clear" w:color="auto" w:fill="auto"/>
            <w:noWrap/>
            <w:vAlign w:val="center"/>
          </w:tcPr>
          <w:p w14:paraId="783F06A1" w14:textId="77777777" w:rsidR="000D1E7A" w:rsidRPr="006E2459" w:rsidRDefault="000D1E7A" w:rsidP="000D1E7A">
            <w:pPr>
              <w:pStyle w:val="TAC"/>
              <w:keepNext w:val="0"/>
              <w:rPr>
                <w:noProof/>
                <w:lang w:eastAsia="zh-CN"/>
              </w:rPr>
            </w:pPr>
            <w:r w:rsidRPr="006E2459">
              <w:rPr>
                <w:noProof/>
                <w:lang w:eastAsia="zh-CN"/>
              </w:rPr>
              <w:t>DC_5A-30A_n66A</w:t>
            </w:r>
          </w:p>
        </w:tc>
        <w:tc>
          <w:tcPr>
            <w:tcW w:w="4307" w:type="dxa"/>
            <w:vAlign w:val="center"/>
          </w:tcPr>
          <w:p w14:paraId="24EE501E" w14:textId="77777777" w:rsidR="000D1E7A" w:rsidRPr="006E2459" w:rsidRDefault="000D1E7A" w:rsidP="000D1E7A">
            <w:pPr>
              <w:pStyle w:val="TAC"/>
              <w:keepNext w:val="0"/>
              <w:rPr>
                <w:noProof/>
                <w:lang w:eastAsia="zh-CN"/>
              </w:rPr>
            </w:pPr>
            <w:r w:rsidRPr="006E2459">
              <w:rPr>
                <w:noProof/>
                <w:lang w:eastAsia="zh-CN"/>
              </w:rPr>
              <w:t>DC_5A_n66A</w:t>
            </w:r>
          </w:p>
          <w:p w14:paraId="65844BAA" w14:textId="77777777" w:rsidR="000D1E7A" w:rsidRPr="006E2459" w:rsidRDefault="000D1E7A" w:rsidP="000D1E7A">
            <w:pPr>
              <w:pStyle w:val="TAC"/>
              <w:keepNext w:val="0"/>
              <w:rPr>
                <w:noProof/>
                <w:lang w:eastAsia="zh-CN"/>
              </w:rPr>
            </w:pPr>
            <w:r w:rsidRPr="006E2459">
              <w:rPr>
                <w:noProof/>
                <w:lang w:eastAsia="zh-CN"/>
              </w:rPr>
              <w:t>DC_30A_n66A</w:t>
            </w:r>
          </w:p>
        </w:tc>
      </w:tr>
      <w:tr w:rsidR="001F078B" w:rsidRPr="006E2459" w14:paraId="29A7FBA0" w14:textId="77777777" w:rsidTr="005F3F16">
        <w:trPr>
          <w:trHeight w:val="288"/>
          <w:jc w:val="center"/>
        </w:trPr>
        <w:tc>
          <w:tcPr>
            <w:tcW w:w="0" w:type="auto"/>
            <w:shd w:val="clear" w:color="auto" w:fill="auto"/>
            <w:noWrap/>
            <w:vAlign w:val="center"/>
          </w:tcPr>
          <w:p w14:paraId="635DE71C" w14:textId="04549D22" w:rsidR="000D1E7A" w:rsidRPr="006E2459" w:rsidRDefault="000D1E7A" w:rsidP="000D1E7A">
            <w:pPr>
              <w:pStyle w:val="TAC"/>
              <w:keepNext w:val="0"/>
              <w:rPr>
                <w:noProof/>
                <w:lang w:eastAsia="zh-CN"/>
              </w:rPr>
            </w:pPr>
            <w:r w:rsidRPr="006E2459">
              <w:rPr>
                <w:noProof/>
                <w:kern w:val="2"/>
                <w:lang w:eastAsia="zh-CN"/>
              </w:rPr>
              <w:t>DC_5A-41A_n79A</w:t>
            </w:r>
          </w:p>
        </w:tc>
        <w:tc>
          <w:tcPr>
            <w:tcW w:w="4307" w:type="dxa"/>
            <w:vAlign w:val="center"/>
          </w:tcPr>
          <w:p w14:paraId="3D1CD727" w14:textId="77777777" w:rsidR="000D1E7A" w:rsidRPr="006E2459" w:rsidRDefault="000D1E7A" w:rsidP="000D1E7A">
            <w:pPr>
              <w:pStyle w:val="TAC"/>
              <w:rPr>
                <w:noProof/>
                <w:kern w:val="2"/>
                <w:lang w:eastAsia="zh-CN"/>
              </w:rPr>
            </w:pPr>
            <w:r w:rsidRPr="006E2459">
              <w:rPr>
                <w:noProof/>
                <w:kern w:val="2"/>
                <w:lang w:eastAsia="zh-CN"/>
              </w:rPr>
              <w:t>DC_5A_n79A</w:t>
            </w:r>
          </w:p>
          <w:p w14:paraId="2477F969" w14:textId="1676B6AE" w:rsidR="000D1E7A" w:rsidRPr="006E2459" w:rsidRDefault="000D1E7A" w:rsidP="000D1E7A">
            <w:pPr>
              <w:pStyle w:val="TAC"/>
              <w:keepNext w:val="0"/>
              <w:rPr>
                <w:noProof/>
                <w:lang w:eastAsia="zh-CN"/>
              </w:rPr>
            </w:pPr>
            <w:r w:rsidRPr="006E2459">
              <w:rPr>
                <w:noProof/>
                <w:lang w:eastAsia="zh-CN"/>
              </w:rPr>
              <w:t>DC_41A_n79A</w:t>
            </w:r>
          </w:p>
        </w:tc>
      </w:tr>
      <w:tr w:rsidR="00A65196" w:rsidRPr="006E2459" w14:paraId="2CB4C5A5" w14:textId="77777777" w:rsidTr="005F3F16">
        <w:trPr>
          <w:trHeight w:val="288"/>
          <w:jc w:val="center"/>
        </w:trPr>
        <w:tc>
          <w:tcPr>
            <w:tcW w:w="0" w:type="auto"/>
            <w:shd w:val="clear" w:color="auto" w:fill="auto"/>
            <w:noWrap/>
            <w:vAlign w:val="center"/>
          </w:tcPr>
          <w:p w14:paraId="75E24F03" w14:textId="77777777" w:rsidR="00A65196" w:rsidRPr="006E2459" w:rsidRDefault="00A65196" w:rsidP="00A65196">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5A</w:t>
            </w:r>
            <w:r w:rsidRPr="006E2459">
              <w:rPr>
                <w:rFonts w:ascii="Arial" w:hAnsi="Arial"/>
                <w:sz w:val="18"/>
                <w:lang w:eastAsia="fi-FI"/>
              </w:rPr>
              <w:t>-66A_n2A</w:t>
            </w:r>
          </w:p>
          <w:p w14:paraId="0CE0A6F7" w14:textId="05FE19C8" w:rsidR="00A65196" w:rsidRPr="006E2459" w:rsidRDefault="00A65196" w:rsidP="00A65196">
            <w:pPr>
              <w:pStyle w:val="TAC"/>
              <w:keepNext w:val="0"/>
              <w:rPr>
                <w:noProof/>
                <w:kern w:val="2"/>
                <w:lang w:eastAsia="zh-CN"/>
              </w:rPr>
            </w:pPr>
            <w:r w:rsidRPr="006E2459">
              <w:rPr>
                <w:lang w:eastAsia="fi-FI"/>
              </w:rPr>
              <w:t>DC_</w:t>
            </w:r>
            <w:r w:rsidRPr="006E2459">
              <w:rPr>
                <w:rFonts w:hint="eastAsia"/>
                <w:lang w:eastAsia="zh-CN"/>
              </w:rPr>
              <w:t>5B</w:t>
            </w:r>
            <w:r w:rsidRPr="006E2459">
              <w:rPr>
                <w:lang w:eastAsia="fi-FI"/>
              </w:rPr>
              <w:t>-66A_n2A</w:t>
            </w:r>
          </w:p>
        </w:tc>
        <w:tc>
          <w:tcPr>
            <w:tcW w:w="4307" w:type="dxa"/>
            <w:vAlign w:val="center"/>
          </w:tcPr>
          <w:p w14:paraId="2171FAF1" w14:textId="002FD285" w:rsidR="00A65196" w:rsidRPr="006E2459" w:rsidRDefault="00A65196" w:rsidP="00A65196">
            <w:pPr>
              <w:pStyle w:val="TAC"/>
              <w:rPr>
                <w:noProof/>
                <w:kern w:val="2"/>
                <w:lang w:eastAsia="zh-CN"/>
              </w:rPr>
            </w:pPr>
            <w:r w:rsidRPr="006E2459">
              <w:rPr>
                <w:lang w:val="fi-FI" w:eastAsia="fi-FI"/>
              </w:rPr>
              <w:t>DC_</w:t>
            </w:r>
            <w:r w:rsidRPr="006E2459">
              <w:rPr>
                <w:rFonts w:hint="eastAsia"/>
                <w:lang w:val="fi-FI" w:eastAsia="zh-CN"/>
              </w:rPr>
              <w:t>5A</w:t>
            </w:r>
            <w:r w:rsidRPr="006E2459">
              <w:rPr>
                <w:lang w:val="fi-FI" w:eastAsia="fi-FI"/>
              </w:rPr>
              <w:t>_n2A</w:t>
            </w:r>
          </w:p>
        </w:tc>
      </w:tr>
      <w:tr w:rsidR="00A65196" w:rsidRPr="006E2459" w14:paraId="7B8FA069" w14:textId="77777777" w:rsidTr="005F3F16">
        <w:trPr>
          <w:trHeight w:val="288"/>
          <w:jc w:val="center"/>
        </w:trPr>
        <w:tc>
          <w:tcPr>
            <w:tcW w:w="0" w:type="auto"/>
            <w:shd w:val="clear" w:color="auto" w:fill="auto"/>
            <w:noWrap/>
            <w:vAlign w:val="center"/>
          </w:tcPr>
          <w:p w14:paraId="45ABE905" w14:textId="77777777" w:rsidR="00A65196" w:rsidRPr="006E2459" w:rsidRDefault="00A65196" w:rsidP="00A65196">
            <w:pPr>
              <w:keepNext/>
              <w:keepLines/>
              <w:spacing w:after="0"/>
              <w:jc w:val="center"/>
              <w:rPr>
                <w:rFonts w:ascii="Arial" w:hAnsi="Arial"/>
                <w:sz w:val="18"/>
                <w:lang w:eastAsia="zh-CN"/>
              </w:rPr>
            </w:pPr>
            <w:r w:rsidRPr="006E2459">
              <w:rPr>
                <w:rFonts w:ascii="Arial" w:hAnsi="Arial" w:hint="eastAsia"/>
                <w:sz w:val="18"/>
                <w:lang w:eastAsia="zh-CN"/>
              </w:rPr>
              <w:t>DC_5A-5A-66A_n2A</w:t>
            </w:r>
          </w:p>
          <w:p w14:paraId="6F174134" w14:textId="77777777" w:rsidR="00A65196" w:rsidRPr="006E2459" w:rsidRDefault="00A65196" w:rsidP="00A65196">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w:t>
            </w:r>
            <w:r w:rsidRPr="006E2459">
              <w:rPr>
                <w:rFonts w:ascii="Arial" w:hAnsi="Arial"/>
                <w:sz w:val="18"/>
                <w:lang w:eastAsia="fi-FI"/>
              </w:rPr>
              <w:t>A-</w:t>
            </w:r>
            <w:r w:rsidRPr="006E2459">
              <w:rPr>
                <w:rFonts w:ascii="Arial" w:hAnsi="Arial" w:hint="eastAsia"/>
                <w:sz w:val="18"/>
                <w:lang w:eastAsia="zh-CN"/>
              </w:rPr>
              <w:t>66A-</w:t>
            </w:r>
            <w:r w:rsidRPr="006E2459">
              <w:rPr>
                <w:rFonts w:ascii="Arial" w:hAnsi="Arial"/>
                <w:sz w:val="18"/>
                <w:lang w:eastAsia="fi-FI"/>
              </w:rPr>
              <w:t>66A_n2A</w:t>
            </w:r>
          </w:p>
          <w:p w14:paraId="6A2D4EB1" w14:textId="77777777" w:rsidR="00A65196" w:rsidRPr="006E2459" w:rsidRDefault="00A65196" w:rsidP="00A65196">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5B</w:t>
            </w:r>
            <w:r w:rsidRPr="006E2459">
              <w:rPr>
                <w:rFonts w:ascii="Arial" w:hAnsi="Arial"/>
                <w:sz w:val="18"/>
                <w:lang w:eastAsia="fi-FI"/>
              </w:rPr>
              <w:t>-</w:t>
            </w:r>
            <w:r w:rsidRPr="006E2459">
              <w:rPr>
                <w:rFonts w:ascii="Arial" w:hAnsi="Arial" w:hint="eastAsia"/>
                <w:sz w:val="18"/>
                <w:lang w:eastAsia="zh-CN"/>
              </w:rPr>
              <w:t>66A-</w:t>
            </w:r>
            <w:r w:rsidRPr="006E2459">
              <w:rPr>
                <w:rFonts w:ascii="Arial" w:hAnsi="Arial"/>
                <w:sz w:val="18"/>
                <w:lang w:eastAsia="fi-FI"/>
              </w:rPr>
              <w:t>66A_n2A</w:t>
            </w:r>
          </w:p>
          <w:p w14:paraId="2E0F1978" w14:textId="6730BE3B" w:rsidR="00A65196" w:rsidRPr="006E2459" w:rsidRDefault="00A65196" w:rsidP="00A65196">
            <w:pPr>
              <w:pStyle w:val="TAC"/>
              <w:keepNext w:val="0"/>
              <w:rPr>
                <w:noProof/>
                <w:kern w:val="2"/>
                <w:lang w:eastAsia="zh-CN"/>
              </w:rPr>
            </w:pPr>
            <w:r w:rsidRPr="006E2459">
              <w:rPr>
                <w:rFonts w:hint="eastAsia"/>
                <w:lang w:eastAsia="zh-CN"/>
              </w:rPr>
              <w:t>DC_5A-5A-66A-66A_n2A</w:t>
            </w:r>
          </w:p>
        </w:tc>
        <w:tc>
          <w:tcPr>
            <w:tcW w:w="4307" w:type="dxa"/>
            <w:vAlign w:val="center"/>
          </w:tcPr>
          <w:p w14:paraId="1450D1DC" w14:textId="53FEC6C8" w:rsidR="00A65196" w:rsidRPr="006E2459" w:rsidRDefault="00A65196" w:rsidP="00A65196">
            <w:pPr>
              <w:pStyle w:val="TAC"/>
              <w:rPr>
                <w:noProof/>
                <w:kern w:val="2"/>
                <w:lang w:eastAsia="zh-CN"/>
              </w:rPr>
            </w:pPr>
            <w:r w:rsidRPr="006E2459">
              <w:rPr>
                <w:lang w:val="fi-FI" w:eastAsia="fi-FI"/>
              </w:rPr>
              <w:t>DC_</w:t>
            </w:r>
            <w:r w:rsidRPr="006E2459">
              <w:rPr>
                <w:rFonts w:hint="eastAsia"/>
                <w:lang w:val="fi-FI" w:eastAsia="zh-CN"/>
              </w:rPr>
              <w:t>5A</w:t>
            </w:r>
            <w:r w:rsidRPr="006E2459">
              <w:rPr>
                <w:lang w:val="fi-FI" w:eastAsia="fi-FI"/>
              </w:rPr>
              <w:t>_n2A</w:t>
            </w:r>
          </w:p>
        </w:tc>
      </w:tr>
      <w:tr w:rsidR="00A65196" w:rsidRPr="006E2459" w14:paraId="0ED1E8DE" w14:textId="77777777" w:rsidTr="005F3F16">
        <w:trPr>
          <w:trHeight w:val="288"/>
          <w:jc w:val="center"/>
        </w:trPr>
        <w:tc>
          <w:tcPr>
            <w:tcW w:w="0" w:type="auto"/>
            <w:shd w:val="clear" w:color="auto" w:fill="auto"/>
            <w:noWrap/>
            <w:vAlign w:val="center"/>
          </w:tcPr>
          <w:p w14:paraId="3C144E96" w14:textId="1C4AC034" w:rsidR="00A65196" w:rsidRPr="006E2459" w:rsidRDefault="00A65196" w:rsidP="00A65196">
            <w:pPr>
              <w:pStyle w:val="TAC"/>
              <w:keepNext w:val="0"/>
              <w:rPr>
                <w:noProof/>
                <w:kern w:val="2"/>
                <w:lang w:eastAsia="zh-CN"/>
              </w:rPr>
            </w:pPr>
            <w:r w:rsidRPr="006E2459">
              <w:rPr>
                <w:lang w:val="fi-FI" w:eastAsia="fi-FI"/>
              </w:rPr>
              <w:t>DC_5A-66A_n5A</w:t>
            </w:r>
          </w:p>
        </w:tc>
        <w:tc>
          <w:tcPr>
            <w:tcW w:w="4307" w:type="dxa"/>
            <w:vAlign w:val="center"/>
          </w:tcPr>
          <w:p w14:paraId="72179C3E" w14:textId="26D33E3B" w:rsidR="00A65196" w:rsidRPr="006E2459" w:rsidRDefault="00A65196" w:rsidP="00A65196">
            <w:pPr>
              <w:pStyle w:val="TAC"/>
              <w:rPr>
                <w:noProof/>
                <w:kern w:val="2"/>
                <w:lang w:eastAsia="zh-CN"/>
              </w:rPr>
            </w:pPr>
            <w:r w:rsidRPr="006E2459">
              <w:rPr>
                <w:lang w:val="fi-FI" w:eastAsia="fi-FI"/>
              </w:rPr>
              <w:t>DC_66A_n5A</w:t>
            </w:r>
          </w:p>
        </w:tc>
      </w:tr>
      <w:tr w:rsidR="00A65196" w:rsidRPr="006E2459" w14:paraId="1DB4346F" w14:textId="77777777" w:rsidTr="005F3F16">
        <w:trPr>
          <w:trHeight w:val="288"/>
          <w:jc w:val="center"/>
        </w:trPr>
        <w:tc>
          <w:tcPr>
            <w:tcW w:w="0" w:type="auto"/>
            <w:shd w:val="clear" w:color="auto" w:fill="auto"/>
            <w:noWrap/>
            <w:vAlign w:val="center"/>
          </w:tcPr>
          <w:p w14:paraId="520A5B67" w14:textId="11072298" w:rsidR="00A65196" w:rsidRPr="006E2459" w:rsidRDefault="00A65196" w:rsidP="00A65196">
            <w:pPr>
              <w:pStyle w:val="TAC"/>
              <w:keepNext w:val="0"/>
              <w:rPr>
                <w:lang w:val="fi-FI" w:eastAsia="fi-FI"/>
              </w:rPr>
            </w:pPr>
            <w:r w:rsidRPr="006E2459">
              <w:rPr>
                <w:lang w:val="fi-FI" w:eastAsia="fi-FI"/>
              </w:rPr>
              <w:t>DC_5A-66A</w:t>
            </w:r>
            <w:r w:rsidRPr="006E2459">
              <w:rPr>
                <w:rFonts w:hint="eastAsia"/>
                <w:lang w:val="fi-FI" w:eastAsia="zh-CN"/>
              </w:rPr>
              <w:t>-66A</w:t>
            </w:r>
            <w:r w:rsidRPr="006E2459">
              <w:rPr>
                <w:lang w:val="fi-FI" w:eastAsia="fi-FI"/>
              </w:rPr>
              <w:t>_n5A</w:t>
            </w:r>
          </w:p>
        </w:tc>
        <w:tc>
          <w:tcPr>
            <w:tcW w:w="4307" w:type="dxa"/>
            <w:vAlign w:val="center"/>
          </w:tcPr>
          <w:p w14:paraId="726166DE" w14:textId="59C6EDCB" w:rsidR="00A65196" w:rsidRPr="006E2459" w:rsidRDefault="00A65196" w:rsidP="00A65196">
            <w:pPr>
              <w:pStyle w:val="TAC"/>
              <w:rPr>
                <w:lang w:val="fi-FI" w:eastAsia="fi-FI"/>
              </w:rPr>
            </w:pPr>
            <w:r w:rsidRPr="006E2459">
              <w:rPr>
                <w:lang w:val="fi-FI" w:eastAsia="fi-FI"/>
              </w:rPr>
              <w:t>DC_66A_n5A</w:t>
            </w:r>
          </w:p>
        </w:tc>
      </w:tr>
      <w:tr w:rsidR="00A65196" w:rsidRPr="006E2459" w14:paraId="2BA8EB9D" w14:textId="77777777" w:rsidTr="005F3F16">
        <w:trPr>
          <w:trHeight w:val="288"/>
          <w:jc w:val="center"/>
        </w:trPr>
        <w:tc>
          <w:tcPr>
            <w:tcW w:w="0" w:type="auto"/>
            <w:shd w:val="clear" w:color="auto" w:fill="auto"/>
            <w:noWrap/>
            <w:vAlign w:val="center"/>
          </w:tcPr>
          <w:p w14:paraId="511382A8" w14:textId="16EB8802" w:rsidR="00A65196" w:rsidRPr="006E2459" w:rsidRDefault="00A65196" w:rsidP="00A65196">
            <w:pPr>
              <w:pStyle w:val="TAC"/>
              <w:keepNext w:val="0"/>
              <w:rPr>
                <w:noProof/>
                <w:kern w:val="2"/>
                <w:lang w:eastAsia="zh-CN"/>
              </w:rPr>
            </w:pPr>
            <w:r w:rsidRPr="006E2459">
              <w:rPr>
                <w:lang w:val="fi-FI" w:eastAsia="fi-FI"/>
              </w:rPr>
              <w:t>DC_5A-66A_n66A</w:t>
            </w:r>
          </w:p>
        </w:tc>
        <w:tc>
          <w:tcPr>
            <w:tcW w:w="4307" w:type="dxa"/>
            <w:vAlign w:val="center"/>
          </w:tcPr>
          <w:p w14:paraId="74884AC2" w14:textId="36F566A2" w:rsidR="00A65196" w:rsidRPr="006E2459" w:rsidRDefault="00A65196" w:rsidP="00A65196">
            <w:pPr>
              <w:pStyle w:val="TAC"/>
              <w:rPr>
                <w:noProof/>
                <w:kern w:val="2"/>
                <w:lang w:eastAsia="zh-CN"/>
              </w:rPr>
            </w:pPr>
            <w:r w:rsidRPr="006E2459">
              <w:rPr>
                <w:lang w:val="fi-FI" w:eastAsia="fi-FI"/>
              </w:rPr>
              <w:t>DC_5A_n66A</w:t>
            </w:r>
          </w:p>
        </w:tc>
      </w:tr>
      <w:tr w:rsidR="00A65196" w:rsidRPr="006E2459" w14:paraId="33577776" w14:textId="77777777" w:rsidTr="005F3F16">
        <w:trPr>
          <w:trHeight w:val="288"/>
          <w:jc w:val="center"/>
        </w:trPr>
        <w:tc>
          <w:tcPr>
            <w:tcW w:w="0" w:type="auto"/>
            <w:shd w:val="clear" w:color="auto" w:fill="auto"/>
            <w:noWrap/>
            <w:vAlign w:val="center"/>
          </w:tcPr>
          <w:p w14:paraId="7F6F2373" w14:textId="77777777" w:rsidR="00A65196" w:rsidRPr="006E2459" w:rsidRDefault="00A65196" w:rsidP="00A65196">
            <w:pPr>
              <w:pStyle w:val="TAC"/>
              <w:keepNext w:val="0"/>
              <w:rPr>
                <w:lang w:eastAsia="fi-FI"/>
              </w:rPr>
            </w:pPr>
            <w:r w:rsidRPr="006E2459">
              <w:rPr>
                <w:lang w:eastAsia="fi-FI"/>
              </w:rPr>
              <w:t>DC_</w:t>
            </w:r>
            <w:r w:rsidRPr="006E2459">
              <w:rPr>
                <w:rFonts w:hint="eastAsia"/>
                <w:lang w:eastAsia="zh-CN"/>
              </w:rPr>
              <w:t>5A-5A</w:t>
            </w:r>
            <w:r w:rsidRPr="006E2459">
              <w:rPr>
                <w:lang w:eastAsia="fi-FI"/>
              </w:rPr>
              <w:t>-66A_n66A</w:t>
            </w:r>
          </w:p>
          <w:p w14:paraId="7D4462D9" w14:textId="65AFE15F" w:rsidR="00A65196" w:rsidRPr="006E2459" w:rsidRDefault="00A65196" w:rsidP="00A65196">
            <w:pPr>
              <w:pStyle w:val="TAC"/>
              <w:keepNext w:val="0"/>
              <w:rPr>
                <w:lang w:eastAsia="fi-FI"/>
              </w:rPr>
            </w:pPr>
            <w:r w:rsidRPr="006E2459">
              <w:rPr>
                <w:lang w:eastAsia="fi-FI"/>
              </w:rPr>
              <w:t>DC_</w:t>
            </w:r>
            <w:r w:rsidRPr="006E2459">
              <w:rPr>
                <w:rFonts w:hint="eastAsia"/>
                <w:lang w:eastAsia="zh-CN"/>
              </w:rPr>
              <w:t>5B</w:t>
            </w:r>
            <w:r w:rsidRPr="006E2459">
              <w:rPr>
                <w:lang w:eastAsia="fi-FI"/>
              </w:rPr>
              <w:t>-66A_n66A</w:t>
            </w:r>
          </w:p>
        </w:tc>
        <w:tc>
          <w:tcPr>
            <w:tcW w:w="4307" w:type="dxa"/>
            <w:vAlign w:val="center"/>
          </w:tcPr>
          <w:p w14:paraId="43912C26" w14:textId="2765D740" w:rsidR="00A65196" w:rsidRPr="006E2459" w:rsidRDefault="00A65196" w:rsidP="00A65196">
            <w:pPr>
              <w:pStyle w:val="TAC"/>
              <w:rPr>
                <w:lang w:val="fi-FI" w:eastAsia="fi-FI"/>
              </w:rPr>
            </w:pPr>
            <w:r w:rsidRPr="006E2459">
              <w:rPr>
                <w:lang w:val="fi-FI" w:eastAsia="fi-FI"/>
              </w:rPr>
              <w:t>DC_</w:t>
            </w:r>
            <w:r w:rsidRPr="006E2459">
              <w:rPr>
                <w:rFonts w:hint="eastAsia"/>
                <w:lang w:val="fi-FI" w:eastAsia="zh-CN"/>
              </w:rPr>
              <w:t>5A</w:t>
            </w:r>
            <w:r w:rsidRPr="006E2459">
              <w:rPr>
                <w:lang w:val="fi-FI" w:eastAsia="fi-FI"/>
              </w:rPr>
              <w:t>_n66A</w:t>
            </w:r>
          </w:p>
        </w:tc>
      </w:tr>
      <w:tr w:rsidR="00A65196" w:rsidRPr="006E2459" w14:paraId="2F0D8AEC" w14:textId="77777777" w:rsidTr="005F3F16">
        <w:trPr>
          <w:trHeight w:val="288"/>
          <w:jc w:val="center"/>
        </w:trPr>
        <w:tc>
          <w:tcPr>
            <w:tcW w:w="0" w:type="auto"/>
            <w:shd w:val="clear" w:color="auto" w:fill="auto"/>
            <w:noWrap/>
            <w:vAlign w:val="center"/>
          </w:tcPr>
          <w:p w14:paraId="08FF6EA5" w14:textId="77777777" w:rsidR="00A65196" w:rsidRPr="006E2459" w:rsidRDefault="00A65196" w:rsidP="00A65196">
            <w:pPr>
              <w:pStyle w:val="TAC"/>
              <w:keepNext w:val="0"/>
              <w:rPr>
                <w:lang w:eastAsia="fi-FI"/>
              </w:rPr>
            </w:pPr>
            <w:r w:rsidRPr="006E2459">
              <w:rPr>
                <w:lang w:eastAsia="fi-FI"/>
              </w:rPr>
              <w:t>DC_</w:t>
            </w:r>
            <w:r w:rsidRPr="006E2459">
              <w:rPr>
                <w:rFonts w:hint="eastAsia"/>
                <w:lang w:eastAsia="zh-CN"/>
              </w:rPr>
              <w:t>5</w:t>
            </w:r>
            <w:r w:rsidRPr="006E2459">
              <w:rPr>
                <w:lang w:eastAsia="fi-FI"/>
              </w:rPr>
              <w:t>A</w:t>
            </w:r>
            <w:r w:rsidRPr="006E2459">
              <w:rPr>
                <w:rFonts w:hint="eastAsia"/>
                <w:lang w:eastAsia="zh-CN"/>
              </w:rPr>
              <w:t>-5A</w:t>
            </w:r>
            <w:r w:rsidRPr="006E2459">
              <w:rPr>
                <w:lang w:eastAsia="fi-FI"/>
              </w:rPr>
              <w:t>-</w:t>
            </w:r>
            <w:r w:rsidRPr="006E2459">
              <w:rPr>
                <w:rFonts w:hint="eastAsia"/>
                <w:lang w:eastAsia="zh-CN"/>
              </w:rPr>
              <w:t>66A-</w:t>
            </w:r>
            <w:r w:rsidRPr="006E2459">
              <w:rPr>
                <w:lang w:eastAsia="fi-FI"/>
              </w:rPr>
              <w:t>66A_n66A</w:t>
            </w:r>
          </w:p>
          <w:p w14:paraId="4A4472DA" w14:textId="77777777" w:rsidR="00A65196" w:rsidRPr="006E2459" w:rsidRDefault="00A65196" w:rsidP="00A65196">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w:t>
            </w:r>
            <w:r w:rsidRPr="006E2459">
              <w:rPr>
                <w:rFonts w:ascii="Arial" w:hAnsi="Arial"/>
                <w:sz w:val="18"/>
                <w:lang w:eastAsia="fi-FI"/>
              </w:rPr>
              <w:t>A-</w:t>
            </w:r>
            <w:r w:rsidRPr="006E2459">
              <w:rPr>
                <w:rFonts w:ascii="Arial" w:hAnsi="Arial" w:hint="eastAsia"/>
                <w:sz w:val="18"/>
                <w:lang w:eastAsia="zh-CN"/>
              </w:rPr>
              <w:t>66A-</w:t>
            </w:r>
            <w:r w:rsidRPr="006E2459">
              <w:rPr>
                <w:rFonts w:ascii="Arial" w:hAnsi="Arial"/>
                <w:sz w:val="18"/>
                <w:lang w:eastAsia="fi-FI"/>
              </w:rPr>
              <w:t>66A_n66A</w:t>
            </w:r>
          </w:p>
          <w:p w14:paraId="15BE2845" w14:textId="3EF6F6E7" w:rsidR="00A65196" w:rsidRPr="006E2459" w:rsidRDefault="00A65196" w:rsidP="00A65196">
            <w:pPr>
              <w:pStyle w:val="TAC"/>
              <w:keepNext w:val="0"/>
              <w:rPr>
                <w:noProof/>
                <w:lang w:eastAsia="ko-KR"/>
              </w:rPr>
            </w:pPr>
            <w:r w:rsidRPr="006E2459">
              <w:rPr>
                <w:lang w:val="fi-FI" w:eastAsia="fi-FI"/>
              </w:rPr>
              <w:t>DC_</w:t>
            </w:r>
            <w:r w:rsidRPr="006E2459">
              <w:rPr>
                <w:rFonts w:hint="eastAsia"/>
                <w:lang w:val="fi-FI" w:eastAsia="zh-CN"/>
              </w:rPr>
              <w:t>5B</w:t>
            </w:r>
            <w:r w:rsidRPr="006E2459">
              <w:rPr>
                <w:lang w:val="fi-FI" w:eastAsia="fi-FI"/>
              </w:rPr>
              <w:t>-</w:t>
            </w:r>
            <w:r w:rsidRPr="006E2459">
              <w:rPr>
                <w:rFonts w:hint="eastAsia"/>
                <w:lang w:val="fi-FI" w:eastAsia="zh-CN"/>
              </w:rPr>
              <w:t>66A-</w:t>
            </w:r>
            <w:r w:rsidRPr="006E2459">
              <w:rPr>
                <w:lang w:val="fi-FI" w:eastAsia="fi-FI"/>
              </w:rPr>
              <w:t>66A_n66A</w:t>
            </w:r>
          </w:p>
        </w:tc>
        <w:tc>
          <w:tcPr>
            <w:tcW w:w="4307" w:type="dxa"/>
            <w:vAlign w:val="center"/>
          </w:tcPr>
          <w:p w14:paraId="3B1BA81F" w14:textId="236AD05D" w:rsidR="00A65196" w:rsidRPr="006E2459" w:rsidRDefault="00A65196" w:rsidP="00A65196">
            <w:pPr>
              <w:pStyle w:val="TAC"/>
              <w:rPr>
                <w:noProof/>
                <w:lang w:eastAsia="ko-KR"/>
              </w:rPr>
            </w:pPr>
            <w:r w:rsidRPr="006E2459">
              <w:rPr>
                <w:lang w:val="fi-FI" w:eastAsia="fi-FI"/>
              </w:rPr>
              <w:t>DC_</w:t>
            </w:r>
            <w:r w:rsidRPr="006E2459">
              <w:rPr>
                <w:rFonts w:hint="eastAsia"/>
                <w:lang w:val="fi-FI" w:eastAsia="zh-CN"/>
              </w:rPr>
              <w:t>5</w:t>
            </w:r>
            <w:r w:rsidRPr="006E2459">
              <w:rPr>
                <w:lang w:val="fi-FI" w:eastAsia="fi-FI"/>
              </w:rPr>
              <w:t>A_n66A</w:t>
            </w:r>
          </w:p>
        </w:tc>
      </w:tr>
      <w:tr w:rsidR="00A65196" w:rsidRPr="006E2459" w14:paraId="0D9F2974" w14:textId="77777777" w:rsidTr="005F3F16">
        <w:trPr>
          <w:trHeight w:val="288"/>
          <w:jc w:val="center"/>
        </w:trPr>
        <w:tc>
          <w:tcPr>
            <w:tcW w:w="0" w:type="auto"/>
            <w:shd w:val="clear" w:color="auto" w:fill="auto"/>
            <w:noWrap/>
            <w:vAlign w:val="center"/>
          </w:tcPr>
          <w:p w14:paraId="35975B86" w14:textId="53C84E75" w:rsidR="00A65196" w:rsidRPr="006E2459" w:rsidRDefault="00A65196" w:rsidP="00A65196">
            <w:pPr>
              <w:pStyle w:val="TAC"/>
              <w:keepNext w:val="0"/>
              <w:rPr>
                <w:noProof/>
                <w:lang w:eastAsia="ko-KR"/>
              </w:rPr>
            </w:pPr>
            <w:r w:rsidRPr="006E2459">
              <w:rPr>
                <w:rFonts w:cs="Arial"/>
                <w:lang w:eastAsia="ja-JP"/>
              </w:rPr>
              <w:t>DC_5A-66A_n71A</w:t>
            </w:r>
          </w:p>
        </w:tc>
        <w:tc>
          <w:tcPr>
            <w:tcW w:w="4307" w:type="dxa"/>
            <w:vAlign w:val="center"/>
          </w:tcPr>
          <w:p w14:paraId="4676D411" w14:textId="77777777" w:rsidR="00A65196" w:rsidRPr="006E2459" w:rsidRDefault="00A65196" w:rsidP="00A65196">
            <w:pPr>
              <w:pStyle w:val="TAC"/>
              <w:rPr>
                <w:rFonts w:cs="Arial"/>
                <w:lang w:eastAsia="ja-JP"/>
              </w:rPr>
            </w:pPr>
            <w:r w:rsidRPr="006E2459">
              <w:rPr>
                <w:rFonts w:cs="Arial"/>
                <w:lang w:eastAsia="ja-JP"/>
              </w:rPr>
              <w:t>DC_5A_n71A</w:t>
            </w:r>
          </w:p>
          <w:p w14:paraId="0A9EEAB7" w14:textId="57B269CA" w:rsidR="00A65196" w:rsidRPr="006E2459" w:rsidRDefault="00A65196" w:rsidP="00A65196">
            <w:pPr>
              <w:pStyle w:val="TAC"/>
              <w:rPr>
                <w:noProof/>
                <w:lang w:eastAsia="ko-KR"/>
              </w:rPr>
            </w:pPr>
            <w:r w:rsidRPr="006E2459">
              <w:rPr>
                <w:rFonts w:cs="Arial"/>
                <w:lang w:eastAsia="ja-JP"/>
              </w:rPr>
              <w:t>DC_66A_n71A</w:t>
            </w:r>
          </w:p>
        </w:tc>
      </w:tr>
      <w:tr w:rsidR="00A65196" w:rsidRPr="006E2459" w14:paraId="2F8EA1AA" w14:textId="77777777" w:rsidTr="005F3F16">
        <w:trPr>
          <w:trHeight w:val="288"/>
          <w:jc w:val="center"/>
        </w:trPr>
        <w:tc>
          <w:tcPr>
            <w:tcW w:w="0" w:type="auto"/>
            <w:shd w:val="clear" w:color="auto" w:fill="auto"/>
            <w:noWrap/>
            <w:vAlign w:val="center"/>
          </w:tcPr>
          <w:p w14:paraId="72914D83" w14:textId="77777777" w:rsidR="00A65196" w:rsidRPr="006E2459" w:rsidRDefault="00A65196" w:rsidP="00A65196">
            <w:pPr>
              <w:pStyle w:val="TAC"/>
              <w:rPr>
                <w:rFonts w:cs="Arial"/>
                <w:kern w:val="2"/>
                <w:szCs w:val="22"/>
                <w:lang w:val="en-US" w:eastAsia="zh-CN"/>
              </w:rPr>
            </w:pPr>
            <w:r w:rsidRPr="006E2459">
              <w:rPr>
                <w:rFonts w:cs="Arial"/>
                <w:kern w:val="2"/>
                <w:szCs w:val="22"/>
                <w:lang w:val="en-US" w:eastAsia="zh-CN"/>
              </w:rPr>
              <w:t>DC_5A-66A_n78</w:t>
            </w:r>
            <w:r w:rsidRPr="006E2459">
              <w:rPr>
                <w:rFonts w:cs="Arial" w:hint="eastAsia"/>
                <w:kern w:val="2"/>
                <w:szCs w:val="22"/>
                <w:lang w:val="en-US" w:eastAsia="zh-CN"/>
              </w:rPr>
              <w:t>A</w:t>
            </w:r>
          </w:p>
          <w:p w14:paraId="2E05F8BF" w14:textId="4B578058" w:rsidR="00A65196" w:rsidRPr="006E2459" w:rsidRDefault="00A65196" w:rsidP="00A65196">
            <w:pPr>
              <w:pStyle w:val="TAC"/>
              <w:keepNext w:val="0"/>
              <w:rPr>
                <w:noProof/>
                <w:lang w:eastAsia="ko-KR"/>
              </w:rPr>
            </w:pPr>
            <w:r w:rsidRPr="006E2459">
              <w:rPr>
                <w:rFonts w:cs="Arial"/>
                <w:kern w:val="2"/>
                <w:szCs w:val="22"/>
                <w:lang w:val="en-US" w:eastAsia="zh-CN"/>
              </w:rPr>
              <w:t>DC_5A-66A_n78</w:t>
            </w:r>
            <w:r w:rsidRPr="006E2459">
              <w:rPr>
                <w:rFonts w:cs="Arial" w:hint="eastAsia"/>
                <w:kern w:val="2"/>
                <w:szCs w:val="22"/>
                <w:lang w:val="en-US" w:eastAsia="zh-CN"/>
              </w:rPr>
              <w:t>(2A)</w:t>
            </w:r>
          </w:p>
        </w:tc>
        <w:tc>
          <w:tcPr>
            <w:tcW w:w="4307" w:type="dxa"/>
            <w:vAlign w:val="center"/>
          </w:tcPr>
          <w:p w14:paraId="76E37D37" w14:textId="77777777" w:rsidR="00A65196" w:rsidRPr="006E2459" w:rsidRDefault="00A65196" w:rsidP="00A65196">
            <w:pPr>
              <w:spacing w:after="0"/>
              <w:jc w:val="center"/>
              <w:rPr>
                <w:rFonts w:ascii="Arial" w:hAnsi="Arial" w:cs="Arial"/>
                <w:kern w:val="2"/>
                <w:sz w:val="18"/>
                <w:szCs w:val="22"/>
                <w:lang w:val="en-US" w:eastAsia="zh-CN"/>
              </w:rPr>
            </w:pPr>
            <w:r w:rsidRPr="006E2459">
              <w:rPr>
                <w:rFonts w:ascii="Arial" w:hAnsi="Arial" w:cs="Arial" w:hint="eastAsia"/>
                <w:kern w:val="2"/>
                <w:sz w:val="18"/>
                <w:szCs w:val="22"/>
                <w:lang w:val="en-US" w:eastAsia="zh-CN"/>
              </w:rPr>
              <w:t>DC_5A_n78A</w:t>
            </w:r>
          </w:p>
          <w:p w14:paraId="3624744E" w14:textId="1047B19A" w:rsidR="00A65196" w:rsidRPr="006E2459" w:rsidRDefault="00A65196" w:rsidP="00A65196">
            <w:pPr>
              <w:pStyle w:val="TAC"/>
              <w:rPr>
                <w:noProof/>
                <w:lang w:eastAsia="ko-KR"/>
              </w:rPr>
            </w:pPr>
            <w:r w:rsidRPr="006E2459">
              <w:rPr>
                <w:rFonts w:cs="Arial" w:hint="eastAsia"/>
                <w:kern w:val="2"/>
                <w:szCs w:val="22"/>
                <w:lang w:val="en-US" w:eastAsia="zh-CN"/>
              </w:rPr>
              <w:t>DC_66A_n78A</w:t>
            </w:r>
          </w:p>
        </w:tc>
      </w:tr>
      <w:tr w:rsidR="00A65196" w:rsidRPr="006E2459" w14:paraId="4058789E" w14:textId="77777777" w:rsidTr="005F3F16">
        <w:trPr>
          <w:trHeight w:val="288"/>
          <w:jc w:val="center"/>
        </w:trPr>
        <w:tc>
          <w:tcPr>
            <w:tcW w:w="0" w:type="auto"/>
            <w:shd w:val="clear" w:color="auto" w:fill="auto"/>
            <w:noWrap/>
            <w:vAlign w:val="center"/>
          </w:tcPr>
          <w:p w14:paraId="0DDCBB9F" w14:textId="297515EC" w:rsidR="00A65196" w:rsidRPr="006E2459" w:rsidRDefault="00A65196" w:rsidP="00A65196">
            <w:pPr>
              <w:pStyle w:val="TAC"/>
              <w:keepNext w:val="0"/>
              <w:rPr>
                <w:noProof/>
                <w:lang w:eastAsia="ko-KR"/>
              </w:rPr>
            </w:pPr>
            <w:r w:rsidRPr="006E2459">
              <w:rPr>
                <w:lang w:val="fi-FI" w:eastAsia="fi-FI"/>
              </w:rPr>
              <w:t>DC_</w:t>
            </w:r>
            <w:r w:rsidRPr="006E2459">
              <w:rPr>
                <w:rFonts w:hint="eastAsia"/>
                <w:lang w:val="fi-FI" w:eastAsia="zh-CN"/>
              </w:rPr>
              <w:t>5A</w:t>
            </w:r>
            <w:r w:rsidRPr="006E2459">
              <w:rPr>
                <w:lang w:val="fi-FI" w:eastAsia="fi-FI"/>
              </w:rPr>
              <w:t>-</w:t>
            </w:r>
            <w:r w:rsidRPr="006E2459">
              <w:rPr>
                <w:rFonts w:hint="eastAsia"/>
                <w:lang w:val="fi-FI" w:eastAsia="zh-CN"/>
              </w:rPr>
              <w:t>13</w:t>
            </w:r>
            <w:r w:rsidRPr="006E2459">
              <w:rPr>
                <w:lang w:val="fi-FI" w:eastAsia="fi-FI"/>
              </w:rPr>
              <w:t>A_n</w:t>
            </w:r>
            <w:r w:rsidRPr="006E2459">
              <w:rPr>
                <w:rFonts w:hint="eastAsia"/>
                <w:lang w:val="fi-FI" w:eastAsia="zh-CN"/>
              </w:rPr>
              <w:t>2</w:t>
            </w:r>
            <w:r w:rsidRPr="006E2459">
              <w:rPr>
                <w:lang w:val="fi-FI" w:eastAsia="fi-FI"/>
              </w:rPr>
              <w:t>A</w:t>
            </w:r>
          </w:p>
        </w:tc>
        <w:tc>
          <w:tcPr>
            <w:tcW w:w="4307" w:type="dxa"/>
            <w:vAlign w:val="center"/>
          </w:tcPr>
          <w:p w14:paraId="0BD6C253" w14:textId="77777777" w:rsidR="00A65196" w:rsidRPr="006E2459" w:rsidRDefault="00A65196" w:rsidP="00A65196">
            <w:pPr>
              <w:keepNext/>
              <w:keepLines/>
              <w:spacing w:after="0"/>
              <w:jc w:val="center"/>
              <w:rPr>
                <w:rFonts w:ascii="Arial" w:hAnsi="Arial"/>
                <w:sz w:val="18"/>
                <w:lang w:eastAsia="zh-CN"/>
              </w:rPr>
            </w:pPr>
            <w:r w:rsidRPr="006E2459">
              <w:rPr>
                <w:rFonts w:ascii="Arial" w:hAnsi="Arial"/>
                <w:sz w:val="18"/>
                <w:lang w:eastAsia="fi-FI"/>
              </w:rPr>
              <w:t>DC_</w:t>
            </w:r>
            <w:r w:rsidRPr="006E2459">
              <w:rPr>
                <w:rFonts w:ascii="Arial" w:hAnsi="Arial" w:hint="eastAsia"/>
                <w:sz w:val="18"/>
                <w:lang w:eastAsia="zh-CN"/>
              </w:rPr>
              <w:t>5A</w:t>
            </w:r>
            <w:r w:rsidRPr="006E2459">
              <w:rPr>
                <w:rFonts w:ascii="Arial" w:hAnsi="Arial"/>
                <w:sz w:val="18"/>
                <w:lang w:eastAsia="fi-FI"/>
              </w:rPr>
              <w:t>_n</w:t>
            </w:r>
            <w:r w:rsidRPr="006E2459">
              <w:rPr>
                <w:rFonts w:ascii="Arial" w:hAnsi="Arial" w:hint="eastAsia"/>
                <w:sz w:val="18"/>
                <w:lang w:eastAsia="zh-CN"/>
              </w:rPr>
              <w:t>2</w:t>
            </w:r>
            <w:r w:rsidRPr="006E2459">
              <w:rPr>
                <w:rFonts w:ascii="Arial" w:hAnsi="Arial"/>
                <w:sz w:val="18"/>
                <w:lang w:eastAsia="fi-FI"/>
              </w:rPr>
              <w:t>A</w:t>
            </w:r>
          </w:p>
          <w:p w14:paraId="68167377" w14:textId="48E9977C" w:rsidR="00A65196" w:rsidRPr="006E2459" w:rsidRDefault="00A65196" w:rsidP="00A65196">
            <w:pPr>
              <w:pStyle w:val="TAC"/>
              <w:rPr>
                <w:noProof/>
                <w:lang w:eastAsia="ko-KR"/>
              </w:rPr>
            </w:pPr>
            <w:r w:rsidRPr="006E2459">
              <w:rPr>
                <w:rFonts w:hint="eastAsia"/>
                <w:lang w:eastAsia="zh-CN"/>
              </w:rPr>
              <w:t>DC_13A_n2A</w:t>
            </w:r>
          </w:p>
        </w:tc>
      </w:tr>
      <w:tr w:rsidR="001F078B" w:rsidRPr="006E2459" w14:paraId="584C62B2" w14:textId="77777777" w:rsidTr="005F3F16">
        <w:trPr>
          <w:trHeight w:val="288"/>
          <w:jc w:val="center"/>
        </w:trPr>
        <w:tc>
          <w:tcPr>
            <w:tcW w:w="0" w:type="auto"/>
            <w:shd w:val="clear" w:color="auto" w:fill="auto"/>
            <w:noWrap/>
            <w:vAlign w:val="center"/>
          </w:tcPr>
          <w:p w14:paraId="03D18494" w14:textId="7075306C" w:rsidR="000D1E7A" w:rsidRPr="006E2459" w:rsidRDefault="000D1E7A" w:rsidP="000D1E7A">
            <w:pPr>
              <w:pStyle w:val="TAC"/>
              <w:keepNext w:val="0"/>
              <w:rPr>
                <w:noProof/>
                <w:lang w:eastAsia="ko-KR"/>
              </w:rPr>
            </w:pPr>
            <w:r w:rsidRPr="006E2459">
              <w:rPr>
                <w:rFonts w:hint="eastAsia"/>
                <w:noProof/>
                <w:lang w:eastAsia="ko-KR"/>
              </w:rPr>
              <w:t>DC_7A_n1A-n78A</w:t>
            </w:r>
          </w:p>
          <w:p w14:paraId="582317A6" w14:textId="17D7E37B" w:rsidR="000D1E7A" w:rsidRPr="006E2459" w:rsidRDefault="000D1E7A" w:rsidP="000D1E7A">
            <w:pPr>
              <w:pStyle w:val="TAC"/>
              <w:keepNext w:val="0"/>
              <w:rPr>
                <w:noProof/>
                <w:kern w:val="2"/>
                <w:lang w:eastAsia="zh-CN"/>
              </w:rPr>
            </w:pPr>
            <w:r w:rsidRPr="006E2459">
              <w:rPr>
                <w:rFonts w:hint="eastAsia"/>
                <w:noProof/>
                <w:lang w:eastAsia="ko-KR"/>
              </w:rPr>
              <w:t>DC_7C_n1A-n78A</w:t>
            </w:r>
          </w:p>
        </w:tc>
        <w:tc>
          <w:tcPr>
            <w:tcW w:w="4307" w:type="dxa"/>
            <w:vAlign w:val="center"/>
          </w:tcPr>
          <w:p w14:paraId="4BC88892" w14:textId="77777777" w:rsidR="000D1E7A" w:rsidRPr="006E2459" w:rsidRDefault="000D1E7A" w:rsidP="000D1E7A">
            <w:pPr>
              <w:pStyle w:val="TAC"/>
              <w:rPr>
                <w:noProof/>
                <w:lang w:eastAsia="ko-KR"/>
              </w:rPr>
            </w:pPr>
            <w:r w:rsidRPr="006E2459">
              <w:rPr>
                <w:rFonts w:hint="eastAsia"/>
                <w:noProof/>
                <w:lang w:eastAsia="ko-KR"/>
              </w:rPr>
              <w:t>DC_7A_n1A</w:t>
            </w:r>
          </w:p>
          <w:p w14:paraId="2A7A9BDC" w14:textId="710CFB7F" w:rsidR="000D1E7A" w:rsidRPr="006E2459" w:rsidRDefault="000D1E7A" w:rsidP="000D1E7A">
            <w:pPr>
              <w:pStyle w:val="TAC"/>
              <w:rPr>
                <w:noProof/>
                <w:lang w:eastAsia="ko-KR"/>
              </w:rPr>
            </w:pPr>
            <w:r w:rsidRPr="006E2459">
              <w:rPr>
                <w:noProof/>
                <w:lang w:eastAsia="ko-KR"/>
              </w:rPr>
              <w:t>DC_7A_n78A</w:t>
            </w:r>
          </w:p>
          <w:p w14:paraId="3CBA07F6" w14:textId="77777777" w:rsidR="000D1E7A" w:rsidRPr="006E2459" w:rsidRDefault="000D1E7A" w:rsidP="000D1E7A">
            <w:pPr>
              <w:pStyle w:val="TAC"/>
              <w:rPr>
                <w:noProof/>
                <w:lang w:eastAsia="ko-KR"/>
              </w:rPr>
            </w:pPr>
            <w:r w:rsidRPr="006E2459">
              <w:rPr>
                <w:rFonts w:hint="eastAsia"/>
                <w:noProof/>
                <w:lang w:eastAsia="ko-KR"/>
              </w:rPr>
              <w:t>DC_7C_n1A</w:t>
            </w:r>
          </w:p>
          <w:p w14:paraId="554F2507" w14:textId="47D03552" w:rsidR="000D1E7A" w:rsidRPr="006E2459" w:rsidRDefault="000D1E7A" w:rsidP="000D1E7A">
            <w:pPr>
              <w:pStyle w:val="TAC"/>
              <w:rPr>
                <w:noProof/>
                <w:kern w:val="2"/>
                <w:lang w:eastAsia="zh-CN"/>
              </w:rPr>
            </w:pPr>
            <w:r w:rsidRPr="006E2459">
              <w:rPr>
                <w:noProof/>
                <w:lang w:eastAsia="ko-KR"/>
              </w:rPr>
              <w:t>DC_7C_n78A</w:t>
            </w:r>
          </w:p>
        </w:tc>
      </w:tr>
      <w:tr w:rsidR="001F078B" w:rsidRPr="006E2459" w14:paraId="5101ED4A" w14:textId="77777777" w:rsidTr="005F3F16">
        <w:trPr>
          <w:trHeight w:val="288"/>
          <w:jc w:val="center"/>
        </w:trPr>
        <w:tc>
          <w:tcPr>
            <w:tcW w:w="0" w:type="auto"/>
            <w:shd w:val="clear" w:color="auto" w:fill="auto"/>
            <w:noWrap/>
            <w:vAlign w:val="center"/>
          </w:tcPr>
          <w:p w14:paraId="50C2D045" w14:textId="6294F5DB" w:rsidR="000D1E7A" w:rsidRPr="006E2459" w:rsidRDefault="000D1E7A" w:rsidP="000D1E7A">
            <w:pPr>
              <w:pStyle w:val="TAC"/>
              <w:keepNext w:val="0"/>
              <w:rPr>
                <w:noProof/>
                <w:lang w:eastAsia="ko-KR"/>
              </w:rPr>
            </w:pPr>
            <w:r w:rsidRPr="006E2459">
              <w:rPr>
                <w:rFonts w:eastAsiaTheme="minorEastAsia" w:hint="eastAsia"/>
                <w:noProof/>
                <w:lang w:eastAsia="ko-KR"/>
              </w:rPr>
              <w:t>DC_</w:t>
            </w:r>
            <w:r w:rsidRPr="006E2459">
              <w:rPr>
                <w:rFonts w:eastAsiaTheme="minorEastAsia"/>
                <w:noProof/>
                <w:lang w:eastAsia="ko-KR"/>
              </w:rPr>
              <w:t>7A-7A_n1A-n78A</w:t>
            </w:r>
          </w:p>
        </w:tc>
        <w:tc>
          <w:tcPr>
            <w:tcW w:w="4307" w:type="dxa"/>
            <w:vAlign w:val="center"/>
          </w:tcPr>
          <w:p w14:paraId="07A8AFB3" w14:textId="77777777" w:rsidR="000D1E7A" w:rsidRPr="006E2459" w:rsidRDefault="000D1E7A" w:rsidP="000D1E7A">
            <w:pPr>
              <w:pStyle w:val="TAC"/>
              <w:rPr>
                <w:rFonts w:eastAsiaTheme="minorEastAsia"/>
                <w:noProof/>
                <w:lang w:eastAsia="ko-KR"/>
              </w:rPr>
            </w:pPr>
            <w:r w:rsidRPr="006E2459">
              <w:rPr>
                <w:rFonts w:eastAsiaTheme="minorEastAsia" w:hint="eastAsia"/>
                <w:noProof/>
                <w:lang w:eastAsia="ko-KR"/>
              </w:rPr>
              <w:t>D</w:t>
            </w:r>
            <w:r w:rsidRPr="006E2459">
              <w:rPr>
                <w:rFonts w:eastAsiaTheme="minorEastAsia"/>
                <w:noProof/>
                <w:lang w:eastAsia="ko-KR"/>
              </w:rPr>
              <w:t>C_7A_n1A</w:t>
            </w:r>
          </w:p>
          <w:p w14:paraId="5CBCC5ED" w14:textId="6D691109" w:rsidR="000D1E7A" w:rsidRPr="006E2459" w:rsidRDefault="000D1E7A" w:rsidP="000D1E7A">
            <w:pPr>
              <w:pStyle w:val="TAC"/>
              <w:rPr>
                <w:noProof/>
                <w:lang w:eastAsia="ko-KR"/>
              </w:rPr>
            </w:pPr>
            <w:r w:rsidRPr="006E2459">
              <w:rPr>
                <w:rFonts w:eastAsiaTheme="minorEastAsia"/>
                <w:noProof/>
                <w:lang w:eastAsia="ko-KR"/>
              </w:rPr>
              <w:t>DC_7A_n78A</w:t>
            </w:r>
          </w:p>
        </w:tc>
      </w:tr>
      <w:tr w:rsidR="001F078B" w:rsidRPr="006E2459" w14:paraId="28A203E5" w14:textId="77777777" w:rsidTr="005F3F16">
        <w:trPr>
          <w:trHeight w:val="288"/>
          <w:jc w:val="center"/>
        </w:trPr>
        <w:tc>
          <w:tcPr>
            <w:tcW w:w="0" w:type="auto"/>
            <w:shd w:val="clear" w:color="auto" w:fill="auto"/>
            <w:noWrap/>
            <w:vAlign w:val="center"/>
          </w:tcPr>
          <w:p w14:paraId="4F07EEDF" w14:textId="5DFD9372" w:rsidR="000D1E7A" w:rsidRPr="006E2459" w:rsidRDefault="000D1E7A" w:rsidP="000D1E7A">
            <w:pPr>
              <w:pStyle w:val="TAC"/>
              <w:keepNext w:val="0"/>
              <w:rPr>
                <w:noProof/>
                <w:lang w:eastAsia="ko-KR"/>
              </w:rPr>
            </w:pPr>
            <w:r w:rsidRPr="006E2459">
              <w:rPr>
                <w:rFonts w:hint="eastAsia"/>
                <w:noProof/>
                <w:lang w:eastAsia="ko-KR"/>
              </w:rPr>
              <w:t>DC_7A_n3A-n78A</w:t>
            </w:r>
          </w:p>
          <w:p w14:paraId="0582D7DF" w14:textId="7E63C903" w:rsidR="000D1E7A" w:rsidRPr="006E2459" w:rsidRDefault="000D1E7A" w:rsidP="000D1E7A">
            <w:pPr>
              <w:pStyle w:val="TAC"/>
              <w:keepNext w:val="0"/>
              <w:rPr>
                <w:noProof/>
                <w:kern w:val="2"/>
                <w:lang w:eastAsia="zh-CN"/>
              </w:rPr>
            </w:pPr>
            <w:r w:rsidRPr="006E2459">
              <w:rPr>
                <w:rFonts w:hint="eastAsia"/>
                <w:noProof/>
                <w:lang w:eastAsia="ko-KR"/>
              </w:rPr>
              <w:t>DC_7C_n3A-n78A</w:t>
            </w:r>
          </w:p>
        </w:tc>
        <w:tc>
          <w:tcPr>
            <w:tcW w:w="4307" w:type="dxa"/>
            <w:vAlign w:val="center"/>
          </w:tcPr>
          <w:p w14:paraId="6A14DE9B" w14:textId="77777777" w:rsidR="000D1E7A" w:rsidRPr="006E2459" w:rsidRDefault="000D1E7A" w:rsidP="000D1E7A">
            <w:pPr>
              <w:pStyle w:val="TAC"/>
              <w:rPr>
                <w:noProof/>
                <w:lang w:eastAsia="ko-KR"/>
              </w:rPr>
            </w:pPr>
            <w:r w:rsidRPr="006E2459">
              <w:rPr>
                <w:rFonts w:hint="eastAsia"/>
                <w:noProof/>
                <w:lang w:eastAsia="ko-KR"/>
              </w:rPr>
              <w:t>DC_7A_n3A</w:t>
            </w:r>
          </w:p>
          <w:p w14:paraId="1C6F53BD" w14:textId="61582921" w:rsidR="000D1E7A" w:rsidRPr="006E2459" w:rsidRDefault="000D1E7A" w:rsidP="000D1E7A">
            <w:pPr>
              <w:pStyle w:val="TAC"/>
              <w:rPr>
                <w:noProof/>
                <w:lang w:eastAsia="ko-KR"/>
              </w:rPr>
            </w:pPr>
            <w:r w:rsidRPr="006E2459">
              <w:rPr>
                <w:noProof/>
                <w:lang w:eastAsia="ko-KR"/>
              </w:rPr>
              <w:t>DC_7A_n78A</w:t>
            </w:r>
          </w:p>
          <w:p w14:paraId="75EC481B" w14:textId="77777777" w:rsidR="000D1E7A" w:rsidRPr="006E2459" w:rsidRDefault="000D1E7A" w:rsidP="000D1E7A">
            <w:pPr>
              <w:pStyle w:val="TAC"/>
              <w:rPr>
                <w:noProof/>
                <w:lang w:eastAsia="ko-KR"/>
              </w:rPr>
            </w:pPr>
            <w:r w:rsidRPr="006E2459">
              <w:rPr>
                <w:rFonts w:hint="eastAsia"/>
                <w:noProof/>
                <w:lang w:eastAsia="ko-KR"/>
              </w:rPr>
              <w:t>DC_7C_n3A</w:t>
            </w:r>
          </w:p>
          <w:p w14:paraId="07A03871" w14:textId="04973AD5" w:rsidR="000D1E7A" w:rsidRPr="006E2459" w:rsidRDefault="000D1E7A" w:rsidP="000D1E7A">
            <w:pPr>
              <w:pStyle w:val="TAC"/>
              <w:rPr>
                <w:noProof/>
                <w:kern w:val="2"/>
                <w:lang w:eastAsia="zh-CN"/>
              </w:rPr>
            </w:pPr>
            <w:r w:rsidRPr="006E2459">
              <w:rPr>
                <w:noProof/>
                <w:lang w:eastAsia="ko-KR"/>
              </w:rPr>
              <w:t>DC_7C_n78A</w:t>
            </w:r>
          </w:p>
        </w:tc>
      </w:tr>
      <w:tr w:rsidR="000B6AC9" w:rsidRPr="006E2459" w14:paraId="4BBFA96B" w14:textId="77777777" w:rsidTr="005F3F16">
        <w:trPr>
          <w:trHeight w:val="288"/>
          <w:jc w:val="center"/>
        </w:trPr>
        <w:tc>
          <w:tcPr>
            <w:tcW w:w="0" w:type="auto"/>
            <w:shd w:val="clear" w:color="auto" w:fill="auto"/>
            <w:noWrap/>
            <w:vAlign w:val="center"/>
          </w:tcPr>
          <w:p w14:paraId="4B1AD476" w14:textId="77777777" w:rsidR="000B6AC9" w:rsidRPr="006E2459" w:rsidRDefault="000B6AC9" w:rsidP="000B6AC9">
            <w:pPr>
              <w:pStyle w:val="TAC"/>
              <w:keepNext w:val="0"/>
              <w:rPr>
                <w:rFonts w:cs="Arial"/>
                <w:lang w:val="en-US" w:eastAsia="zh-CN"/>
              </w:rPr>
            </w:pPr>
            <w:r w:rsidRPr="006E2459">
              <w:rPr>
                <w:rFonts w:cs="Arial"/>
                <w:lang w:val="en-US" w:eastAsia="zh-CN"/>
              </w:rPr>
              <w:t>DC_7A_n5A-n78A</w:t>
            </w:r>
          </w:p>
          <w:p w14:paraId="587F2A38" w14:textId="5F559E50" w:rsidR="000B6AC9" w:rsidRPr="006E2459" w:rsidRDefault="000B6AC9" w:rsidP="000B6AC9">
            <w:pPr>
              <w:pStyle w:val="TAC"/>
              <w:keepNext w:val="0"/>
              <w:rPr>
                <w:noProof/>
                <w:lang w:eastAsia="ko-KR"/>
              </w:rPr>
            </w:pPr>
            <w:r w:rsidRPr="006E2459">
              <w:rPr>
                <w:rFonts w:cs="Arial"/>
                <w:lang w:val="en-US" w:eastAsia="zh-CN"/>
              </w:rPr>
              <w:t>DC_7C_n5A-n78A</w:t>
            </w:r>
          </w:p>
        </w:tc>
        <w:tc>
          <w:tcPr>
            <w:tcW w:w="4307" w:type="dxa"/>
            <w:vAlign w:val="center"/>
          </w:tcPr>
          <w:p w14:paraId="178FDC4C" w14:textId="77777777" w:rsidR="000B6AC9" w:rsidRPr="006E2459" w:rsidRDefault="000B6AC9" w:rsidP="000B6AC9">
            <w:pPr>
              <w:pStyle w:val="TAC"/>
              <w:rPr>
                <w:rFonts w:cs="Arial"/>
                <w:lang w:val="en-US" w:eastAsia="zh-CN"/>
              </w:rPr>
            </w:pPr>
            <w:r w:rsidRPr="006E2459">
              <w:rPr>
                <w:rFonts w:cs="Arial"/>
                <w:lang w:val="en-US" w:eastAsia="zh-CN"/>
              </w:rPr>
              <w:t>DC_7A_n5A</w:t>
            </w:r>
          </w:p>
          <w:p w14:paraId="050302CA" w14:textId="77777777" w:rsidR="000B6AC9" w:rsidRPr="006E2459" w:rsidRDefault="000B6AC9" w:rsidP="000B6AC9">
            <w:pPr>
              <w:pStyle w:val="TAC"/>
              <w:rPr>
                <w:rFonts w:cs="Arial"/>
                <w:lang w:val="en-US" w:eastAsia="zh-CN"/>
              </w:rPr>
            </w:pPr>
            <w:r w:rsidRPr="006E2459">
              <w:rPr>
                <w:rFonts w:cs="Arial"/>
                <w:lang w:val="en-US" w:eastAsia="zh-CN"/>
              </w:rPr>
              <w:t>DC_7C_n5A</w:t>
            </w:r>
          </w:p>
          <w:p w14:paraId="5F8EB52E" w14:textId="77777777" w:rsidR="000B6AC9" w:rsidRPr="006E2459" w:rsidRDefault="000B6AC9" w:rsidP="000B6AC9">
            <w:pPr>
              <w:pStyle w:val="TAC"/>
              <w:rPr>
                <w:rFonts w:cs="Arial"/>
                <w:lang w:val="en-US" w:eastAsia="zh-CN"/>
              </w:rPr>
            </w:pPr>
            <w:r w:rsidRPr="006E2459">
              <w:rPr>
                <w:rFonts w:cs="Arial"/>
                <w:lang w:val="en-US" w:eastAsia="zh-CN"/>
              </w:rPr>
              <w:t>C_7A_n78A</w:t>
            </w:r>
          </w:p>
          <w:p w14:paraId="218378D8" w14:textId="00C98F97" w:rsidR="000B6AC9" w:rsidRPr="006E2459" w:rsidRDefault="000B6AC9" w:rsidP="000B6AC9">
            <w:pPr>
              <w:pStyle w:val="TAC"/>
              <w:rPr>
                <w:noProof/>
                <w:lang w:eastAsia="ko-KR"/>
              </w:rPr>
            </w:pPr>
            <w:r w:rsidRPr="006E2459">
              <w:rPr>
                <w:rFonts w:cs="Arial"/>
                <w:lang w:val="en-US" w:eastAsia="zh-CN"/>
              </w:rPr>
              <w:t>DC_7C_n78A</w:t>
            </w:r>
          </w:p>
        </w:tc>
      </w:tr>
      <w:tr w:rsidR="005D4B7D" w:rsidRPr="006E2459" w14:paraId="36C157CD" w14:textId="77777777" w:rsidTr="005F3F16">
        <w:trPr>
          <w:trHeight w:val="288"/>
          <w:jc w:val="center"/>
        </w:trPr>
        <w:tc>
          <w:tcPr>
            <w:tcW w:w="0" w:type="auto"/>
            <w:shd w:val="clear" w:color="auto" w:fill="auto"/>
            <w:noWrap/>
            <w:vAlign w:val="center"/>
          </w:tcPr>
          <w:p w14:paraId="45AD7CCC" w14:textId="34E9B2AB" w:rsidR="005D4B7D" w:rsidRPr="006E2459" w:rsidRDefault="005D4B7D" w:rsidP="005D4B7D">
            <w:pPr>
              <w:pStyle w:val="TAC"/>
              <w:keepNext w:val="0"/>
              <w:rPr>
                <w:rFonts w:cs="Arial"/>
                <w:lang w:val="en-US" w:eastAsia="zh-CN"/>
              </w:rPr>
            </w:pPr>
            <w:r w:rsidRPr="006E2459">
              <w:rPr>
                <w:rFonts w:cs="Arial" w:hint="eastAsia"/>
                <w:lang w:eastAsia="ja-JP"/>
              </w:rPr>
              <w:t>DC</w:t>
            </w:r>
            <w:r w:rsidRPr="006E2459">
              <w:rPr>
                <w:rFonts w:cs="Arial"/>
              </w:rPr>
              <w:t>_</w:t>
            </w:r>
            <w:r w:rsidRPr="006E2459">
              <w:rPr>
                <w:rFonts w:eastAsia="Malgun Gothic" w:cs="Arial" w:hint="eastAsia"/>
                <w:lang w:eastAsia="ko-KR"/>
              </w:rPr>
              <w:t>7</w:t>
            </w:r>
            <w:r w:rsidRPr="006E2459">
              <w:rPr>
                <w:rFonts w:cs="Arial"/>
              </w:rPr>
              <w:t>A</w:t>
            </w:r>
            <w:r w:rsidRPr="006E2459">
              <w:rPr>
                <w:rFonts w:eastAsia="Malgun Gothic" w:cs="Arial" w:hint="eastAsia"/>
                <w:lang w:eastAsia="ko-KR"/>
              </w:rPr>
              <w:t>_</w:t>
            </w:r>
            <w:r w:rsidRPr="006E2459">
              <w:rPr>
                <w:rFonts w:cs="Arial"/>
                <w:lang w:eastAsia="zh-CN"/>
              </w:rPr>
              <w:t>n</w:t>
            </w:r>
            <w:r w:rsidRPr="006E2459">
              <w:rPr>
                <w:rFonts w:eastAsia="Malgun Gothic" w:cs="Arial" w:hint="eastAsia"/>
                <w:lang w:eastAsia="ko-KR"/>
              </w:rPr>
              <w:t>7</w:t>
            </w:r>
            <w:r w:rsidRPr="006E2459">
              <w:rPr>
                <w:rFonts w:eastAsia="Malgun Gothic" w:cs="Arial"/>
                <w:lang w:eastAsia="ko-KR"/>
              </w:rPr>
              <w:t>A</w:t>
            </w:r>
            <w:r w:rsidRPr="006E2459">
              <w:rPr>
                <w:rFonts w:cs="Arial" w:hint="eastAsia"/>
                <w:lang w:eastAsia="zh-CN"/>
              </w:rPr>
              <w:t>-</w:t>
            </w:r>
            <w:r w:rsidRPr="006E2459">
              <w:rPr>
                <w:rFonts w:cs="Arial" w:hint="eastAsia"/>
                <w:lang w:eastAsia="ja-JP"/>
              </w:rPr>
              <w:t>n</w:t>
            </w:r>
            <w:r w:rsidRPr="006E2459">
              <w:rPr>
                <w:rFonts w:eastAsia="Malgun Gothic" w:cs="Arial" w:hint="eastAsia"/>
                <w:lang w:eastAsia="ko-KR"/>
              </w:rPr>
              <w:t>78</w:t>
            </w:r>
            <w:r w:rsidRPr="006E2459">
              <w:rPr>
                <w:rFonts w:cs="Arial"/>
              </w:rPr>
              <w:t>A</w:t>
            </w:r>
          </w:p>
        </w:tc>
        <w:tc>
          <w:tcPr>
            <w:tcW w:w="4307" w:type="dxa"/>
            <w:vAlign w:val="center"/>
          </w:tcPr>
          <w:p w14:paraId="019A9B92" w14:textId="77777777" w:rsidR="005D4B7D" w:rsidRPr="006E2459" w:rsidRDefault="005D4B7D" w:rsidP="005D4B7D">
            <w:pPr>
              <w:pStyle w:val="TAC"/>
              <w:rPr>
                <w:rFonts w:eastAsia="Malgun Gothic" w:cs="Arial"/>
                <w:szCs w:val="18"/>
                <w:lang w:eastAsia="ko-KR"/>
              </w:rPr>
            </w:pPr>
            <w:r w:rsidRPr="006E2459">
              <w:rPr>
                <w:rFonts w:cs="Arial" w:hint="eastAsia"/>
                <w:lang w:eastAsia="ja-JP"/>
              </w:rPr>
              <w:t>DC</w:t>
            </w:r>
            <w:r w:rsidRPr="006E2459">
              <w:rPr>
                <w:rFonts w:cs="Arial"/>
              </w:rPr>
              <w:t>_</w:t>
            </w:r>
            <w:r w:rsidRPr="006E2459">
              <w:rPr>
                <w:rFonts w:eastAsia="Malgun Gothic" w:cs="Arial"/>
                <w:szCs w:val="18"/>
                <w:lang w:eastAsia="ko-KR"/>
              </w:rPr>
              <w:t>7A_n78A</w:t>
            </w:r>
          </w:p>
          <w:p w14:paraId="2B9964EB" w14:textId="5A81F9EC" w:rsidR="005D4B7D" w:rsidRPr="006E2459" w:rsidRDefault="005D4B7D" w:rsidP="005D4B7D">
            <w:pPr>
              <w:pStyle w:val="TAC"/>
              <w:rPr>
                <w:rFonts w:cs="Arial"/>
                <w:lang w:val="en-US" w:eastAsia="zh-CN"/>
              </w:rPr>
            </w:pPr>
            <w:r w:rsidRPr="006E2459">
              <w:rPr>
                <w:rFonts w:cs="Arial" w:hint="eastAsia"/>
                <w:lang w:eastAsia="ja-JP"/>
              </w:rPr>
              <w:t>DC</w:t>
            </w:r>
            <w:r w:rsidRPr="006E2459">
              <w:rPr>
                <w:rFonts w:cs="Arial"/>
              </w:rPr>
              <w:t>_</w:t>
            </w:r>
            <w:r w:rsidRPr="006E2459">
              <w:rPr>
                <w:rFonts w:eastAsia="Malgun Gothic" w:cs="Arial"/>
                <w:szCs w:val="18"/>
                <w:lang w:eastAsia="ko-KR"/>
              </w:rPr>
              <w:t>7A_n7A</w:t>
            </w:r>
            <w:r w:rsidRPr="006E2459">
              <w:rPr>
                <w:rFonts w:eastAsia="Malgun Gothic" w:cs="Arial"/>
                <w:szCs w:val="18"/>
                <w:vertAlign w:val="superscript"/>
                <w:lang w:eastAsia="ko-KR"/>
              </w:rPr>
              <w:t>2</w:t>
            </w:r>
          </w:p>
        </w:tc>
      </w:tr>
      <w:tr w:rsidR="005D4B7D" w:rsidRPr="006E2459" w14:paraId="242C515D" w14:textId="77777777" w:rsidTr="005F3F16">
        <w:trPr>
          <w:trHeight w:val="288"/>
          <w:jc w:val="center"/>
        </w:trPr>
        <w:tc>
          <w:tcPr>
            <w:tcW w:w="0" w:type="auto"/>
            <w:shd w:val="clear" w:color="auto" w:fill="auto"/>
            <w:noWrap/>
            <w:vAlign w:val="center"/>
          </w:tcPr>
          <w:p w14:paraId="32521171" w14:textId="2BD4F763" w:rsidR="005D4B7D" w:rsidRPr="006E2459" w:rsidRDefault="005D4B7D" w:rsidP="005D4B7D">
            <w:pPr>
              <w:pStyle w:val="TAC"/>
              <w:keepNext w:val="0"/>
              <w:rPr>
                <w:rFonts w:cs="Arial"/>
                <w:lang w:val="en-US" w:eastAsia="zh-CN"/>
              </w:rPr>
            </w:pPr>
            <w:r w:rsidRPr="006E2459">
              <w:rPr>
                <w:rFonts w:eastAsia="Malgun Gothic" w:cs="Arial"/>
                <w:szCs w:val="18"/>
                <w:lang w:eastAsia="ko-KR"/>
              </w:rPr>
              <w:t>DC_7A_n7A-n78(2A)</w:t>
            </w:r>
          </w:p>
        </w:tc>
        <w:tc>
          <w:tcPr>
            <w:tcW w:w="4307" w:type="dxa"/>
            <w:vAlign w:val="center"/>
          </w:tcPr>
          <w:p w14:paraId="788BD4CB" w14:textId="77777777" w:rsidR="005D4B7D" w:rsidRPr="006E2459" w:rsidRDefault="005D4B7D" w:rsidP="005D4B7D">
            <w:pPr>
              <w:pStyle w:val="TAC"/>
              <w:rPr>
                <w:rFonts w:eastAsia="Malgun Gothic" w:cs="Arial"/>
                <w:szCs w:val="18"/>
                <w:lang w:eastAsia="ko-KR"/>
              </w:rPr>
            </w:pPr>
            <w:r w:rsidRPr="006E2459">
              <w:rPr>
                <w:rFonts w:cs="Arial" w:hint="eastAsia"/>
                <w:lang w:eastAsia="ja-JP"/>
              </w:rPr>
              <w:t>DC</w:t>
            </w:r>
            <w:r w:rsidRPr="006E2459">
              <w:rPr>
                <w:rFonts w:cs="Arial"/>
              </w:rPr>
              <w:t>_</w:t>
            </w:r>
            <w:r w:rsidRPr="006E2459">
              <w:rPr>
                <w:rFonts w:eastAsia="Malgun Gothic" w:cs="Arial"/>
                <w:szCs w:val="18"/>
                <w:lang w:eastAsia="ko-KR"/>
              </w:rPr>
              <w:t>7A_n78A</w:t>
            </w:r>
          </w:p>
          <w:p w14:paraId="1173D7D9" w14:textId="475DC73F" w:rsidR="005D4B7D" w:rsidRPr="006E2459" w:rsidRDefault="005D4B7D" w:rsidP="005D4B7D">
            <w:pPr>
              <w:pStyle w:val="TAC"/>
              <w:rPr>
                <w:rFonts w:cs="Arial"/>
                <w:lang w:val="en-US" w:eastAsia="zh-CN"/>
              </w:rPr>
            </w:pPr>
            <w:r w:rsidRPr="006E2459">
              <w:rPr>
                <w:rFonts w:cs="Arial" w:hint="eastAsia"/>
                <w:lang w:eastAsia="ja-JP"/>
              </w:rPr>
              <w:t>DC</w:t>
            </w:r>
            <w:r w:rsidRPr="006E2459">
              <w:rPr>
                <w:rFonts w:cs="Arial"/>
              </w:rPr>
              <w:t>_</w:t>
            </w:r>
            <w:r w:rsidRPr="006E2459">
              <w:rPr>
                <w:rFonts w:eastAsia="Malgun Gothic" w:cs="Arial"/>
                <w:szCs w:val="18"/>
                <w:lang w:eastAsia="ko-KR"/>
              </w:rPr>
              <w:t>7A_n7A</w:t>
            </w:r>
            <w:r w:rsidRPr="006E2459">
              <w:rPr>
                <w:rFonts w:eastAsia="Malgun Gothic" w:cs="Arial"/>
                <w:szCs w:val="18"/>
                <w:vertAlign w:val="superscript"/>
                <w:lang w:eastAsia="ko-KR"/>
              </w:rPr>
              <w:t>2</w:t>
            </w:r>
          </w:p>
        </w:tc>
      </w:tr>
      <w:tr w:rsidR="001F078B" w:rsidRPr="006E2459" w:rsidDel="00FB0488" w14:paraId="4970E019" w14:textId="77777777" w:rsidTr="005F3F16">
        <w:trPr>
          <w:trHeight w:val="288"/>
          <w:jc w:val="center"/>
        </w:trPr>
        <w:tc>
          <w:tcPr>
            <w:tcW w:w="0" w:type="auto"/>
            <w:shd w:val="clear" w:color="auto" w:fill="auto"/>
            <w:noWrap/>
            <w:vAlign w:val="center"/>
          </w:tcPr>
          <w:p w14:paraId="449D8C3A" w14:textId="27C9C1AD" w:rsidR="000D1E7A" w:rsidRPr="006E2459" w:rsidDel="00FB0488" w:rsidRDefault="000D1E7A" w:rsidP="000D1E7A">
            <w:pPr>
              <w:pStyle w:val="TAC"/>
              <w:keepNext w:val="0"/>
              <w:rPr>
                <w:noProof/>
                <w:lang w:eastAsia="ko-KR"/>
              </w:rPr>
            </w:pPr>
            <w:r w:rsidRPr="006E2459">
              <w:rPr>
                <w:noProof/>
                <w:lang w:eastAsia="ko-KR"/>
              </w:rPr>
              <w:lastRenderedPageBreak/>
              <w:t>DC_7A-8A_n1A</w:t>
            </w:r>
          </w:p>
        </w:tc>
        <w:tc>
          <w:tcPr>
            <w:tcW w:w="4307" w:type="dxa"/>
            <w:vAlign w:val="center"/>
          </w:tcPr>
          <w:p w14:paraId="6B196CD4" w14:textId="0217CCB0" w:rsidR="000D1E7A" w:rsidRPr="006E2459" w:rsidDel="00FB0488" w:rsidRDefault="000D1E7A" w:rsidP="000D1E7A">
            <w:pPr>
              <w:pStyle w:val="TAC"/>
              <w:rPr>
                <w:noProof/>
                <w:lang w:eastAsia="ko-KR"/>
              </w:rPr>
            </w:pPr>
            <w:r w:rsidRPr="006E2459">
              <w:rPr>
                <w:noProof/>
                <w:lang w:eastAsia="ko-KR"/>
              </w:rPr>
              <w:t>DC_7A_n1A, DC_8A_n1A</w:t>
            </w:r>
          </w:p>
        </w:tc>
      </w:tr>
      <w:tr w:rsidR="00EF3919" w:rsidRPr="006E2459" w:rsidDel="00FB0488" w14:paraId="7834B49D" w14:textId="77777777" w:rsidTr="005F3F16">
        <w:trPr>
          <w:trHeight w:val="288"/>
          <w:jc w:val="center"/>
        </w:trPr>
        <w:tc>
          <w:tcPr>
            <w:tcW w:w="0" w:type="auto"/>
            <w:shd w:val="clear" w:color="auto" w:fill="auto"/>
            <w:noWrap/>
            <w:vAlign w:val="center"/>
          </w:tcPr>
          <w:p w14:paraId="4FFE7107" w14:textId="750DE11A" w:rsidR="00EF3919" w:rsidRPr="006E2459" w:rsidRDefault="00EF3919" w:rsidP="00EF3919">
            <w:pPr>
              <w:pStyle w:val="TAC"/>
              <w:keepNext w:val="0"/>
              <w:rPr>
                <w:noProof/>
                <w:lang w:eastAsia="ko-KR"/>
              </w:rPr>
            </w:pPr>
            <w:r w:rsidRPr="006E2459">
              <w:rPr>
                <w:noProof/>
                <w:lang w:eastAsia="ko-KR"/>
              </w:rPr>
              <w:t>DC_</w:t>
            </w:r>
            <w:r w:rsidRPr="006E2459">
              <w:rPr>
                <w:rFonts w:hint="eastAsia"/>
                <w:noProof/>
                <w:lang w:eastAsia="ko-KR"/>
              </w:rPr>
              <w:t>7</w:t>
            </w:r>
            <w:r w:rsidRPr="006E2459">
              <w:rPr>
                <w:noProof/>
                <w:lang w:eastAsia="ko-KR"/>
              </w:rPr>
              <w:t>A</w:t>
            </w:r>
            <w:r w:rsidRPr="006E2459">
              <w:rPr>
                <w:rFonts w:hint="eastAsia"/>
                <w:noProof/>
                <w:lang w:eastAsia="ko-KR"/>
              </w:rPr>
              <w:t>-7A-8A</w:t>
            </w:r>
            <w:r w:rsidRPr="006E2459">
              <w:rPr>
                <w:noProof/>
                <w:lang w:eastAsia="ko-KR"/>
              </w:rPr>
              <w:t>_n</w:t>
            </w:r>
            <w:r w:rsidRPr="006E2459">
              <w:rPr>
                <w:rFonts w:hint="eastAsia"/>
                <w:noProof/>
                <w:lang w:eastAsia="ko-KR"/>
              </w:rPr>
              <w:t>1</w:t>
            </w:r>
            <w:r w:rsidRPr="006E2459">
              <w:rPr>
                <w:noProof/>
                <w:lang w:eastAsia="ko-KR"/>
              </w:rPr>
              <w:t>A</w:t>
            </w:r>
          </w:p>
        </w:tc>
        <w:tc>
          <w:tcPr>
            <w:tcW w:w="4307" w:type="dxa"/>
            <w:vAlign w:val="center"/>
          </w:tcPr>
          <w:p w14:paraId="3081AA71" w14:textId="77777777" w:rsidR="00EF3919" w:rsidRPr="006E2459" w:rsidRDefault="00EF3919" w:rsidP="00EF3919">
            <w:pPr>
              <w:pStyle w:val="TAC"/>
              <w:rPr>
                <w:noProof/>
                <w:lang w:eastAsia="ko-KR"/>
              </w:rPr>
            </w:pPr>
            <w:r w:rsidRPr="006E2459">
              <w:rPr>
                <w:noProof/>
                <w:lang w:eastAsia="ko-KR"/>
              </w:rPr>
              <w:t>DC_</w:t>
            </w:r>
            <w:r w:rsidRPr="006E2459">
              <w:rPr>
                <w:rFonts w:hint="eastAsia"/>
                <w:noProof/>
                <w:lang w:eastAsia="ko-KR"/>
              </w:rPr>
              <w:t>7</w:t>
            </w:r>
            <w:r w:rsidRPr="006E2459">
              <w:rPr>
                <w:noProof/>
                <w:lang w:eastAsia="ko-KR"/>
              </w:rPr>
              <w:t>A_n1A</w:t>
            </w:r>
          </w:p>
          <w:p w14:paraId="6F42FEC5" w14:textId="79747E99" w:rsidR="00EF3919" w:rsidRPr="006E2459" w:rsidRDefault="00EF3919" w:rsidP="00EF3919">
            <w:pPr>
              <w:pStyle w:val="TAC"/>
              <w:rPr>
                <w:noProof/>
                <w:lang w:eastAsia="ko-KR"/>
              </w:rPr>
            </w:pPr>
            <w:r w:rsidRPr="006E2459">
              <w:rPr>
                <w:noProof/>
                <w:lang w:eastAsia="ko-KR"/>
              </w:rPr>
              <w:t>DC_</w:t>
            </w:r>
            <w:r w:rsidRPr="006E2459">
              <w:rPr>
                <w:rFonts w:hint="eastAsia"/>
                <w:noProof/>
                <w:lang w:eastAsia="ko-KR"/>
              </w:rPr>
              <w:t>8</w:t>
            </w:r>
            <w:r w:rsidRPr="006E2459">
              <w:rPr>
                <w:noProof/>
                <w:lang w:eastAsia="ko-KR"/>
              </w:rPr>
              <w:t>A_n1A</w:t>
            </w:r>
          </w:p>
        </w:tc>
      </w:tr>
      <w:tr w:rsidR="00EF3919" w:rsidRPr="006E2459" w14:paraId="4FEF21AA" w14:textId="77777777" w:rsidTr="005F3F16">
        <w:trPr>
          <w:trHeight w:val="288"/>
          <w:jc w:val="center"/>
        </w:trPr>
        <w:tc>
          <w:tcPr>
            <w:tcW w:w="0" w:type="auto"/>
            <w:shd w:val="clear" w:color="auto" w:fill="auto"/>
            <w:noWrap/>
            <w:vAlign w:val="center"/>
          </w:tcPr>
          <w:p w14:paraId="6D3E470A" w14:textId="2BE017F9" w:rsidR="00EF3919" w:rsidRPr="006E2459" w:rsidRDefault="00EF3919" w:rsidP="00EF3919">
            <w:pPr>
              <w:pStyle w:val="TAC"/>
              <w:keepNext w:val="0"/>
              <w:rPr>
                <w:noProof/>
                <w:lang w:eastAsia="zh-CN"/>
              </w:rPr>
            </w:pPr>
            <w:r w:rsidRPr="006E2459">
              <w:rPr>
                <w:lang w:val="fi-FI" w:eastAsia="fi-FI"/>
              </w:rPr>
              <w:t>DC_</w:t>
            </w:r>
            <w:r w:rsidRPr="006E2459">
              <w:rPr>
                <w:rFonts w:hint="eastAsia"/>
                <w:lang w:val="fi-FI" w:eastAsia="zh-TW"/>
              </w:rPr>
              <w:t>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77</w:t>
            </w:r>
            <w:r w:rsidRPr="006E2459">
              <w:rPr>
                <w:lang w:val="fi-FI" w:eastAsia="fi-FI"/>
              </w:rPr>
              <w:t>A</w:t>
            </w:r>
          </w:p>
        </w:tc>
        <w:tc>
          <w:tcPr>
            <w:tcW w:w="4307" w:type="dxa"/>
            <w:vAlign w:val="center"/>
          </w:tcPr>
          <w:p w14:paraId="09384D03" w14:textId="785E4A1A" w:rsidR="00EF3919" w:rsidRPr="006E2459" w:rsidRDefault="00EF3919" w:rsidP="00EF3919">
            <w:pPr>
              <w:pStyle w:val="TAC"/>
              <w:keepNext w:val="0"/>
              <w:rPr>
                <w:noProof/>
                <w:lang w:eastAsia="zh-CN"/>
              </w:rPr>
            </w:pPr>
            <w:r w:rsidRPr="006E2459">
              <w:rPr>
                <w:lang w:val="en-US" w:eastAsia="fi-FI"/>
              </w:rPr>
              <w:t>DC_</w:t>
            </w:r>
            <w:r w:rsidRPr="006E2459">
              <w:rPr>
                <w:rFonts w:hint="eastAsia"/>
                <w:lang w:val="en-US" w:eastAsia="zh-TW"/>
              </w:rPr>
              <w:t>7</w:t>
            </w:r>
            <w:r w:rsidRPr="006E2459">
              <w:rPr>
                <w:lang w:val="en-US" w:eastAsia="fi-FI"/>
              </w:rPr>
              <w:t>A_n7</w:t>
            </w:r>
            <w:r w:rsidRPr="006E2459">
              <w:rPr>
                <w:rFonts w:hint="eastAsia"/>
                <w:lang w:val="en-US" w:eastAsia="zh-TW"/>
              </w:rPr>
              <w:t>7</w:t>
            </w:r>
            <w:r w:rsidRPr="006E2459">
              <w:rPr>
                <w:lang w:val="en-US" w:eastAsia="fi-FI"/>
              </w:rPr>
              <w:t>A</w:t>
            </w:r>
            <w:r w:rsidRPr="006E2459">
              <w:rPr>
                <w:rFonts w:hint="eastAsia"/>
                <w:lang w:val="en-US" w:eastAsia="zh-TW"/>
              </w:rPr>
              <w:t xml:space="preserve">, </w:t>
            </w:r>
            <w:r w:rsidRPr="006E2459">
              <w:rPr>
                <w:lang w:val="en-US" w:eastAsia="fi-FI"/>
              </w:rPr>
              <w:t>DC_</w:t>
            </w:r>
            <w:r w:rsidRPr="006E2459">
              <w:rPr>
                <w:rFonts w:hint="eastAsia"/>
                <w:lang w:val="en-US" w:eastAsia="zh-TW"/>
              </w:rPr>
              <w:t>8</w:t>
            </w:r>
            <w:r w:rsidRPr="006E2459">
              <w:rPr>
                <w:lang w:val="en-US" w:eastAsia="fi-FI"/>
              </w:rPr>
              <w:t>A_n</w:t>
            </w:r>
            <w:r w:rsidRPr="006E2459">
              <w:rPr>
                <w:rFonts w:hint="eastAsia"/>
                <w:lang w:val="en-US" w:eastAsia="zh-TW"/>
              </w:rPr>
              <w:t>77</w:t>
            </w:r>
            <w:r w:rsidRPr="006E2459">
              <w:rPr>
                <w:lang w:val="en-US" w:eastAsia="fi-FI"/>
              </w:rPr>
              <w:t>A</w:t>
            </w:r>
          </w:p>
        </w:tc>
      </w:tr>
      <w:tr w:rsidR="00EF3919" w:rsidRPr="006E2459" w14:paraId="47F38D66" w14:textId="77777777" w:rsidTr="005F3F16">
        <w:trPr>
          <w:trHeight w:val="288"/>
          <w:jc w:val="center"/>
        </w:trPr>
        <w:tc>
          <w:tcPr>
            <w:tcW w:w="0" w:type="auto"/>
            <w:shd w:val="clear" w:color="auto" w:fill="auto"/>
            <w:noWrap/>
            <w:vAlign w:val="center"/>
          </w:tcPr>
          <w:p w14:paraId="4EE97D68" w14:textId="45786DEB" w:rsidR="00EF3919" w:rsidRPr="006E2459" w:rsidRDefault="00EF3919" w:rsidP="00EF3919">
            <w:pPr>
              <w:pStyle w:val="TAC"/>
              <w:keepNext w:val="0"/>
              <w:rPr>
                <w:noProof/>
                <w:lang w:eastAsia="zh-CN"/>
              </w:rPr>
            </w:pPr>
            <w:r w:rsidRPr="006E2459">
              <w:rPr>
                <w:lang w:val="fi-FI" w:eastAsia="fi-FI"/>
              </w:rPr>
              <w:t>DC_</w:t>
            </w:r>
            <w:r w:rsidRPr="006E2459">
              <w:rPr>
                <w:rFonts w:hint="eastAsia"/>
                <w:lang w:val="fi-FI" w:eastAsia="zh-TW"/>
              </w:rPr>
              <w:t>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78</w:t>
            </w:r>
            <w:r w:rsidRPr="006E2459">
              <w:rPr>
                <w:lang w:val="fi-FI" w:eastAsia="fi-FI"/>
              </w:rPr>
              <w:t>A</w:t>
            </w:r>
          </w:p>
        </w:tc>
        <w:tc>
          <w:tcPr>
            <w:tcW w:w="4307" w:type="dxa"/>
            <w:vAlign w:val="center"/>
          </w:tcPr>
          <w:p w14:paraId="6E7CE1E9" w14:textId="6570C747" w:rsidR="00EF3919" w:rsidRPr="006E2459" w:rsidRDefault="00EF3919" w:rsidP="00EF3919">
            <w:pPr>
              <w:pStyle w:val="TAC"/>
              <w:keepNext w:val="0"/>
              <w:rPr>
                <w:noProof/>
                <w:lang w:eastAsia="zh-CN"/>
              </w:rPr>
            </w:pPr>
            <w:r w:rsidRPr="006E2459">
              <w:rPr>
                <w:lang w:val="en-US" w:eastAsia="fi-FI"/>
              </w:rPr>
              <w:t>DC_</w:t>
            </w:r>
            <w:r w:rsidRPr="006E2459">
              <w:rPr>
                <w:rFonts w:hint="eastAsia"/>
                <w:lang w:val="en-US" w:eastAsia="zh-TW"/>
              </w:rPr>
              <w:t>7</w:t>
            </w:r>
            <w:r w:rsidRPr="006E2459">
              <w:rPr>
                <w:lang w:val="en-US" w:eastAsia="fi-FI"/>
              </w:rPr>
              <w:t>A_n78A</w:t>
            </w:r>
            <w:r w:rsidRPr="006E2459">
              <w:rPr>
                <w:rFonts w:hint="eastAsia"/>
                <w:lang w:val="en-US" w:eastAsia="zh-TW"/>
              </w:rPr>
              <w:t xml:space="preserve">, </w:t>
            </w:r>
            <w:r w:rsidRPr="006E2459">
              <w:rPr>
                <w:lang w:val="en-US" w:eastAsia="fi-FI"/>
              </w:rPr>
              <w:t>DC_</w:t>
            </w:r>
            <w:r w:rsidRPr="006E2459">
              <w:rPr>
                <w:rFonts w:hint="eastAsia"/>
                <w:lang w:val="en-US" w:eastAsia="zh-TW"/>
              </w:rPr>
              <w:t>8</w:t>
            </w:r>
            <w:r w:rsidRPr="006E2459">
              <w:rPr>
                <w:lang w:val="en-US" w:eastAsia="fi-FI"/>
              </w:rPr>
              <w:t>A_n</w:t>
            </w:r>
            <w:r w:rsidRPr="006E2459">
              <w:rPr>
                <w:rFonts w:hint="eastAsia"/>
                <w:lang w:val="en-US" w:eastAsia="zh-TW"/>
              </w:rPr>
              <w:t>78</w:t>
            </w:r>
            <w:r w:rsidRPr="006E2459">
              <w:rPr>
                <w:lang w:val="en-US" w:eastAsia="fi-FI"/>
              </w:rPr>
              <w:t>A</w:t>
            </w:r>
          </w:p>
        </w:tc>
      </w:tr>
      <w:tr w:rsidR="00EF3919" w:rsidRPr="006E2459" w14:paraId="1DEC430E" w14:textId="77777777" w:rsidTr="005F3F16">
        <w:trPr>
          <w:trHeight w:val="288"/>
          <w:jc w:val="center"/>
        </w:trPr>
        <w:tc>
          <w:tcPr>
            <w:tcW w:w="0" w:type="auto"/>
            <w:shd w:val="clear" w:color="auto" w:fill="auto"/>
            <w:noWrap/>
            <w:vAlign w:val="center"/>
          </w:tcPr>
          <w:p w14:paraId="7F390371" w14:textId="3299E1E2" w:rsidR="00EF3919" w:rsidRPr="006E2459" w:rsidRDefault="00EF3919" w:rsidP="00EF3919">
            <w:pPr>
              <w:pStyle w:val="TAC"/>
              <w:keepNext w:val="0"/>
              <w:rPr>
                <w:lang w:eastAsia="fi-FI"/>
              </w:rPr>
            </w:pPr>
            <w:r w:rsidRPr="006E2459">
              <w:rPr>
                <w:lang w:val="fi-FI" w:eastAsia="fi-FI"/>
              </w:rPr>
              <w:t>DC_</w:t>
            </w:r>
            <w:r w:rsidRPr="006E2459">
              <w:rPr>
                <w:rFonts w:hint="eastAsia"/>
                <w:lang w:val="fi-FI" w:eastAsia="fi-FI"/>
              </w:rPr>
              <w:t>7</w:t>
            </w:r>
            <w:r w:rsidRPr="006E2459">
              <w:rPr>
                <w:lang w:val="fi-FI" w:eastAsia="fi-FI"/>
              </w:rPr>
              <w:t>A</w:t>
            </w:r>
            <w:r w:rsidRPr="006E2459">
              <w:rPr>
                <w:rFonts w:hint="eastAsia"/>
                <w:lang w:val="fi-FI" w:eastAsia="fi-FI"/>
              </w:rPr>
              <w:t>-7A-8A</w:t>
            </w:r>
            <w:r w:rsidRPr="006E2459">
              <w:rPr>
                <w:lang w:val="fi-FI" w:eastAsia="fi-FI"/>
              </w:rPr>
              <w:t>_n</w:t>
            </w:r>
            <w:r w:rsidRPr="006E2459">
              <w:rPr>
                <w:rFonts w:hint="eastAsia"/>
                <w:lang w:val="fi-FI" w:eastAsia="fi-FI"/>
              </w:rPr>
              <w:t>78</w:t>
            </w:r>
            <w:r w:rsidRPr="006E2459">
              <w:rPr>
                <w:lang w:val="fi-FI" w:eastAsia="fi-FI"/>
              </w:rPr>
              <w:t>A</w:t>
            </w:r>
          </w:p>
        </w:tc>
        <w:tc>
          <w:tcPr>
            <w:tcW w:w="4307" w:type="dxa"/>
            <w:vAlign w:val="center"/>
          </w:tcPr>
          <w:p w14:paraId="547B74F1" w14:textId="77777777" w:rsidR="00EF3919" w:rsidRPr="006E2459" w:rsidRDefault="00EF3919" w:rsidP="00EF3919">
            <w:pPr>
              <w:pStyle w:val="TAC"/>
              <w:keepNext w:val="0"/>
              <w:rPr>
                <w:lang w:eastAsia="fi-FI"/>
              </w:rPr>
            </w:pPr>
            <w:r w:rsidRPr="006E2459">
              <w:rPr>
                <w:lang w:eastAsia="fi-FI"/>
              </w:rPr>
              <w:t>DC_</w:t>
            </w:r>
            <w:r w:rsidRPr="006E2459">
              <w:rPr>
                <w:rFonts w:hint="eastAsia"/>
                <w:lang w:eastAsia="fi-FI"/>
              </w:rPr>
              <w:t>7</w:t>
            </w:r>
            <w:r w:rsidRPr="006E2459">
              <w:rPr>
                <w:lang w:eastAsia="fi-FI"/>
              </w:rPr>
              <w:t>A_n78A</w:t>
            </w:r>
          </w:p>
          <w:p w14:paraId="494602F5" w14:textId="1F42133A" w:rsidR="00EF3919" w:rsidRPr="006E2459" w:rsidRDefault="00EF3919" w:rsidP="00EF3919">
            <w:pPr>
              <w:pStyle w:val="TAC"/>
              <w:keepNext w:val="0"/>
              <w:rPr>
                <w:lang w:eastAsia="fi-FI"/>
              </w:rPr>
            </w:pPr>
            <w:r w:rsidRPr="006E2459">
              <w:rPr>
                <w:lang w:eastAsia="fi-FI"/>
              </w:rPr>
              <w:t>DC_</w:t>
            </w:r>
            <w:r w:rsidRPr="006E2459">
              <w:rPr>
                <w:rFonts w:hint="eastAsia"/>
                <w:lang w:eastAsia="fi-FI"/>
              </w:rPr>
              <w:t>8</w:t>
            </w:r>
            <w:r w:rsidRPr="006E2459">
              <w:rPr>
                <w:lang w:eastAsia="fi-FI"/>
              </w:rPr>
              <w:t>A_n</w:t>
            </w:r>
            <w:r w:rsidRPr="006E2459">
              <w:rPr>
                <w:rFonts w:hint="eastAsia"/>
                <w:lang w:eastAsia="fi-FI"/>
              </w:rPr>
              <w:t>78</w:t>
            </w:r>
            <w:r w:rsidRPr="006E2459">
              <w:rPr>
                <w:lang w:eastAsia="fi-FI"/>
              </w:rPr>
              <w:t>A</w:t>
            </w:r>
          </w:p>
        </w:tc>
      </w:tr>
      <w:tr w:rsidR="00EF3919" w:rsidRPr="006E2459" w14:paraId="699EC8CB" w14:textId="77777777" w:rsidTr="005F3F16">
        <w:trPr>
          <w:trHeight w:val="288"/>
          <w:jc w:val="center"/>
        </w:trPr>
        <w:tc>
          <w:tcPr>
            <w:tcW w:w="0" w:type="auto"/>
            <w:shd w:val="clear" w:color="auto" w:fill="auto"/>
            <w:noWrap/>
            <w:vAlign w:val="center"/>
          </w:tcPr>
          <w:p w14:paraId="1E95CC4F" w14:textId="77777777" w:rsidR="00EF3919" w:rsidRPr="006E2459" w:rsidRDefault="00EF3919" w:rsidP="00EF3919">
            <w:pPr>
              <w:pStyle w:val="TAC"/>
              <w:keepNext w:val="0"/>
              <w:rPr>
                <w:lang w:eastAsia="fi-FI"/>
              </w:rPr>
            </w:pPr>
            <w:r w:rsidRPr="006E2459">
              <w:rPr>
                <w:lang w:eastAsia="fi-FI"/>
              </w:rPr>
              <w:t>DC_7A-13A_n66A</w:t>
            </w:r>
          </w:p>
          <w:p w14:paraId="73CBBE73" w14:textId="77777777" w:rsidR="00EF3919" w:rsidRPr="006E2459" w:rsidRDefault="00EF3919" w:rsidP="00EF3919">
            <w:pPr>
              <w:pStyle w:val="TAC"/>
              <w:keepNext w:val="0"/>
              <w:rPr>
                <w:lang w:eastAsia="fi-FI"/>
              </w:rPr>
            </w:pPr>
            <w:r w:rsidRPr="006E2459">
              <w:rPr>
                <w:lang w:eastAsia="fi-FI"/>
              </w:rPr>
              <w:t>DC_7A-7A-13A_n66A</w:t>
            </w:r>
          </w:p>
          <w:p w14:paraId="03BDF7FA" w14:textId="6A56341E" w:rsidR="00EF3919" w:rsidRPr="006E2459" w:rsidRDefault="00EF3919" w:rsidP="00EF3919">
            <w:pPr>
              <w:pStyle w:val="TAC"/>
              <w:keepNext w:val="0"/>
              <w:rPr>
                <w:lang w:val="fi-FI" w:eastAsia="fi-FI"/>
              </w:rPr>
            </w:pPr>
            <w:r w:rsidRPr="006E2459">
              <w:rPr>
                <w:lang w:val="fi-FI" w:eastAsia="fi-FI"/>
              </w:rPr>
              <w:t>DC_7C-13A_n66A</w:t>
            </w:r>
          </w:p>
        </w:tc>
        <w:tc>
          <w:tcPr>
            <w:tcW w:w="4307" w:type="dxa"/>
            <w:vAlign w:val="center"/>
          </w:tcPr>
          <w:p w14:paraId="72ACE3EA" w14:textId="77777777" w:rsidR="00EF3919" w:rsidRPr="006E2459" w:rsidRDefault="00EF3919" w:rsidP="00EF3919">
            <w:pPr>
              <w:pStyle w:val="TAC"/>
              <w:keepNext w:val="0"/>
              <w:rPr>
                <w:lang w:eastAsia="fi-FI"/>
              </w:rPr>
            </w:pPr>
            <w:r w:rsidRPr="006E2459">
              <w:rPr>
                <w:lang w:eastAsia="fi-FI"/>
              </w:rPr>
              <w:t>DC_7A_n66A</w:t>
            </w:r>
          </w:p>
          <w:p w14:paraId="29DEF662" w14:textId="6DB07BC5" w:rsidR="00EF3919" w:rsidRPr="006E2459" w:rsidRDefault="00EF3919" w:rsidP="00EF3919">
            <w:pPr>
              <w:pStyle w:val="TAC"/>
              <w:keepNext w:val="0"/>
              <w:rPr>
                <w:lang w:val="en-US" w:eastAsia="fi-FI"/>
              </w:rPr>
            </w:pPr>
            <w:r w:rsidRPr="006E2459">
              <w:rPr>
                <w:lang w:eastAsia="fi-FI"/>
              </w:rPr>
              <w:t>DC_13A_n66A</w:t>
            </w:r>
          </w:p>
        </w:tc>
      </w:tr>
      <w:tr w:rsidR="00A65196" w:rsidRPr="006E2459" w14:paraId="6558B0C7" w14:textId="77777777" w:rsidTr="005F3F16">
        <w:trPr>
          <w:trHeight w:val="288"/>
          <w:jc w:val="center"/>
        </w:trPr>
        <w:tc>
          <w:tcPr>
            <w:tcW w:w="0" w:type="auto"/>
            <w:shd w:val="clear" w:color="auto" w:fill="auto"/>
            <w:noWrap/>
            <w:vAlign w:val="center"/>
          </w:tcPr>
          <w:p w14:paraId="60D9D106" w14:textId="77777777" w:rsidR="00A65196" w:rsidRPr="006E2459" w:rsidRDefault="00A65196" w:rsidP="00A65196">
            <w:pPr>
              <w:pStyle w:val="TAC"/>
              <w:keepNext w:val="0"/>
              <w:rPr>
                <w:rFonts w:cs="Arial"/>
                <w:lang w:eastAsia="ja-JP"/>
              </w:rPr>
            </w:pPr>
            <w:r w:rsidRPr="006E2459">
              <w:rPr>
                <w:rFonts w:cs="Arial"/>
                <w:lang w:eastAsia="ja-JP"/>
              </w:rPr>
              <w:t>DC_7A-20A_n1A</w:t>
            </w:r>
          </w:p>
          <w:p w14:paraId="7F4ADCBA" w14:textId="1F34C034" w:rsidR="00A65196" w:rsidRPr="006E2459" w:rsidRDefault="00A65196" w:rsidP="00A65196">
            <w:pPr>
              <w:pStyle w:val="TAC"/>
              <w:keepNext w:val="0"/>
              <w:rPr>
                <w:lang w:eastAsia="fi-FI"/>
              </w:rPr>
            </w:pPr>
            <w:r w:rsidRPr="006E2459">
              <w:rPr>
                <w:rFonts w:cs="Arial"/>
                <w:lang w:eastAsia="ja-JP"/>
              </w:rPr>
              <w:t>DC_7C-20A_n1A</w:t>
            </w:r>
          </w:p>
        </w:tc>
        <w:tc>
          <w:tcPr>
            <w:tcW w:w="4307" w:type="dxa"/>
            <w:vAlign w:val="center"/>
          </w:tcPr>
          <w:p w14:paraId="3011FAD0" w14:textId="77777777" w:rsidR="00A65196" w:rsidRPr="006E2459" w:rsidRDefault="00A65196" w:rsidP="00A65196">
            <w:pPr>
              <w:pStyle w:val="TAH"/>
              <w:rPr>
                <w:b w:val="0"/>
                <w:lang w:eastAsia="ja-JP"/>
              </w:rPr>
            </w:pPr>
            <w:r w:rsidRPr="006E2459">
              <w:rPr>
                <w:b w:val="0"/>
                <w:lang w:eastAsia="fi-FI"/>
              </w:rPr>
              <w:t>DC_7A_</w:t>
            </w:r>
            <w:r w:rsidRPr="006E2459">
              <w:rPr>
                <w:b w:val="0"/>
                <w:lang w:eastAsia="ja-JP"/>
              </w:rPr>
              <w:t>n1A</w:t>
            </w:r>
          </w:p>
          <w:p w14:paraId="3CCFB89B" w14:textId="77777777" w:rsidR="00A65196" w:rsidRPr="006E2459" w:rsidRDefault="00A65196" w:rsidP="00A65196">
            <w:pPr>
              <w:pStyle w:val="TAH"/>
              <w:rPr>
                <w:b w:val="0"/>
                <w:lang w:eastAsia="ja-JP"/>
              </w:rPr>
            </w:pPr>
            <w:r w:rsidRPr="006E2459">
              <w:rPr>
                <w:b w:val="0"/>
                <w:lang w:eastAsia="ja-JP"/>
              </w:rPr>
              <w:t>DC_7C_n1A</w:t>
            </w:r>
          </w:p>
          <w:p w14:paraId="7602D2AA" w14:textId="07E9F13F" w:rsidR="00A65196" w:rsidRPr="006E2459" w:rsidRDefault="00A65196" w:rsidP="00A65196">
            <w:pPr>
              <w:pStyle w:val="TAC"/>
              <w:keepNext w:val="0"/>
              <w:rPr>
                <w:lang w:eastAsia="fi-FI"/>
              </w:rPr>
            </w:pPr>
            <w:r w:rsidRPr="006E2459">
              <w:rPr>
                <w:lang w:val="en-US" w:eastAsia="fi-FI"/>
              </w:rPr>
              <w:t>DC_</w:t>
            </w:r>
            <w:r w:rsidRPr="006E2459">
              <w:rPr>
                <w:lang w:val="en-US" w:eastAsia="ja-JP"/>
              </w:rPr>
              <w:t>20</w:t>
            </w:r>
            <w:r w:rsidRPr="006E2459">
              <w:rPr>
                <w:lang w:val="en-US" w:eastAsia="fi-FI"/>
              </w:rPr>
              <w:t>A_</w:t>
            </w:r>
            <w:r w:rsidRPr="006E2459">
              <w:rPr>
                <w:lang w:val="en-US" w:eastAsia="ja-JP"/>
              </w:rPr>
              <w:t>n1</w:t>
            </w:r>
            <w:r w:rsidRPr="006E2459">
              <w:rPr>
                <w:lang w:val="en-US" w:eastAsia="fi-FI"/>
              </w:rPr>
              <w:t>A</w:t>
            </w:r>
          </w:p>
        </w:tc>
      </w:tr>
      <w:tr w:rsidR="00A65196" w:rsidRPr="006E2459" w14:paraId="2803F712" w14:textId="77777777" w:rsidTr="005F3F16">
        <w:trPr>
          <w:trHeight w:val="288"/>
          <w:jc w:val="center"/>
        </w:trPr>
        <w:tc>
          <w:tcPr>
            <w:tcW w:w="0" w:type="auto"/>
            <w:shd w:val="clear" w:color="auto" w:fill="auto"/>
            <w:noWrap/>
            <w:vAlign w:val="center"/>
          </w:tcPr>
          <w:p w14:paraId="78E52546" w14:textId="77777777" w:rsidR="00A65196" w:rsidRPr="006E2459" w:rsidRDefault="00A65196" w:rsidP="00A65196">
            <w:pPr>
              <w:pStyle w:val="TAC"/>
              <w:keepNext w:val="0"/>
              <w:rPr>
                <w:rFonts w:cs="Arial"/>
                <w:lang w:eastAsia="ja-JP"/>
              </w:rPr>
            </w:pPr>
            <w:r w:rsidRPr="006E2459">
              <w:rPr>
                <w:rFonts w:cs="Arial"/>
                <w:lang w:eastAsia="ja-JP"/>
              </w:rPr>
              <w:t>DC_7A-20A_n3A</w:t>
            </w:r>
          </w:p>
          <w:p w14:paraId="57B97563" w14:textId="09D3D622" w:rsidR="00A65196" w:rsidRPr="006E2459" w:rsidRDefault="00A65196" w:rsidP="00A65196">
            <w:pPr>
              <w:pStyle w:val="TAC"/>
              <w:keepNext w:val="0"/>
              <w:rPr>
                <w:lang w:eastAsia="fi-FI"/>
              </w:rPr>
            </w:pPr>
            <w:r w:rsidRPr="006E2459">
              <w:rPr>
                <w:rFonts w:cs="Arial"/>
                <w:lang w:eastAsia="ja-JP"/>
              </w:rPr>
              <w:t>DC_7C-20A_n3A</w:t>
            </w:r>
          </w:p>
        </w:tc>
        <w:tc>
          <w:tcPr>
            <w:tcW w:w="4307" w:type="dxa"/>
            <w:vAlign w:val="center"/>
          </w:tcPr>
          <w:p w14:paraId="5D5541D2" w14:textId="77777777" w:rsidR="00A65196" w:rsidRPr="006E2459" w:rsidRDefault="00A65196" w:rsidP="00A65196">
            <w:pPr>
              <w:pStyle w:val="TAH"/>
              <w:rPr>
                <w:b w:val="0"/>
                <w:lang w:eastAsia="fi-FI"/>
              </w:rPr>
            </w:pPr>
            <w:r w:rsidRPr="006E2459">
              <w:rPr>
                <w:b w:val="0"/>
                <w:lang w:eastAsia="fi-FI"/>
              </w:rPr>
              <w:t>DC_7A_n3A</w:t>
            </w:r>
          </w:p>
          <w:p w14:paraId="2ACB0276" w14:textId="77777777" w:rsidR="00A65196" w:rsidRPr="006E2459" w:rsidRDefault="00A65196" w:rsidP="00A65196">
            <w:pPr>
              <w:pStyle w:val="TAH"/>
              <w:rPr>
                <w:b w:val="0"/>
                <w:lang w:eastAsia="fi-FI"/>
              </w:rPr>
            </w:pPr>
            <w:r w:rsidRPr="006E2459">
              <w:rPr>
                <w:b w:val="0"/>
                <w:lang w:eastAsia="fi-FI"/>
              </w:rPr>
              <w:t>DC_7C_n3A</w:t>
            </w:r>
          </w:p>
          <w:p w14:paraId="00D93647" w14:textId="492A354B" w:rsidR="00A65196" w:rsidRPr="006E2459" w:rsidRDefault="00A65196" w:rsidP="00A65196">
            <w:pPr>
              <w:pStyle w:val="TAC"/>
              <w:keepNext w:val="0"/>
              <w:rPr>
                <w:lang w:eastAsia="fi-FI"/>
              </w:rPr>
            </w:pPr>
            <w:r w:rsidRPr="006E2459">
              <w:rPr>
                <w:lang w:eastAsia="fi-FI"/>
              </w:rPr>
              <w:t>DC_20A_n3A</w:t>
            </w:r>
          </w:p>
        </w:tc>
      </w:tr>
      <w:tr w:rsidR="00A65196" w:rsidRPr="006E2459" w14:paraId="3DEB162A" w14:textId="77777777" w:rsidTr="005F3F16">
        <w:trPr>
          <w:trHeight w:val="288"/>
          <w:jc w:val="center"/>
        </w:trPr>
        <w:tc>
          <w:tcPr>
            <w:tcW w:w="0" w:type="auto"/>
            <w:shd w:val="clear" w:color="auto" w:fill="auto"/>
            <w:noWrap/>
            <w:vAlign w:val="center"/>
          </w:tcPr>
          <w:p w14:paraId="023B6741" w14:textId="734B6293" w:rsidR="00A65196" w:rsidRPr="006E2459" w:rsidRDefault="00A65196" w:rsidP="00A65196">
            <w:pPr>
              <w:pStyle w:val="TAC"/>
              <w:keepNext w:val="0"/>
              <w:rPr>
                <w:rFonts w:cs="Arial"/>
                <w:lang w:eastAsia="ja-JP"/>
              </w:rPr>
            </w:pPr>
            <w:r w:rsidRPr="006E2459">
              <w:rPr>
                <w:rFonts w:cs="Arial"/>
                <w:lang w:eastAsia="ja-JP"/>
              </w:rPr>
              <w:t>DC_7A-20A_n8A</w:t>
            </w:r>
          </w:p>
        </w:tc>
        <w:tc>
          <w:tcPr>
            <w:tcW w:w="4307" w:type="dxa"/>
            <w:vAlign w:val="center"/>
          </w:tcPr>
          <w:p w14:paraId="2E11838F" w14:textId="77777777" w:rsidR="00A65196" w:rsidRPr="006E2459" w:rsidRDefault="00A65196" w:rsidP="00A65196">
            <w:pPr>
              <w:pStyle w:val="TAH"/>
              <w:rPr>
                <w:b w:val="0"/>
                <w:lang w:eastAsia="ja-JP"/>
              </w:rPr>
            </w:pPr>
            <w:r w:rsidRPr="006E2459">
              <w:rPr>
                <w:b w:val="0"/>
                <w:lang w:eastAsia="fi-FI"/>
              </w:rPr>
              <w:t>DC_7A_</w:t>
            </w:r>
            <w:r w:rsidRPr="006E2459">
              <w:rPr>
                <w:rFonts w:hint="eastAsia"/>
                <w:b w:val="0"/>
                <w:lang w:eastAsia="ja-JP"/>
              </w:rPr>
              <w:t>n</w:t>
            </w:r>
            <w:r w:rsidRPr="006E2459">
              <w:rPr>
                <w:b w:val="0"/>
                <w:lang w:eastAsia="ja-JP"/>
              </w:rPr>
              <w:t>8</w:t>
            </w:r>
            <w:r w:rsidRPr="006E2459">
              <w:rPr>
                <w:rFonts w:hint="eastAsia"/>
                <w:b w:val="0"/>
                <w:lang w:eastAsia="ja-JP"/>
              </w:rPr>
              <w:t>A</w:t>
            </w:r>
          </w:p>
          <w:p w14:paraId="3BF4EB13" w14:textId="70F0DCFD" w:rsidR="00A65196" w:rsidRPr="006E2459" w:rsidRDefault="00A65196" w:rsidP="00A65196">
            <w:pPr>
              <w:pStyle w:val="TAH"/>
              <w:rPr>
                <w:b w:val="0"/>
                <w:lang w:eastAsia="fi-FI"/>
              </w:rPr>
            </w:pPr>
            <w:r w:rsidRPr="006E2459">
              <w:rPr>
                <w:b w:val="0"/>
                <w:lang w:val="en-US" w:eastAsia="fi-FI"/>
              </w:rPr>
              <w:t>DC_</w:t>
            </w:r>
            <w:r w:rsidRPr="006E2459">
              <w:rPr>
                <w:b w:val="0"/>
                <w:lang w:val="en-US" w:eastAsia="ja-JP"/>
              </w:rPr>
              <w:t>20</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A65196" w:rsidRPr="006E2459" w14:paraId="2E539FDF" w14:textId="77777777" w:rsidTr="005F3F16">
        <w:trPr>
          <w:trHeight w:val="288"/>
          <w:jc w:val="center"/>
        </w:trPr>
        <w:tc>
          <w:tcPr>
            <w:tcW w:w="0" w:type="auto"/>
            <w:shd w:val="clear" w:color="auto" w:fill="auto"/>
            <w:noWrap/>
            <w:vAlign w:val="center"/>
          </w:tcPr>
          <w:p w14:paraId="69EB70D3" w14:textId="2B8AAE40" w:rsidR="00A65196" w:rsidRPr="006E2459" w:rsidRDefault="00A65196" w:rsidP="00A65196">
            <w:pPr>
              <w:pStyle w:val="TAC"/>
              <w:keepNext w:val="0"/>
              <w:rPr>
                <w:noProof/>
                <w:lang w:eastAsia="zh-CN"/>
              </w:rPr>
            </w:pPr>
            <w:r w:rsidRPr="006E2459">
              <w:rPr>
                <w:noProof/>
                <w:lang w:eastAsia="zh-CN"/>
              </w:rPr>
              <w:t>DC_7A-20A_n28A</w:t>
            </w:r>
            <w:r w:rsidRPr="006E2459">
              <w:rPr>
                <w:noProof/>
                <w:vertAlign w:val="superscript"/>
                <w:lang w:eastAsia="zh-CN"/>
              </w:rPr>
              <w:t>6</w:t>
            </w:r>
          </w:p>
        </w:tc>
        <w:tc>
          <w:tcPr>
            <w:tcW w:w="4307" w:type="dxa"/>
            <w:vAlign w:val="center"/>
          </w:tcPr>
          <w:p w14:paraId="2A561A8A" w14:textId="77777777" w:rsidR="00A65196" w:rsidRPr="006E2459" w:rsidRDefault="00A65196" w:rsidP="00A65196">
            <w:pPr>
              <w:pStyle w:val="TAC"/>
              <w:keepNext w:val="0"/>
              <w:rPr>
                <w:noProof/>
                <w:lang w:eastAsia="zh-CN"/>
              </w:rPr>
            </w:pPr>
            <w:r w:rsidRPr="006E2459">
              <w:rPr>
                <w:noProof/>
                <w:lang w:eastAsia="zh-CN"/>
              </w:rPr>
              <w:t>DC_7A_n28A</w:t>
            </w:r>
          </w:p>
          <w:p w14:paraId="259B76A5" w14:textId="4444E8AA" w:rsidR="00A65196" w:rsidRPr="006E2459" w:rsidRDefault="00A65196" w:rsidP="00A65196">
            <w:pPr>
              <w:pStyle w:val="TAC"/>
              <w:keepNext w:val="0"/>
              <w:rPr>
                <w:noProof/>
                <w:lang w:eastAsia="zh-CN"/>
              </w:rPr>
            </w:pPr>
            <w:r w:rsidRPr="006E2459">
              <w:rPr>
                <w:noProof/>
                <w:lang w:eastAsia="zh-CN"/>
              </w:rPr>
              <w:t>DC_20A_n28A</w:t>
            </w:r>
          </w:p>
        </w:tc>
      </w:tr>
      <w:tr w:rsidR="00A65196" w:rsidRPr="006E2459" w14:paraId="3D1F57A8" w14:textId="77777777" w:rsidTr="005F3F16">
        <w:trPr>
          <w:trHeight w:val="288"/>
          <w:jc w:val="center"/>
        </w:trPr>
        <w:tc>
          <w:tcPr>
            <w:tcW w:w="0" w:type="auto"/>
            <w:shd w:val="clear" w:color="auto" w:fill="auto"/>
            <w:noWrap/>
            <w:vAlign w:val="center"/>
          </w:tcPr>
          <w:p w14:paraId="592903E1" w14:textId="3C3991EF" w:rsidR="00A65196" w:rsidRPr="006E2459" w:rsidRDefault="00A65196" w:rsidP="00A65196">
            <w:pPr>
              <w:pStyle w:val="TAC"/>
              <w:keepNext w:val="0"/>
              <w:rPr>
                <w:noProof/>
                <w:lang w:eastAsia="zh-CN"/>
              </w:rPr>
            </w:pPr>
            <w:r w:rsidRPr="006E2459">
              <w:rPr>
                <w:noProof/>
                <w:lang w:eastAsia="zh-CN"/>
              </w:rPr>
              <w:t>DC_7A-20A_n78A</w:t>
            </w:r>
            <w:r w:rsidRPr="006E2459">
              <w:rPr>
                <w:noProof/>
                <w:vertAlign w:val="superscript"/>
                <w:lang w:eastAsia="zh-CN"/>
              </w:rPr>
              <w:t>5</w:t>
            </w:r>
          </w:p>
        </w:tc>
        <w:tc>
          <w:tcPr>
            <w:tcW w:w="4307" w:type="dxa"/>
            <w:vAlign w:val="center"/>
          </w:tcPr>
          <w:p w14:paraId="2A3969FF" w14:textId="77777777" w:rsidR="00A65196" w:rsidRPr="006E2459" w:rsidRDefault="00A65196" w:rsidP="00A65196">
            <w:pPr>
              <w:pStyle w:val="TAC"/>
              <w:keepNext w:val="0"/>
              <w:rPr>
                <w:noProof/>
                <w:lang w:eastAsia="zh-CN"/>
              </w:rPr>
            </w:pPr>
            <w:r w:rsidRPr="006E2459">
              <w:rPr>
                <w:noProof/>
                <w:lang w:eastAsia="zh-CN"/>
              </w:rPr>
              <w:t>DC_7A_n78A</w:t>
            </w:r>
          </w:p>
          <w:p w14:paraId="6AE9BCD5" w14:textId="77A4236A" w:rsidR="00A65196" w:rsidRPr="006E2459" w:rsidRDefault="00A65196" w:rsidP="00A65196">
            <w:pPr>
              <w:pStyle w:val="TAC"/>
              <w:keepNext w:val="0"/>
              <w:rPr>
                <w:noProof/>
                <w:lang w:eastAsia="zh-CN"/>
              </w:rPr>
            </w:pPr>
            <w:r w:rsidRPr="006E2459">
              <w:rPr>
                <w:noProof/>
                <w:lang w:eastAsia="zh-CN"/>
              </w:rPr>
              <w:t>DC_20A_n78A</w:t>
            </w:r>
          </w:p>
        </w:tc>
      </w:tr>
      <w:tr w:rsidR="00A65196" w:rsidRPr="006E2459" w14:paraId="33F264C5" w14:textId="77777777" w:rsidTr="005F3F16">
        <w:trPr>
          <w:trHeight w:val="288"/>
          <w:jc w:val="center"/>
        </w:trPr>
        <w:tc>
          <w:tcPr>
            <w:tcW w:w="0" w:type="auto"/>
            <w:shd w:val="clear" w:color="auto" w:fill="auto"/>
            <w:noWrap/>
            <w:vAlign w:val="center"/>
          </w:tcPr>
          <w:p w14:paraId="6EEF9A28" w14:textId="77777777" w:rsidR="00A65196" w:rsidRPr="006E2459" w:rsidRDefault="00A65196" w:rsidP="00A65196">
            <w:pPr>
              <w:pStyle w:val="TAC"/>
              <w:rPr>
                <w:rFonts w:cs="Arial"/>
                <w:lang w:eastAsia="ja-JP"/>
              </w:rPr>
            </w:pPr>
            <w:r w:rsidRPr="006E2459">
              <w:rPr>
                <w:rFonts w:cs="Arial"/>
                <w:lang w:eastAsia="ja-JP"/>
              </w:rPr>
              <w:t xml:space="preserve">DC_7A-28A_n3A </w:t>
            </w:r>
          </w:p>
          <w:p w14:paraId="58FFDA2A" w14:textId="78F9EC16" w:rsidR="00A65196" w:rsidRPr="006E2459" w:rsidRDefault="00A65196" w:rsidP="00A65196">
            <w:pPr>
              <w:pStyle w:val="TAC"/>
              <w:keepNext w:val="0"/>
              <w:rPr>
                <w:noProof/>
                <w:lang w:eastAsia="zh-CN"/>
              </w:rPr>
            </w:pPr>
            <w:r w:rsidRPr="006E2459">
              <w:rPr>
                <w:rFonts w:cs="Arial"/>
                <w:lang w:eastAsia="ja-JP"/>
              </w:rPr>
              <w:t>DC_7C-28A_n3A</w:t>
            </w:r>
          </w:p>
        </w:tc>
        <w:tc>
          <w:tcPr>
            <w:tcW w:w="4307" w:type="dxa"/>
            <w:vAlign w:val="center"/>
          </w:tcPr>
          <w:p w14:paraId="26E2F610" w14:textId="77777777" w:rsidR="00A65196" w:rsidRPr="006E2459" w:rsidRDefault="00A65196" w:rsidP="00A65196">
            <w:pPr>
              <w:pStyle w:val="TAC"/>
              <w:rPr>
                <w:rFonts w:cs="Arial"/>
                <w:lang w:eastAsia="ja-JP"/>
              </w:rPr>
            </w:pPr>
            <w:r w:rsidRPr="006E2459">
              <w:rPr>
                <w:rFonts w:cs="Arial"/>
                <w:lang w:eastAsia="ja-JP"/>
              </w:rPr>
              <w:t>DC_7A_n3A</w:t>
            </w:r>
          </w:p>
          <w:p w14:paraId="6C069735" w14:textId="77777777" w:rsidR="00A65196" w:rsidRPr="006E2459" w:rsidRDefault="00A65196" w:rsidP="00A65196">
            <w:pPr>
              <w:pStyle w:val="TAC"/>
              <w:rPr>
                <w:rFonts w:cs="Arial"/>
                <w:lang w:eastAsia="ja-JP"/>
              </w:rPr>
            </w:pPr>
            <w:r w:rsidRPr="006E2459">
              <w:rPr>
                <w:rFonts w:cs="Arial"/>
                <w:lang w:eastAsia="ja-JP"/>
              </w:rPr>
              <w:t>DC_7C_n3A</w:t>
            </w:r>
          </w:p>
          <w:p w14:paraId="6A615B24" w14:textId="53E3AC76" w:rsidR="00A65196" w:rsidRPr="006E2459" w:rsidRDefault="00A65196" w:rsidP="00A65196">
            <w:pPr>
              <w:pStyle w:val="TAC"/>
              <w:keepNext w:val="0"/>
              <w:rPr>
                <w:noProof/>
                <w:lang w:eastAsia="zh-CN"/>
              </w:rPr>
            </w:pPr>
            <w:r w:rsidRPr="006E2459">
              <w:rPr>
                <w:rFonts w:cs="Arial"/>
                <w:lang w:eastAsia="ja-JP"/>
              </w:rPr>
              <w:t>DC_28A_n3A</w:t>
            </w:r>
          </w:p>
        </w:tc>
      </w:tr>
      <w:tr w:rsidR="00EF3919" w:rsidRPr="006E2459" w14:paraId="2B0BCD8D" w14:textId="77777777" w:rsidTr="005F3F16">
        <w:trPr>
          <w:trHeight w:val="288"/>
          <w:jc w:val="center"/>
        </w:trPr>
        <w:tc>
          <w:tcPr>
            <w:tcW w:w="0" w:type="auto"/>
            <w:shd w:val="clear" w:color="auto" w:fill="auto"/>
            <w:noWrap/>
            <w:vAlign w:val="center"/>
          </w:tcPr>
          <w:p w14:paraId="6F89DCED" w14:textId="0CDA19CA" w:rsidR="00EF3919" w:rsidRPr="006E2459" w:rsidRDefault="00EF3919" w:rsidP="00EF3919">
            <w:pPr>
              <w:pStyle w:val="TAC"/>
              <w:keepNext w:val="0"/>
              <w:rPr>
                <w:noProof/>
                <w:lang w:eastAsia="zh-CN"/>
              </w:rPr>
            </w:pPr>
            <w:r w:rsidRPr="006E2459">
              <w:rPr>
                <w:lang w:val="en-US" w:eastAsia="fi-FI"/>
              </w:rPr>
              <w:t>DC_7A-28A_n5A</w:t>
            </w:r>
            <w:r w:rsidRPr="006E2459">
              <w:rPr>
                <w:vertAlign w:val="superscript"/>
                <w:lang w:eastAsia="zh-CN"/>
              </w:rPr>
              <w:t>6</w:t>
            </w:r>
            <w:r w:rsidRPr="006E2459">
              <w:rPr>
                <w:lang w:val="en-US" w:eastAsia="fi-FI"/>
              </w:rPr>
              <w:br/>
              <w:t>DC_7C-28A_n5A</w:t>
            </w:r>
            <w:r w:rsidRPr="006E2459">
              <w:rPr>
                <w:vertAlign w:val="superscript"/>
                <w:lang w:eastAsia="zh-CN"/>
              </w:rPr>
              <w:t>6</w:t>
            </w:r>
          </w:p>
        </w:tc>
        <w:tc>
          <w:tcPr>
            <w:tcW w:w="4307" w:type="dxa"/>
            <w:vAlign w:val="center"/>
          </w:tcPr>
          <w:p w14:paraId="1CF92659" w14:textId="77777777" w:rsidR="00EF3919" w:rsidRPr="006E2459" w:rsidRDefault="00EF3919" w:rsidP="00EF3919">
            <w:pPr>
              <w:pStyle w:val="TAH"/>
              <w:rPr>
                <w:b w:val="0"/>
                <w:lang w:val="en-US" w:eastAsia="fi-FI"/>
              </w:rPr>
            </w:pPr>
            <w:r w:rsidRPr="006E2459">
              <w:rPr>
                <w:b w:val="0"/>
                <w:lang w:val="en-US" w:eastAsia="fi-FI"/>
              </w:rPr>
              <w:t>DC_7A_n5A</w:t>
            </w:r>
          </w:p>
          <w:p w14:paraId="1D40DBC8" w14:textId="77777777" w:rsidR="00EF3919" w:rsidRPr="006E2459" w:rsidRDefault="00EF3919" w:rsidP="00EF3919">
            <w:pPr>
              <w:pStyle w:val="TAH"/>
              <w:rPr>
                <w:b w:val="0"/>
                <w:lang w:val="en-US" w:eastAsia="fi-FI"/>
              </w:rPr>
            </w:pPr>
            <w:r w:rsidRPr="006E2459">
              <w:rPr>
                <w:b w:val="0"/>
                <w:lang w:val="en-US" w:eastAsia="fi-FI"/>
              </w:rPr>
              <w:t>DC_7C_n5A</w:t>
            </w:r>
          </w:p>
          <w:p w14:paraId="16ED5CBF" w14:textId="5C3C4B04" w:rsidR="00EF3919" w:rsidRPr="006E2459" w:rsidRDefault="00EF3919" w:rsidP="00EF3919">
            <w:pPr>
              <w:pStyle w:val="TAC"/>
              <w:keepNext w:val="0"/>
              <w:rPr>
                <w:noProof/>
                <w:lang w:eastAsia="zh-CN"/>
              </w:rPr>
            </w:pPr>
            <w:r w:rsidRPr="006E2459">
              <w:rPr>
                <w:lang w:val="en-US" w:eastAsia="fi-FI"/>
              </w:rPr>
              <w:t>DC_28A_n5A</w:t>
            </w:r>
          </w:p>
        </w:tc>
      </w:tr>
      <w:tr w:rsidR="00EF3919" w:rsidRPr="006E2459" w14:paraId="460643B5" w14:textId="77777777" w:rsidTr="005F3F16">
        <w:trPr>
          <w:trHeight w:val="288"/>
          <w:jc w:val="center"/>
        </w:trPr>
        <w:tc>
          <w:tcPr>
            <w:tcW w:w="0" w:type="auto"/>
            <w:shd w:val="clear" w:color="auto" w:fill="auto"/>
            <w:noWrap/>
            <w:vAlign w:val="center"/>
          </w:tcPr>
          <w:p w14:paraId="6A9EAEFF" w14:textId="1016BD9C" w:rsidR="00EF3919" w:rsidRPr="006E2459" w:rsidRDefault="00EF3919" w:rsidP="00EF3919">
            <w:pPr>
              <w:pStyle w:val="TAC"/>
              <w:keepNext w:val="0"/>
              <w:rPr>
                <w:lang w:val="en-US" w:eastAsia="fi-FI"/>
              </w:rPr>
            </w:pPr>
            <w:r w:rsidRPr="006E2459">
              <w:rPr>
                <w:rFonts w:cs="Arial"/>
                <w:lang w:eastAsia="ja-JP"/>
              </w:rPr>
              <w:t>DC_7A-28A_n7A</w:t>
            </w:r>
          </w:p>
        </w:tc>
        <w:tc>
          <w:tcPr>
            <w:tcW w:w="4307" w:type="dxa"/>
            <w:vAlign w:val="center"/>
          </w:tcPr>
          <w:p w14:paraId="5374C564" w14:textId="77777777" w:rsidR="00EF3919" w:rsidRPr="006E2459" w:rsidRDefault="00EF3919" w:rsidP="00EF3919">
            <w:pPr>
              <w:pStyle w:val="TAH"/>
              <w:rPr>
                <w:b w:val="0"/>
                <w:lang w:val="en-US" w:eastAsia="fi-FI"/>
              </w:rPr>
            </w:pPr>
            <w:r w:rsidRPr="006E2459">
              <w:rPr>
                <w:b w:val="0"/>
                <w:lang w:eastAsia="fi-FI"/>
              </w:rPr>
              <w:t>DC_7A_n7A</w:t>
            </w:r>
            <w:r w:rsidRPr="006E2459">
              <w:rPr>
                <w:b w:val="0"/>
                <w:vertAlign w:val="superscript"/>
                <w:lang w:eastAsia="fi-FI"/>
              </w:rPr>
              <w:t>2</w:t>
            </w:r>
          </w:p>
          <w:p w14:paraId="64AC6E09" w14:textId="41C55E40" w:rsidR="00EF3919" w:rsidRPr="006E2459" w:rsidRDefault="00EF3919" w:rsidP="00EF3919">
            <w:pPr>
              <w:pStyle w:val="TAH"/>
              <w:rPr>
                <w:b w:val="0"/>
                <w:lang w:val="en-US" w:eastAsia="fi-FI"/>
              </w:rPr>
            </w:pPr>
            <w:r w:rsidRPr="006E2459">
              <w:rPr>
                <w:b w:val="0"/>
                <w:lang w:eastAsia="fi-FI"/>
              </w:rPr>
              <w:t>DC_28A_n7A</w:t>
            </w:r>
          </w:p>
        </w:tc>
      </w:tr>
      <w:tr w:rsidR="001F078B" w:rsidRPr="006E2459" w14:paraId="40451AF7" w14:textId="77777777" w:rsidTr="005F3F16">
        <w:trPr>
          <w:trHeight w:val="288"/>
          <w:jc w:val="center"/>
        </w:trPr>
        <w:tc>
          <w:tcPr>
            <w:tcW w:w="0" w:type="auto"/>
            <w:shd w:val="clear" w:color="auto" w:fill="auto"/>
            <w:noWrap/>
            <w:vAlign w:val="center"/>
          </w:tcPr>
          <w:p w14:paraId="33CF2D1F" w14:textId="3C13764F" w:rsidR="000D1E7A" w:rsidRPr="006E2459" w:rsidRDefault="000D1E7A" w:rsidP="000D1E7A">
            <w:pPr>
              <w:pStyle w:val="TAC"/>
              <w:keepNext w:val="0"/>
              <w:rPr>
                <w:noProof/>
                <w:vertAlign w:val="superscript"/>
                <w:lang w:eastAsia="zh-CN"/>
              </w:rPr>
            </w:pPr>
            <w:r w:rsidRPr="006E2459">
              <w:rPr>
                <w:noProof/>
                <w:lang w:eastAsia="zh-CN"/>
              </w:rPr>
              <w:t>DC_7A-28A_n78A</w:t>
            </w:r>
            <w:r w:rsidRPr="006E2459">
              <w:rPr>
                <w:noProof/>
                <w:vertAlign w:val="superscript"/>
                <w:lang w:eastAsia="zh-CN"/>
              </w:rPr>
              <w:t>5</w:t>
            </w:r>
          </w:p>
          <w:p w14:paraId="76728E3C" w14:textId="2E02C957" w:rsidR="000D1E7A" w:rsidRPr="006E2459" w:rsidRDefault="000D1E7A" w:rsidP="000D1E7A">
            <w:pPr>
              <w:pStyle w:val="TAC"/>
              <w:keepNext w:val="0"/>
              <w:rPr>
                <w:noProof/>
                <w:lang w:eastAsia="zh-CN"/>
              </w:rPr>
            </w:pPr>
            <w:r w:rsidRPr="006E2459">
              <w:rPr>
                <w:noProof/>
                <w:lang w:eastAsia="zh-CN"/>
              </w:rPr>
              <w:t>DC_7C-28A_n78A</w:t>
            </w:r>
            <w:r w:rsidRPr="006E2459">
              <w:rPr>
                <w:noProof/>
                <w:vertAlign w:val="superscript"/>
                <w:lang w:eastAsia="zh-CN"/>
              </w:rPr>
              <w:t>5</w:t>
            </w:r>
          </w:p>
        </w:tc>
        <w:tc>
          <w:tcPr>
            <w:tcW w:w="4307" w:type="dxa"/>
            <w:vAlign w:val="center"/>
          </w:tcPr>
          <w:p w14:paraId="23C79B92" w14:textId="77777777" w:rsidR="000D1E7A" w:rsidRPr="006E2459" w:rsidRDefault="000D1E7A" w:rsidP="000D1E7A">
            <w:pPr>
              <w:pStyle w:val="TAC"/>
              <w:keepNext w:val="0"/>
              <w:rPr>
                <w:noProof/>
                <w:lang w:eastAsia="zh-CN"/>
              </w:rPr>
            </w:pPr>
            <w:r w:rsidRPr="006E2459">
              <w:rPr>
                <w:noProof/>
                <w:lang w:eastAsia="zh-CN"/>
              </w:rPr>
              <w:t>DC_7A_n78A</w:t>
            </w:r>
          </w:p>
          <w:p w14:paraId="3BA7E89C" w14:textId="77777777" w:rsidR="000D1E7A" w:rsidRPr="006E2459" w:rsidRDefault="000D1E7A" w:rsidP="000D1E7A">
            <w:pPr>
              <w:pStyle w:val="TAC"/>
              <w:keepNext w:val="0"/>
              <w:rPr>
                <w:noProof/>
                <w:lang w:eastAsia="zh-CN"/>
              </w:rPr>
            </w:pPr>
            <w:r w:rsidRPr="006E2459">
              <w:rPr>
                <w:noProof/>
                <w:lang w:eastAsia="zh-CN"/>
              </w:rPr>
              <w:t>DC_28A_n78A</w:t>
            </w:r>
          </w:p>
        </w:tc>
      </w:tr>
      <w:tr w:rsidR="001F078B" w:rsidRPr="006E2459" w14:paraId="523D1C75" w14:textId="77777777" w:rsidTr="005F3F16">
        <w:trPr>
          <w:trHeight w:val="288"/>
          <w:jc w:val="center"/>
        </w:trPr>
        <w:tc>
          <w:tcPr>
            <w:tcW w:w="0" w:type="auto"/>
            <w:shd w:val="clear" w:color="auto" w:fill="auto"/>
            <w:noWrap/>
            <w:vAlign w:val="center"/>
          </w:tcPr>
          <w:p w14:paraId="0FDB5221" w14:textId="6CBEADF5" w:rsidR="000D1E7A" w:rsidRPr="006E2459" w:rsidRDefault="000D1E7A" w:rsidP="000D1E7A">
            <w:pPr>
              <w:pStyle w:val="TAC"/>
              <w:keepNext w:val="0"/>
              <w:rPr>
                <w:noProof/>
                <w:vertAlign w:val="superscript"/>
                <w:lang w:eastAsia="zh-CN"/>
              </w:rPr>
            </w:pPr>
            <w:r w:rsidRPr="006E2459">
              <w:rPr>
                <w:rFonts w:eastAsia="Malgun Gothic"/>
                <w:noProof/>
                <w:lang w:eastAsia="ko-KR"/>
              </w:rPr>
              <w:t>DC_7A_n28A-n78A</w:t>
            </w:r>
            <w:r w:rsidRPr="006E2459">
              <w:rPr>
                <w:noProof/>
                <w:vertAlign w:val="superscript"/>
                <w:lang w:eastAsia="zh-CN"/>
              </w:rPr>
              <w:t>5</w:t>
            </w:r>
          </w:p>
          <w:p w14:paraId="36285E8E" w14:textId="6BEA638C" w:rsidR="000D1E7A" w:rsidRPr="006E2459" w:rsidRDefault="000D1E7A" w:rsidP="000D1E7A">
            <w:pPr>
              <w:pStyle w:val="TAC"/>
              <w:keepNext w:val="0"/>
              <w:rPr>
                <w:noProof/>
                <w:lang w:eastAsia="zh-CN"/>
              </w:rPr>
            </w:pPr>
            <w:r w:rsidRPr="006E2459">
              <w:rPr>
                <w:rFonts w:eastAsia="Malgun Gothic"/>
                <w:noProof/>
                <w:lang w:eastAsia="ko-KR"/>
              </w:rPr>
              <w:t>DC_7C_n28A-n78A</w:t>
            </w:r>
          </w:p>
        </w:tc>
        <w:tc>
          <w:tcPr>
            <w:tcW w:w="4307" w:type="dxa"/>
            <w:vAlign w:val="center"/>
          </w:tcPr>
          <w:p w14:paraId="45C04BD8" w14:textId="170708F7" w:rsidR="000D1E7A" w:rsidRPr="006E2459" w:rsidRDefault="000D1E7A" w:rsidP="000D1E7A">
            <w:pPr>
              <w:pStyle w:val="TAC"/>
              <w:keepNext w:val="0"/>
              <w:rPr>
                <w:rFonts w:eastAsia="Malgun Gothic"/>
                <w:noProof/>
                <w:lang w:eastAsia="ko-KR"/>
              </w:rPr>
            </w:pPr>
            <w:r w:rsidRPr="006E2459">
              <w:rPr>
                <w:rFonts w:eastAsia="Malgun Gothic"/>
                <w:noProof/>
                <w:lang w:eastAsia="ko-KR"/>
              </w:rPr>
              <w:t>DC_7A_n28A</w:t>
            </w:r>
          </w:p>
          <w:p w14:paraId="3E0BCF56" w14:textId="39EB5EED" w:rsidR="000D1E7A" w:rsidRPr="006E2459" w:rsidRDefault="000D1E7A" w:rsidP="000D1E7A">
            <w:pPr>
              <w:pStyle w:val="TAC"/>
              <w:keepNext w:val="0"/>
              <w:rPr>
                <w:rFonts w:eastAsia="Malgun Gothic"/>
                <w:noProof/>
                <w:lang w:eastAsia="ko-KR"/>
              </w:rPr>
            </w:pPr>
            <w:r w:rsidRPr="006E2459">
              <w:rPr>
                <w:rFonts w:eastAsia="Malgun Gothic"/>
                <w:noProof/>
                <w:lang w:eastAsia="ko-KR"/>
              </w:rPr>
              <w:t>DC_7A_n78A</w:t>
            </w:r>
          </w:p>
          <w:p w14:paraId="661DE7B0" w14:textId="77777777" w:rsidR="000D1E7A" w:rsidRPr="006E2459" w:rsidRDefault="000D1E7A" w:rsidP="000D1E7A">
            <w:pPr>
              <w:pStyle w:val="TAC"/>
              <w:rPr>
                <w:rFonts w:eastAsia="Malgun Gothic"/>
                <w:noProof/>
                <w:lang w:eastAsia="ko-KR"/>
              </w:rPr>
            </w:pPr>
            <w:r w:rsidRPr="006E2459">
              <w:rPr>
                <w:noProof/>
                <w:lang w:eastAsia="zh-CN"/>
              </w:rPr>
              <w:t>DC_7C_n28A</w:t>
            </w:r>
          </w:p>
          <w:p w14:paraId="7D2A8AA3" w14:textId="244E35CA" w:rsidR="000D1E7A" w:rsidRPr="006E2459" w:rsidRDefault="000D1E7A" w:rsidP="000D1E7A">
            <w:pPr>
              <w:pStyle w:val="TAC"/>
              <w:keepNext w:val="0"/>
              <w:rPr>
                <w:noProof/>
                <w:lang w:eastAsia="zh-CN"/>
              </w:rPr>
            </w:pPr>
            <w:r w:rsidRPr="006E2459">
              <w:rPr>
                <w:noProof/>
                <w:lang w:eastAsia="zh-CN"/>
              </w:rPr>
              <w:t>DC_7C_n78A</w:t>
            </w:r>
          </w:p>
        </w:tc>
      </w:tr>
      <w:tr w:rsidR="001F078B" w:rsidRPr="006E2459" w:rsidDel="00FB0488" w14:paraId="7A7C6B83" w14:textId="77777777" w:rsidTr="005F3F16">
        <w:trPr>
          <w:trHeight w:val="288"/>
          <w:jc w:val="center"/>
        </w:trPr>
        <w:tc>
          <w:tcPr>
            <w:tcW w:w="0" w:type="auto"/>
            <w:shd w:val="clear" w:color="auto" w:fill="auto"/>
            <w:noWrap/>
            <w:vAlign w:val="center"/>
          </w:tcPr>
          <w:p w14:paraId="2F141135" w14:textId="67BECAE8" w:rsidR="000D1E7A" w:rsidRPr="006E2459" w:rsidDel="00FB0488" w:rsidRDefault="000D1E7A" w:rsidP="000D1E7A">
            <w:pPr>
              <w:pStyle w:val="TAC"/>
              <w:keepNext w:val="0"/>
              <w:rPr>
                <w:rFonts w:eastAsia="Malgun Gothic"/>
                <w:noProof/>
                <w:lang w:eastAsia="ko-KR"/>
              </w:rPr>
            </w:pPr>
            <w:r w:rsidRPr="006E2459">
              <w:rPr>
                <w:noProof/>
                <w:lang w:eastAsia="zh-CN"/>
              </w:rPr>
              <w:t>DC_7A-40A_n1A</w:t>
            </w:r>
          </w:p>
        </w:tc>
        <w:tc>
          <w:tcPr>
            <w:tcW w:w="4307" w:type="dxa"/>
            <w:vAlign w:val="center"/>
          </w:tcPr>
          <w:p w14:paraId="1D7B2690" w14:textId="77777777" w:rsidR="000D1E7A" w:rsidRPr="006E2459" w:rsidRDefault="000D1E7A" w:rsidP="000D1E7A">
            <w:pPr>
              <w:pStyle w:val="TAC"/>
              <w:rPr>
                <w:noProof/>
                <w:lang w:eastAsia="zh-CN"/>
              </w:rPr>
            </w:pPr>
            <w:r w:rsidRPr="006E2459">
              <w:rPr>
                <w:noProof/>
                <w:lang w:eastAsia="zh-CN"/>
              </w:rPr>
              <w:t>DC_7A_n1A</w:t>
            </w:r>
          </w:p>
          <w:p w14:paraId="2FE4E044" w14:textId="18831498" w:rsidR="000D1E7A" w:rsidRPr="006E2459" w:rsidDel="00FB0488" w:rsidRDefault="000D1E7A" w:rsidP="000D1E7A">
            <w:pPr>
              <w:pStyle w:val="TAC"/>
              <w:rPr>
                <w:rFonts w:eastAsia="Malgun Gothic"/>
                <w:noProof/>
                <w:lang w:eastAsia="ko-KR"/>
              </w:rPr>
            </w:pPr>
            <w:r w:rsidRPr="006E2459">
              <w:rPr>
                <w:noProof/>
                <w:lang w:eastAsia="zh-CN"/>
              </w:rPr>
              <w:t>DC_40A_n1A</w:t>
            </w:r>
          </w:p>
        </w:tc>
      </w:tr>
      <w:tr w:rsidR="001F078B" w:rsidRPr="006E2459" w14:paraId="7966ABD1" w14:textId="77777777" w:rsidTr="005F3F16">
        <w:trPr>
          <w:trHeight w:val="288"/>
          <w:jc w:val="center"/>
        </w:trPr>
        <w:tc>
          <w:tcPr>
            <w:tcW w:w="0" w:type="auto"/>
            <w:shd w:val="clear" w:color="auto" w:fill="auto"/>
            <w:noWrap/>
            <w:vAlign w:val="center"/>
          </w:tcPr>
          <w:p w14:paraId="2D703BB6" w14:textId="77777777" w:rsidR="000D1E7A" w:rsidRPr="006E2459" w:rsidRDefault="000D1E7A" w:rsidP="000D1E7A">
            <w:pPr>
              <w:pStyle w:val="TAC"/>
              <w:keepNext w:val="0"/>
              <w:rPr>
                <w:noProof/>
                <w:vertAlign w:val="superscript"/>
                <w:lang w:eastAsia="zh-CN"/>
              </w:rPr>
            </w:pPr>
            <w:r w:rsidRPr="006E2459">
              <w:rPr>
                <w:noProof/>
                <w:lang w:eastAsia="zh-CN"/>
              </w:rPr>
              <w:t>DC_7A-46A_n78A</w:t>
            </w:r>
            <w:r w:rsidRPr="006E2459">
              <w:rPr>
                <w:noProof/>
                <w:vertAlign w:val="superscript"/>
                <w:lang w:eastAsia="zh-CN"/>
              </w:rPr>
              <w:t>3</w:t>
            </w:r>
          </w:p>
          <w:p w14:paraId="5C4BDD0D" w14:textId="77777777" w:rsidR="000D1E7A" w:rsidRPr="006E2459" w:rsidRDefault="000D1E7A" w:rsidP="000D1E7A">
            <w:pPr>
              <w:pStyle w:val="TAC"/>
              <w:keepNext w:val="0"/>
              <w:rPr>
                <w:noProof/>
                <w:vertAlign w:val="superscript"/>
                <w:lang w:eastAsia="zh-CN"/>
              </w:rPr>
            </w:pPr>
            <w:r w:rsidRPr="006E2459">
              <w:rPr>
                <w:noProof/>
                <w:lang w:eastAsia="zh-CN"/>
              </w:rPr>
              <w:t>DC_7A-46C_n78A</w:t>
            </w:r>
            <w:r w:rsidRPr="006E2459">
              <w:rPr>
                <w:noProof/>
                <w:vertAlign w:val="superscript"/>
                <w:lang w:eastAsia="zh-CN"/>
              </w:rPr>
              <w:t>3</w:t>
            </w:r>
          </w:p>
          <w:p w14:paraId="440F10EA" w14:textId="77777777" w:rsidR="000D1E7A" w:rsidRPr="006E2459" w:rsidRDefault="000D1E7A" w:rsidP="000D1E7A">
            <w:pPr>
              <w:pStyle w:val="TAC"/>
              <w:keepNext w:val="0"/>
              <w:rPr>
                <w:noProof/>
                <w:vertAlign w:val="superscript"/>
                <w:lang w:eastAsia="zh-CN"/>
              </w:rPr>
            </w:pPr>
            <w:r w:rsidRPr="006E2459">
              <w:rPr>
                <w:lang w:val="en-US" w:eastAsia="fi-FI"/>
              </w:rPr>
              <w:t>DC_</w:t>
            </w:r>
            <w:r w:rsidRPr="006E2459">
              <w:rPr>
                <w:lang w:val="en-US" w:eastAsia="zh-CN"/>
              </w:rPr>
              <w:t>7</w:t>
            </w:r>
            <w:r w:rsidRPr="006E2459">
              <w:rPr>
                <w:lang w:val="en-US" w:eastAsia="fi-FI"/>
              </w:rPr>
              <w:t>A-</w:t>
            </w:r>
            <w:r w:rsidRPr="006E2459">
              <w:rPr>
                <w:lang w:val="en-US" w:eastAsia="zh-CN"/>
              </w:rPr>
              <w:t>46D</w:t>
            </w:r>
            <w:r w:rsidRPr="006E2459">
              <w:rPr>
                <w:lang w:val="en-US" w:eastAsia="fi-FI"/>
              </w:rPr>
              <w:t>_n78A</w:t>
            </w:r>
            <w:r w:rsidRPr="006E2459">
              <w:rPr>
                <w:noProof/>
                <w:vertAlign w:val="superscript"/>
                <w:lang w:eastAsia="zh-CN"/>
              </w:rPr>
              <w:t>3</w:t>
            </w:r>
          </w:p>
          <w:p w14:paraId="53F5EAD3" w14:textId="1108C93C" w:rsidR="000D1E7A" w:rsidRPr="006E2459" w:rsidRDefault="000D1E7A" w:rsidP="000D1E7A">
            <w:pPr>
              <w:pStyle w:val="TAC"/>
              <w:keepNext w:val="0"/>
              <w:rPr>
                <w:noProof/>
                <w:lang w:eastAsia="zh-CN"/>
              </w:rPr>
            </w:pPr>
            <w:r w:rsidRPr="006E2459">
              <w:rPr>
                <w:lang w:val="en-US" w:eastAsia="fi-FI"/>
              </w:rPr>
              <w:t>DC_</w:t>
            </w:r>
            <w:r w:rsidRPr="006E2459">
              <w:rPr>
                <w:lang w:val="en-US" w:eastAsia="zh-CN"/>
              </w:rPr>
              <w:t>7</w:t>
            </w:r>
            <w:r w:rsidRPr="006E2459">
              <w:rPr>
                <w:lang w:val="en-US" w:eastAsia="fi-FI"/>
              </w:rPr>
              <w:t>A-</w:t>
            </w:r>
            <w:r w:rsidRPr="006E2459">
              <w:rPr>
                <w:lang w:val="en-US" w:eastAsia="zh-CN"/>
              </w:rPr>
              <w:t>46E</w:t>
            </w:r>
            <w:r w:rsidRPr="006E2459">
              <w:rPr>
                <w:lang w:val="en-US" w:eastAsia="fi-FI"/>
              </w:rPr>
              <w:t>_n78A</w:t>
            </w:r>
            <w:r w:rsidRPr="006E2459">
              <w:rPr>
                <w:noProof/>
                <w:vertAlign w:val="superscript"/>
                <w:lang w:eastAsia="zh-CN"/>
              </w:rPr>
              <w:t>3</w:t>
            </w:r>
          </w:p>
        </w:tc>
        <w:tc>
          <w:tcPr>
            <w:tcW w:w="4307" w:type="dxa"/>
            <w:vAlign w:val="center"/>
          </w:tcPr>
          <w:p w14:paraId="22C03307" w14:textId="4E7354B1" w:rsidR="000D1E7A" w:rsidRPr="006E2459" w:rsidRDefault="000D1E7A" w:rsidP="000D1E7A">
            <w:pPr>
              <w:pStyle w:val="TAC"/>
              <w:keepNext w:val="0"/>
              <w:rPr>
                <w:noProof/>
                <w:lang w:eastAsia="zh-CN"/>
              </w:rPr>
            </w:pPr>
            <w:r w:rsidRPr="006E2459">
              <w:rPr>
                <w:noProof/>
                <w:lang w:eastAsia="zh-CN"/>
              </w:rPr>
              <w:t>DC_7A_n78A</w:t>
            </w:r>
          </w:p>
        </w:tc>
      </w:tr>
      <w:tr w:rsidR="00A65196" w:rsidRPr="006E2459" w14:paraId="7F2E9542" w14:textId="77777777" w:rsidTr="005F3F16">
        <w:trPr>
          <w:trHeight w:val="288"/>
          <w:jc w:val="center"/>
        </w:trPr>
        <w:tc>
          <w:tcPr>
            <w:tcW w:w="0" w:type="auto"/>
            <w:shd w:val="clear" w:color="auto" w:fill="auto"/>
            <w:noWrap/>
            <w:vAlign w:val="center"/>
          </w:tcPr>
          <w:p w14:paraId="132BD2CC" w14:textId="3612CAD5" w:rsidR="00A65196" w:rsidRPr="006E2459" w:rsidRDefault="00A65196" w:rsidP="00A65196">
            <w:pPr>
              <w:pStyle w:val="TAC"/>
              <w:keepNext w:val="0"/>
              <w:rPr>
                <w:noProof/>
                <w:lang w:eastAsia="zh-CN"/>
              </w:rPr>
            </w:pPr>
            <w:r w:rsidRPr="006E2459">
              <w:rPr>
                <w:rFonts w:cs="Arial"/>
                <w:lang w:eastAsia="ja-JP"/>
              </w:rPr>
              <w:t>DC_7A-66A_n38A</w:t>
            </w:r>
          </w:p>
        </w:tc>
        <w:tc>
          <w:tcPr>
            <w:tcW w:w="4307" w:type="dxa"/>
            <w:vAlign w:val="center"/>
          </w:tcPr>
          <w:p w14:paraId="1342A7DD" w14:textId="09FC2E6A" w:rsidR="00A65196" w:rsidRPr="006E2459" w:rsidRDefault="00A65196" w:rsidP="00A65196">
            <w:pPr>
              <w:pStyle w:val="TAC"/>
              <w:keepNext w:val="0"/>
              <w:rPr>
                <w:noProof/>
                <w:lang w:eastAsia="zh-CN"/>
              </w:rPr>
            </w:pPr>
            <w:r w:rsidRPr="006E2459">
              <w:rPr>
                <w:rFonts w:cs="Arial"/>
                <w:lang w:eastAsia="ja-JP"/>
              </w:rPr>
              <w:t>66A</w:t>
            </w:r>
            <w:r w:rsidRPr="006E2459">
              <w:rPr>
                <w:vertAlign w:val="superscript"/>
              </w:rPr>
              <w:t>9</w:t>
            </w:r>
          </w:p>
        </w:tc>
      </w:tr>
      <w:tr w:rsidR="00A65196" w:rsidRPr="006E2459" w14:paraId="75E895AD" w14:textId="77777777" w:rsidTr="005F3F16">
        <w:trPr>
          <w:trHeight w:val="288"/>
          <w:jc w:val="center"/>
        </w:trPr>
        <w:tc>
          <w:tcPr>
            <w:tcW w:w="0" w:type="auto"/>
            <w:shd w:val="clear" w:color="auto" w:fill="auto"/>
            <w:noWrap/>
            <w:vAlign w:val="center"/>
          </w:tcPr>
          <w:p w14:paraId="0AF3655A" w14:textId="77777777" w:rsidR="00A65196" w:rsidRPr="006E2459" w:rsidRDefault="00A65196" w:rsidP="00A65196">
            <w:pPr>
              <w:pStyle w:val="TAC"/>
              <w:rPr>
                <w:rFonts w:cs="Arial"/>
                <w:szCs w:val="18"/>
                <w:lang w:eastAsia="zh-CN"/>
              </w:rPr>
            </w:pPr>
            <w:r w:rsidRPr="006E2459">
              <w:rPr>
                <w:rFonts w:cs="Arial"/>
                <w:szCs w:val="18"/>
                <w:lang w:eastAsia="zh-CN"/>
              </w:rPr>
              <w:t>DC_7A-66A_n66A</w:t>
            </w:r>
          </w:p>
          <w:p w14:paraId="3A57920A" w14:textId="6354C628" w:rsidR="00A65196" w:rsidRPr="006E2459" w:rsidRDefault="00A65196" w:rsidP="00A65196">
            <w:pPr>
              <w:pStyle w:val="TAC"/>
              <w:rPr>
                <w:rFonts w:cs="Arial"/>
                <w:szCs w:val="18"/>
                <w:lang w:eastAsia="zh-CN"/>
              </w:rPr>
            </w:pPr>
            <w:r w:rsidRPr="006E2459">
              <w:rPr>
                <w:rFonts w:cs="Arial"/>
                <w:szCs w:val="18"/>
                <w:lang w:eastAsia="zh-CN"/>
              </w:rPr>
              <w:t>DC_7C-66A_n66A</w:t>
            </w:r>
          </w:p>
        </w:tc>
        <w:tc>
          <w:tcPr>
            <w:tcW w:w="4307" w:type="dxa"/>
            <w:vAlign w:val="center"/>
          </w:tcPr>
          <w:p w14:paraId="4F027ADE" w14:textId="77777777" w:rsidR="00A65196" w:rsidRPr="006E2459" w:rsidRDefault="00A65196" w:rsidP="00A65196">
            <w:pPr>
              <w:pStyle w:val="TAC"/>
              <w:rPr>
                <w:rFonts w:cs="Arial"/>
                <w:szCs w:val="18"/>
                <w:lang w:eastAsia="zh-CN"/>
              </w:rPr>
            </w:pPr>
            <w:r w:rsidRPr="006E2459">
              <w:rPr>
                <w:rFonts w:cs="Arial"/>
                <w:szCs w:val="18"/>
                <w:lang w:eastAsia="zh-CN"/>
              </w:rPr>
              <w:t>DC_7A_n66A</w:t>
            </w:r>
          </w:p>
          <w:p w14:paraId="4C8A6F9C" w14:textId="2D306BB2" w:rsidR="00A65196" w:rsidRPr="006E2459" w:rsidRDefault="00A65196" w:rsidP="00A65196">
            <w:pPr>
              <w:pStyle w:val="TAC"/>
              <w:keepNext w:val="0"/>
              <w:rPr>
                <w:noProof/>
                <w:lang w:eastAsia="zh-CN"/>
              </w:rPr>
            </w:pPr>
            <w:r w:rsidRPr="006E2459">
              <w:rPr>
                <w:rFonts w:cs="Arial"/>
                <w:szCs w:val="18"/>
                <w:lang w:eastAsia="zh-CN"/>
              </w:rPr>
              <w:t>DC_66A_n66A</w:t>
            </w:r>
            <w:r w:rsidRPr="006E2459">
              <w:rPr>
                <w:rFonts w:cs="Arial"/>
                <w:szCs w:val="18"/>
                <w:vertAlign w:val="superscript"/>
                <w:lang w:eastAsia="zh-CN"/>
              </w:rPr>
              <w:t>2</w:t>
            </w:r>
          </w:p>
        </w:tc>
      </w:tr>
      <w:tr w:rsidR="00A65196" w:rsidRPr="006E2459" w14:paraId="7F829FE1" w14:textId="77777777" w:rsidTr="005F3F16">
        <w:trPr>
          <w:trHeight w:val="288"/>
          <w:jc w:val="center"/>
        </w:trPr>
        <w:tc>
          <w:tcPr>
            <w:tcW w:w="0" w:type="auto"/>
            <w:shd w:val="clear" w:color="auto" w:fill="auto"/>
            <w:noWrap/>
            <w:vAlign w:val="center"/>
          </w:tcPr>
          <w:p w14:paraId="65649827" w14:textId="6091AF04" w:rsidR="00A65196" w:rsidRPr="006E2459" w:rsidRDefault="00A65196" w:rsidP="00A65196">
            <w:pPr>
              <w:pStyle w:val="TAC"/>
              <w:rPr>
                <w:rFonts w:cs="Arial"/>
                <w:szCs w:val="18"/>
                <w:lang w:eastAsia="zh-CN"/>
              </w:rPr>
            </w:pPr>
            <w:r w:rsidRPr="006E2459">
              <w:rPr>
                <w:rFonts w:cs="Arial"/>
                <w:szCs w:val="18"/>
                <w:lang w:eastAsia="zh-CN"/>
              </w:rPr>
              <w:t>DC_7A-7A-66A_n66A</w:t>
            </w:r>
          </w:p>
        </w:tc>
        <w:tc>
          <w:tcPr>
            <w:tcW w:w="4307" w:type="dxa"/>
            <w:vAlign w:val="center"/>
          </w:tcPr>
          <w:p w14:paraId="600C9822" w14:textId="77777777" w:rsidR="00A65196" w:rsidRPr="006E2459" w:rsidRDefault="00A65196" w:rsidP="00A65196">
            <w:pPr>
              <w:pStyle w:val="TAC"/>
              <w:rPr>
                <w:rFonts w:cs="Arial"/>
                <w:szCs w:val="18"/>
                <w:lang w:eastAsia="zh-CN"/>
              </w:rPr>
            </w:pPr>
            <w:r w:rsidRPr="006E2459">
              <w:rPr>
                <w:rFonts w:cs="Arial"/>
                <w:szCs w:val="18"/>
                <w:lang w:eastAsia="zh-CN"/>
              </w:rPr>
              <w:t>DC_7A_n66A</w:t>
            </w:r>
          </w:p>
          <w:p w14:paraId="5F2DEA4E" w14:textId="5E352AB7" w:rsidR="00A65196" w:rsidRPr="006E2459" w:rsidRDefault="00A65196" w:rsidP="00A65196">
            <w:pPr>
              <w:pStyle w:val="TAC"/>
              <w:rPr>
                <w:rFonts w:cs="Arial"/>
                <w:szCs w:val="18"/>
                <w:lang w:eastAsia="zh-CN"/>
              </w:rPr>
            </w:pPr>
            <w:r w:rsidRPr="006E2459">
              <w:rPr>
                <w:rFonts w:cs="Arial"/>
                <w:szCs w:val="18"/>
                <w:lang w:eastAsia="zh-CN"/>
              </w:rPr>
              <w:t>DC_66A_n66A</w:t>
            </w:r>
            <w:r w:rsidRPr="006E2459">
              <w:rPr>
                <w:rFonts w:cs="Arial"/>
                <w:szCs w:val="18"/>
                <w:vertAlign w:val="superscript"/>
                <w:lang w:eastAsia="zh-CN"/>
              </w:rPr>
              <w:t>2</w:t>
            </w:r>
          </w:p>
        </w:tc>
      </w:tr>
      <w:tr w:rsidR="00A65196" w:rsidRPr="006E2459" w14:paraId="1A834EEF" w14:textId="77777777" w:rsidTr="005F3F16">
        <w:trPr>
          <w:trHeight w:val="288"/>
          <w:jc w:val="center"/>
        </w:trPr>
        <w:tc>
          <w:tcPr>
            <w:tcW w:w="0" w:type="auto"/>
            <w:shd w:val="clear" w:color="auto" w:fill="auto"/>
            <w:noWrap/>
            <w:vAlign w:val="center"/>
          </w:tcPr>
          <w:p w14:paraId="0086382D" w14:textId="38B48A91" w:rsidR="00A65196" w:rsidRPr="006E2459" w:rsidRDefault="00A65196" w:rsidP="00A65196">
            <w:pPr>
              <w:pStyle w:val="TAC"/>
              <w:rPr>
                <w:rFonts w:cs="Arial"/>
                <w:szCs w:val="18"/>
                <w:lang w:eastAsia="zh-CN"/>
              </w:rPr>
            </w:pPr>
            <w:r w:rsidRPr="006E2459">
              <w:rPr>
                <w:rFonts w:cs="Arial"/>
                <w:lang w:eastAsia="ja-JP"/>
              </w:rPr>
              <w:t>DC_7A-66A_n71A</w:t>
            </w:r>
          </w:p>
        </w:tc>
        <w:tc>
          <w:tcPr>
            <w:tcW w:w="4307" w:type="dxa"/>
            <w:vAlign w:val="center"/>
          </w:tcPr>
          <w:p w14:paraId="0134BF96" w14:textId="77777777" w:rsidR="00A65196" w:rsidRPr="006E2459" w:rsidRDefault="00A65196" w:rsidP="00A65196">
            <w:pPr>
              <w:pStyle w:val="TAC"/>
              <w:rPr>
                <w:rFonts w:cs="Arial"/>
                <w:lang w:eastAsia="ja-JP"/>
              </w:rPr>
            </w:pPr>
            <w:r w:rsidRPr="006E2459">
              <w:rPr>
                <w:rFonts w:cs="Arial"/>
                <w:lang w:eastAsia="ja-JP"/>
              </w:rPr>
              <w:t>DC_7A_n71A</w:t>
            </w:r>
          </w:p>
          <w:p w14:paraId="3825BAFD" w14:textId="5FA687FA" w:rsidR="00A65196" w:rsidRPr="006E2459" w:rsidRDefault="00A65196" w:rsidP="00A65196">
            <w:pPr>
              <w:pStyle w:val="TAC"/>
              <w:rPr>
                <w:rFonts w:cs="Arial"/>
                <w:szCs w:val="18"/>
                <w:lang w:eastAsia="zh-CN"/>
              </w:rPr>
            </w:pPr>
            <w:r w:rsidRPr="006E2459">
              <w:rPr>
                <w:rFonts w:cs="Arial"/>
                <w:lang w:eastAsia="ja-JP"/>
              </w:rPr>
              <w:t>DC_66A_n71A</w:t>
            </w:r>
          </w:p>
        </w:tc>
      </w:tr>
      <w:tr w:rsidR="00A65196" w:rsidRPr="006E2459" w14:paraId="5EF0AF2B" w14:textId="77777777" w:rsidTr="005F3F16">
        <w:trPr>
          <w:trHeight w:val="288"/>
          <w:jc w:val="center"/>
        </w:trPr>
        <w:tc>
          <w:tcPr>
            <w:tcW w:w="0" w:type="auto"/>
            <w:shd w:val="clear" w:color="auto" w:fill="auto"/>
            <w:noWrap/>
            <w:vAlign w:val="center"/>
          </w:tcPr>
          <w:p w14:paraId="3A77EFA8" w14:textId="12BB5B4A" w:rsidR="00A65196" w:rsidRPr="006E2459" w:rsidRDefault="00A65196" w:rsidP="00A65196">
            <w:pPr>
              <w:pStyle w:val="TAC"/>
              <w:rPr>
                <w:rFonts w:cs="Arial"/>
                <w:szCs w:val="18"/>
                <w:lang w:eastAsia="zh-CN"/>
              </w:rPr>
            </w:pPr>
            <w:r w:rsidRPr="006E2459">
              <w:rPr>
                <w:rFonts w:cs="Arial"/>
                <w:lang w:eastAsia="ja-JP"/>
              </w:rPr>
              <w:t>DC_7A-66A-66A_n71A</w:t>
            </w:r>
          </w:p>
        </w:tc>
        <w:tc>
          <w:tcPr>
            <w:tcW w:w="4307" w:type="dxa"/>
            <w:vAlign w:val="center"/>
          </w:tcPr>
          <w:p w14:paraId="38A9E02E" w14:textId="77777777" w:rsidR="00A65196" w:rsidRPr="006E2459" w:rsidRDefault="00A65196" w:rsidP="00A65196">
            <w:pPr>
              <w:pStyle w:val="TAC"/>
              <w:rPr>
                <w:rFonts w:cs="Arial"/>
                <w:lang w:eastAsia="ja-JP"/>
              </w:rPr>
            </w:pPr>
            <w:r w:rsidRPr="006E2459">
              <w:rPr>
                <w:rFonts w:cs="Arial"/>
                <w:lang w:eastAsia="ja-JP"/>
              </w:rPr>
              <w:t>DC_7A_n71A</w:t>
            </w:r>
          </w:p>
          <w:p w14:paraId="2631C8CA" w14:textId="680A0453" w:rsidR="00A65196" w:rsidRPr="006E2459" w:rsidRDefault="00A65196" w:rsidP="00A65196">
            <w:pPr>
              <w:pStyle w:val="TAC"/>
              <w:rPr>
                <w:rFonts w:cs="Arial"/>
                <w:szCs w:val="18"/>
                <w:lang w:eastAsia="zh-CN"/>
              </w:rPr>
            </w:pPr>
            <w:r w:rsidRPr="006E2459">
              <w:rPr>
                <w:rFonts w:cs="Arial"/>
                <w:lang w:eastAsia="ja-JP"/>
              </w:rPr>
              <w:t>DC_66A_n71A</w:t>
            </w:r>
          </w:p>
        </w:tc>
      </w:tr>
      <w:tr w:rsidR="005D4B7D" w:rsidRPr="006E2459" w14:paraId="2579918A" w14:textId="77777777" w:rsidTr="005F3F16">
        <w:trPr>
          <w:trHeight w:val="288"/>
          <w:jc w:val="center"/>
        </w:trPr>
        <w:tc>
          <w:tcPr>
            <w:tcW w:w="0" w:type="auto"/>
            <w:shd w:val="clear" w:color="auto" w:fill="auto"/>
            <w:noWrap/>
            <w:vAlign w:val="center"/>
          </w:tcPr>
          <w:p w14:paraId="6AC258AD" w14:textId="77777777" w:rsidR="005D4B7D" w:rsidRPr="006E2459" w:rsidRDefault="005D4B7D" w:rsidP="005D4B7D">
            <w:pPr>
              <w:pStyle w:val="TAC"/>
            </w:pPr>
            <w:r w:rsidRPr="006E2459">
              <w:t>DC_7A_n66A-n78A</w:t>
            </w:r>
          </w:p>
          <w:p w14:paraId="27D6F2BF" w14:textId="3CD0D371" w:rsidR="005D4B7D" w:rsidRPr="006E2459" w:rsidRDefault="005D4B7D" w:rsidP="005D4B7D">
            <w:pPr>
              <w:pStyle w:val="TAC"/>
              <w:rPr>
                <w:rFonts w:cs="Arial"/>
                <w:lang w:eastAsia="ja-JP"/>
              </w:rPr>
            </w:pPr>
            <w:r w:rsidRPr="006E2459">
              <w:t>DC_7A-7A_n66A-n78A</w:t>
            </w:r>
          </w:p>
        </w:tc>
        <w:tc>
          <w:tcPr>
            <w:tcW w:w="4307" w:type="dxa"/>
            <w:vAlign w:val="center"/>
          </w:tcPr>
          <w:p w14:paraId="324C73CA" w14:textId="77777777" w:rsidR="005D4B7D" w:rsidRPr="006E2459" w:rsidRDefault="005D4B7D" w:rsidP="005D4B7D">
            <w:pPr>
              <w:pStyle w:val="TAC"/>
              <w:rPr>
                <w:lang w:val="it-IT"/>
              </w:rPr>
            </w:pPr>
            <w:r w:rsidRPr="006E2459">
              <w:rPr>
                <w:lang w:val="it-IT"/>
              </w:rPr>
              <w:t>DC_</w:t>
            </w:r>
            <w:r w:rsidRPr="006E2459">
              <w:rPr>
                <w:rFonts w:hint="eastAsia"/>
                <w:lang w:val="it-IT" w:eastAsia="zh-CN"/>
              </w:rPr>
              <w:t>7</w:t>
            </w:r>
            <w:r w:rsidRPr="006E2459">
              <w:rPr>
                <w:lang w:val="it-IT"/>
              </w:rPr>
              <w:t>A_n</w:t>
            </w:r>
            <w:r w:rsidRPr="006E2459">
              <w:rPr>
                <w:rFonts w:hint="eastAsia"/>
                <w:lang w:val="it-IT" w:eastAsia="zh-CN"/>
              </w:rPr>
              <w:t>66</w:t>
            </w:r>
            <w:r w:rsidRPr="006E2459">
              <w:rPr>
                <w:lang w:val="it-IT"/>
              </w:rPr>
              <w:t>A</w:t>
            </w:r>
          </w:p>
          <w:p w14:paraId="7C2B5570" w14:textId="3A02C8C7" w:rsidR="005D4B7D" w:rsidRPr="006E2459" w:rsidRDefault="005D4B7D" w:rsidP="005D4B7D">
            <w:pPr>
              <w:pStyle w:val="TAC"/>
              <w:rPr>
                <w:rFonts w:cs="Arial"/>
                <w:lang w:eastAsia="ja-JP"/>
              </w:rPr>
            </w:pPr>
            <w:r w:rsidRPr="006E2459">
              <w:rPr>
                <w:lang w:val="it-IT"/>
              </w:rPr>
              <w:t>DC_</w:t>
            </w:r>
            <w:r w:rsidRPr="006E2459">
              <w:rPr>
                <w:rFonts w:hint="eastAsia"/>
                <w:lang w:val="it-IT" w:eastAsia="zh-CN"/>
              </w:rPr>
              <w:t>7</w:t>
            </w:r>
            <w:r w:rsidRPr="006E2459">
              <w:rPr>
                <w:lang w:val="it-IT"/>
              </w:rPr>
              <w:t>A_n78A</w:t>
            </w:r>
          </w:p>
        </w:tc>
      </w:tr>
      <w:tr w:rsidR="001F078B" w:rsidRPr="006E2459" w14:paraId="116B2EA2" w14:textId="77777777" w:rsidTr="005F3F16">
        <w:trPr>
          <w:trHeight w:val="288"/>
          <w:jc w:val="center"/>
        </w:trPr>
        <w:tc>
          <w:tcPr>
            <w:tcW w:w="0" w:type="auto"/>
            <w:shd w:val="clear" w:color="auto" w:fill="auto"/>
            <w:noWrap/>
            <w:vAlign w:val="center"/>
          </w:tcPr>
          <w:p w14:paraId="07BA9EDE" w14:textId="77777777" w:rsidR="000D1E7A" w:rsidRPr="006E2459" w:rsidRDefault="000D1E7A" w:rsidP="000D1E7A">
            <w:pPr>
              <w:pStyle w:val="TAC"/>
            </w:pPr>
            <w:r w:rsidRPr="006E2459">
              <w:t>DC_7A-66A_n78A</w:t>
            </w:r>
          </w:p>
          <w:p w14:paraId="21BF3CA9" w14:textId="1D6D6A7D" w:rsidR="000D1E7A" w:rsidRPr="006E2459" w:rsidRDefault="000D1E7A" w:rsidP="000D1E7A">
            <w:pPr>
              <w:pStyle w:val="TAC"/>
              <w:keepNext w:val="0"/>
              <w:rPr>
                <w:noProof/>
                <w:lang w:eastAsia="zh-CN"/>
              </w:rPr>
            </w:pPr>
            <w:r w:rsidRPr="006E2459">
              <w:t>DC_7C-66A_n78A</w:t>
            </w:r>
          </w:p>
        </w:tc>
        <w:tc>
          <w:tcPr>
            <w:tcW w:w="4307" w:type="dxa"/>
            <w:vAlign w:val="center"/>
          </w:tcPr>
          <w:p w14:paraId="099B0DF6" w14:textId="77777777" w:rsidR="000D1E7A" w:rsidRPr="006E2459" w:rsidRDefault="000D1E7A" w:rsidP="000D1E7A">
            <w:pPr>
              <w:pStyle w:val="TAC"/>
              <w:rPr>
                <w:noProof/>
              </w:rPr>
            </w:pPr>
            <w:r w:rsidRPr="006E2459">
              <w:rPr>
                <w:noProof/>
              </w:rPr>
              <w:t>DC_7A_n78A</w:t>
            </w:r>
          </w:p>
          <w:p w14:paraId="1C7353F6" w14:textId="77777777" w:rsidR="000D1E7A" w:rsidRPr="006E2459" w:rsidRDefault="000D1E7A" w:rsidP="000D1E7A">
            <w:pPr>
              <w:pStyle w:val="TAC"/>
              <w:rPr>
                <w:noProof/>
              </w:rPr>
            </w:pPr>
            <w:r w:rsidRPr="006E2459">
              <w:rPr>
                <w:noProof/>
              </w:rPr>
              <w:t>DC_7C_n78A</w:t>
            </w:r>
          </w:p>
          <w:p w14:paraId="4086E0CF" w14:textId="0F68C3AF" w:rsidR="000D1E7A" w:rsidRPr="006E2459" w:rsidRDefault="000D1E7A" w:rsidP="000D1E7A">
            <w:pPr>
              <w:pStyle w:val="TAC"/>
              <w:keepNext w:val="0"/>
              <w:rPr>
                <w:noProof/>
                <w:lang w:eastAsia="zh-CN"/>
              </w:rPr>
            </w:pPr>
            <w:r w:rsidRPr="006E2459">
              <w:rPr>
                <w:noProof/>
                <w:kern w:val="2"/>
              </w:rPr>
              <w:t>DC_66A_n78A</w:t>
            </w:r>
          </w:p>
        </w:tc>
      </w:tr>
      <w:tr w:rsidR="001F078B" w:rsidRPr="006E2459" w14:paraId="7001AA08" w14:textId="77777777" w:rsidTr="005F3F16">
        <w:trPr>
          <w:trHeight w:val="288"/>
          <w:jc w:val="center"/>
        </w:trPr>
        <w:tc>
          <w:tcPr>
            <w:tcW w:w="0" w:type="auto"/>
            <w:shd w:val="clear" w:color="auto" w:fill="auto"/>
            <w:noWrap/>
            <w:vAlign w:val="center"/>
          </w:tcPr>
          <w:p w14:paraId="56FB3DA9" w14:textId="4127D6B5" w:rsidR="000D1E7A" w:rsidRPr="006E2459" w:rsidRDefault="000D1E7A" w:rsidP="000D1E7A">
            <w:pPr>
              <w:pStyle w:val="TAC"/>
              <w:keepNext w:val="0"/>
              <w:rPr>
                <w:noProof/>
                <w:lang w:eastAsia="zh-CN"/>
              </w:rPr>
            </w:pPr>
            <w:r w:rsidRPr="006E2459">
              <w:t>DC_7A-7A-66A_n78A</w:t>
            </w:r>
          </w:p>
        </w:tc>
        <w:tc>
          <w:tcPr>
            <w:tcW w:w="4307" w:type="dxa"/>
            <w:vAlign w:val="center"/>
          </w:tcPr>
          <w:p w14:paraId="3064B832" w14:textId="77777777" w:rsidR="000D1E7A" w:rsidRPr="006E2459" w:rsidRDefault="000D1E7A" w:rsidP="000D1E7A">
            <w:pPr>
              <w:pStyle w:val="TAC"/>
              <w:rPr>
                <w:noProof/>
              </w:rPr>
            </w:pPr>
            <w:r w:rsidRPr="006E2459">
              <w:rPr>
                <w:noProof/>
              </w:rPr>
              <w:t>DC_7A_n78A</w:t>
            </w:r>
          </w:p>
          <w:p w14:paraId="7F796AC3" w14:textId="22FB12DC" w:rsidR="000D1E7A" w:rsidRPr="006E2459" w:rsidRDefault="000D1E7A" w:rsidP="000D1E7A">
            <w:pPr>
              <w:pStyle w:val="TAC"/>
              <w:keepNext w:val="0"/>
              <w:rPr>
                <w:noProof/>
                <w:lang w:eastAsia="zh-CN"/>
              </w:rPr>
            </w:pPr>
            <w:r w:rsidRPr="006E2459">
              <w:rPr>
                <w:noProof/>
                <w:kern w:val="2"/>
              </w:rPr>
              <w:t>DC_66A_n78A</w:t>
            </w:r>
          </w:p>
        </w:tc>
      </w:tr>
      <w:tr w:rsidR="001F078B" w:rsidRPr="006E2459" w14:paraId="6C544C17" w14:textId="77777777" w:rsidTr="005F3F16">
        <w:trPr>
          <w:trHeight w:val="288"/>
          <w:jc w:val="center"/>
        </w:trPr>
        <w:tc>
          <w:tcPr>
            <w:tcW w:w="0" w:type="auto"/>
            <w:shd w:val="clear" w:color="auto" w:fill="auto"/>
            <w:noWrap/>
            <w:vAlign w:val="center"/>
          </w:tcPr>
          <w:p w14:paraId="303C32C2" w14:textId="31E0578C" w:rsidR="000D1E7A" w:rsidRPr="006E2459" w:rsidRDefault="000D1E7A" w:rsidP="000D1E7A">
            <w:pPr>
              <w:pStyle w:val="TAC"/>
              <w:keepNext w:val="0"/>
              <w:rPr>
                <w:lang w:eastAsia="zh-CN"/>
              </w:rPr>
            </w:pPr>
            <w:r w:rsidRPr="006E2459">
              <w:rPr>
                <w:lang w:eastAsia="zh-CN"/>
              </w:rPr>
              <w:t>DC_7A-66A-66A_n78A</w:t>
            </w:r>
          </w:p>
          <w:p w14:paraId="6F266EAC" w14:textId="10741A4A" w:rsidR="000D1E7A" w:rsidRPr="006E2459" w:rsidRDefault="000D1E7A" w:rsidP="000D1E7A">
            <w:pPr>
              <w:pStyle w:val="TAC"/>
              <w:keepNext w:val="0"/>
              <w:rPr>
                <w:noProof/>
                <w:lang w:eastAsia="zh-CN"/>
              </w:rPr>
            </w:pPr>
            <w:r w:rsidRPr="006E2459">
              <w:rPr>
                <w:lang w:eastAsia="zh-CN"/>
              </w:rPr>
              <w:t>DC_7C-66A-66A_n78A</w:t>
            </w:r>
          </w:p>
        </w:tc>
        <w:tc>
          <w:tcPr>
            <w:tcW w:w="4307" w:type="dxa"/>
            <w:vAlign w:val="center"/>
          </w:tcPr>
          <w:p w14:paraId="043E1332" w14:textId="77777777" w:rsidR="000D1E7A" w:rsidRPr="006E2459" w:rsidRDefault="000D1E7A" w:rsidP="000D1E7A">
            <w:pPr>
              <w:pStyle w:val="TAC"/>
              <w:rPr>
                <w:noProof/>
                <w:lang w:eastAsia="zh-CN"/>
              </w:rPr>
            </w:pPr>
            <w:r w:rsidRPr="006E2459">
              <w:rPr>
                <w:noProof/>
                <w:lang w:eastAsia="zh-CN"/>
              </w:rPr>
              <w:t>DC_</w:t>
            </w:r>
            <w:r w:rsidRPr="006E2459">
              <w:rPr>
                <w:rFonts w:hint="eastAsia"/>
                <w:noProof/>
                <w:lang w:eastAsia="zh-CN"/>
              </w:rPr>
              <w:t>7</w:t>
            </w:r>
            <w:r w:rsidRPr="006E2459">
              <w:rPr>
                <w:noProof/>
                <w:lang w:eastAsia="zh-CN"/>
              </w:rPr>
              <w:t>A_n78A</w:t>
            </w:r>
          </w:p>
          <w:p w14:paraId="3070A41A" w14:textId="5C7314BE" w:rsidR="000D1E7A" w:rsidRPr="006E2459" w:rsidRDefault="000D1E7A" w:rsidP="000D1E7A">
            <w:pPr>
              <w:pStyle w:val="TAC"/>
              <w:keepNext w:val="0"/>
              <w:rPr>
                <w:noProof/>
                <w:lang w:eastAsia="zh-CN"/>
              </w:rPr>
            </w:pPr>
            <w:r w:rsidRPr="006E2459">
              <w:rPr>
                <w:noProof/>
                <w:kern w:val="2"/>
                <w:lang w:eastAsia="zh-CN"/>
              </w:rPr>
              <w:t>DC_</w:t>
            </w:r>
            <w:r w:rsidRPr="006E2459">
              <w:rPr>
                <w:rFonts w:hint="eastAsia"/>
                <w:noProof/>
                <w:kern w:val="2"/>
                <w:lang w:eastAsia="zh-CN"/>
              </w:rPr>
              <w:t>66</w:t>
            </w:r>
            <w:r w:rsidRPr="006E2459">
              <w:rPr>
                <w:noProof/>
                <w:kern w:val="2"/>
                <w:lang w:eastAsia="zh-CN"/>
              </w:rPr>
              <w:t>A_n78A</w:t>
            </w:r>
          </w:p>
        </w:tc>
      </w:tr>
      <w:tr w:rsidR="001F078B" w:rsidRPr="006E2459" w14:paraId="33B006E6" w14:textId="77777777" w:rsidTr="005F3F16">
        <w:trPr>
          <w:trHeight w:val="288"/>
          <w:jc w:val="center"/>
        </w:trPr>
        <w:tc>
          <w:tcPr>
            <w:tcW w:w="0" w:type="auto"/>
            <w:shd w:val="clear" w:color="auto" w:fill="auto"/>
            <w:noWrap/>
            <w:vAlign w:val="center"/>
          </w:tcPr>
          <w:p w14:paraId="5EC7CF15" w14:textId="5709A966" w:rsidR="000D1E7A" w:rsidRPr="006E2459" w:rsidRDefault="000D1E7A" w:rsidP="000D1E7A">
            <w:pPr>
              <w:pStyle w:val="TAC"/>
              <w:keepNext w:val="0"/>
              <w:rPr>
                <w:noProof/>
                <w:lang w:eastAsia="zh-CN"/>
              </w:rPr>
            </w:pPr>
            <w:r w:rsidRPr="006E2459">
              <w:rPr>
                <w:rFonts w:cs="Arial"/>
                <w:kern w:val="2"/>
                <w:szCs w:val="24"/>
                <w:lang w:eastAsia="ja-JP"/>
              </w:rPr>
              <w:t>DC_7A_SUL_n78A-n80A</w:t>
            </w:r>
          </w:p>
        </w:tc>
        <w:tc>
          <w:tcPr>
            <w:tcW w:w="4307" w:type="dxa"/>
            <w:vAlign w:val="center"/>
          </w:tcPr>
          <w:p w14:paraId="28B49DB3" w14:textId="77777777" w:rsidR="000D1E7A" w:rsidRPr="006E2459" w:rsidRDefault="000D1E7A" w:rsidP="000D1E7A">
            <w:pPr>
              <w:pStyle w:val="TAC"/>
            </w:pPr>
            <w:r w:rsidRPr="006E2459">
              <w:t>DC_7A_n78A</w:t>
            </w:r>
          </w:p>
          <w:p w14:paraId="32604E7E" w14:textId="3412A83B" w:rsidR="000D1E7A" w:rsidRPr="006E2459" w:rsidRDefault="000D1E7A" w:rsidP="000D1E7A">
            <w:pPr>
              <w:pStyle w:val="TAC"/>
              <w:keepNext w:val="0"/>
              <w:rPr>
                <w:noProof/>
                <w:lang w:eastAsia="zh-CN"/>
              </w:rPr>
            </w:pPr>
            <w:r w:rsidRPr="006E2459">
              <w:t>DC_7A_n80A</w:t>
            </w:r>
          </w:p>
        </w:tc>
      </w:tr>
      <w:tr w:rsidR="005F1D42" w:rsidRPr="006E2459" w14:paraId="7E4CB803" w14:textId="77777777" w:rsidTr="005F3F16">
        <w:trPr>
          <w:trHeight w:val="288"/>
          <w:jc w:val="center"/>
        </w:trPr>
        <w:tc>
          <w:tcPr>
            <w:tcW w:w="0" w:type="auto"/>
            <w:shd w:val="clear" w:color="auto" w:fill="auto"/>
            <w:noWrap/>
            <w:vAlign w:val="center"/>
          </w:tcPr>
          <w:p w14:paraId="021D8821" w14:textId="66BB76F4" w:rsidR="005F1D42" w:rsidRPr="006E2459" w:rsidRDefault="005F1D42" w:rsidP="005F1D42">
            <w:pPr>
              <w:pStyle w:val="TAC"/>
              <w:keepNext w:val="0"/>
              <w:rPr>
                <w:rFonts w:cs="Arial"/>
                <w:kern w:val="2"/>
                <w:szCs w:val="24"/>
                <w:lang w:eastAsia="ja-JP"/>
              </w:rPr>
            </w:pPr>
            <w:r w:rsidRPr="006E2459">
              <w:rPr>
                <w:rFonts w:eastAsia="Malgun Gothic" w:cs="Arial" w:hint="eastAsia"/>
                <w:kern w:val="2"/>
                <w:szCs w:val="24"/>
                <w:lang w:eastAsia="ko-KR"/>
              </w:rPr>
              <w:lastRenderedPageBreak/>
              <w:t>DC_8A_n1A-n78A</w:t>
            </w:r>
          </w:p>
        </w:tc>
        <w:tc>
          <w:tcPr>
            <w:tcW w:w="4307" w:type="dxa"/>
            <w:vAlign w:val="center"/>
          </w:tcPr>
          <w:p w14:paraId="40CF5C99" w14:textId="77777777" w:rsidR="005F1D42" w:rsidRPr="006E2459" w:rsidRDefault="005F1D42" w:rsidP="005F1D42">
            <w:pPr>
              <w:pStyle w:val="TAC"/>
              <w:rPr>
                <w:rFonts w:eastAsia="Malgun Gothic"/>
                <w:lang w:eastAsia="ko-KR"/>
              </w:rPr>
            </w:pPr>
            <w:r w:rsidRPr="006E2459">
              <w:rPr>
                <w:rFonts w:eastAsia="Malgun Gothic" w:hint="eastAsia"/>
                <w:lang w:eastAsia="ko-KR"/>
              </w:rPr>
              <w:t>DC_8A_n1A</w:t>
            </w:r>
          </w:p>
          <w:p w14:paraId="41FC1209" w14:textId="6E203597" w:rsidR="005F1D42" w:rsidRPr="006E2459" w:rsidRDefault="005F1D42" w:rsidP="005F1D42">
            <w:pPr>
              <w:pStyle w:val="TAC"/>
            </w:pPr>
            <w:r w:rsidRPr="006E2459">
              <w:rPr>
                <w:rFonts w:eastAsia="Malgun Gothic"/>
                <w:lang w:eastAsia="ko-KR"/>
              </w:rPr>
              <w:t>DC_8A_n78A</w:t>
            </w:r>
          </w:p>
        </w:tc>
      </w:tr>
      <w:tr w:rsidR="005F1D42" w:rsidRPr="006E2459" w14:paraId="4DAD5BAA" w14:textId="77777777" w:rsidTr="005F3F16">
        <w:trPr>
          <w:trHeight w:val="288"/>
          <w:jc w:val="center"/>
        </w:trPr>
        <w:tc>
          <w:tcPr>
            <w:tcW w:w="0" w:type="auto"/>
            <w:shd w:val="clear" w:color="auto" w:fill="auto"/>
            <w:noWrap/>
            <w:vAlign w:val="center"/>
          </w:tcPr>
          <w:p w14:paraId="603C4CA4" w14:textId="64B4E427" w:rsidR="005F1D42" w:rsidRPr="006E2459" w:rsidRDefault="005F1D42" w:rsidP="005F1D42">
            <w:pPr>
              <w:pStyle w:val="TAC"/>
              <w:keepNext w:val="0"/>
              <w:rPr>
                <w:rFonts w:cs="Arial"/>
                <w:kern w:val="2"/>
                <w:szCs w:val="24"/>
                <w:lang w:eastAsia="ja-JP"/>
              </w:rPr>
            </w:pPr>
            <w:r w:rsidRPr="006E2459">
              <w:rPr>
                <w:rFonts w:eastAsia="Malgun Gothic" w:cs="Arial" w:hint="eastAsia"/>
                <w:kern w:val="2"/>
                <w:szCs w:val="24"/>
                <w:lang w:eastAsia="ko-KR"/>
              </w:rPr>
              <w:t>DC_8A_n3A-n28A</w:t>
            </w:r>
          </w:p>
        </w:tc>
        <w:tc>
          <w:tcPr>
            <w:tcW w:w="4307" w:type="dxa"/>
            <w:vAlign w:val="center"/>
          </w:tcPr>
          <w:p w14:paraId="0AA1A794" w14:textId="77777777" w:rsidR="005F1D42" w:rsidRPr="006E2459" w:rsidRDefault="005F1D42" w:rsidP="005F1D42">
            <w:pPr>
              <w:pStyle w:val="TAC"/>
              <w:rPr>
                <w:rFonts w:eastAsia="Malgun Gothic"/>
                <w:lang w:eastAsia="ko-KR"/>
              </w:rPr>
            </w:pPr>
            <w:r w:rsidRPr="006E2459">
              <w:rPr>
                <w:rFonts w:eastAsia="Malgun Gothic" w:hint="eastAsia"/>
                <w:lang w:eastAsia="ko-KR"/>
              </w:rPr>
              <w:t>DC_8A_n3A</w:t>
            </w:r>
          </w:p>
          <w:p w14:paraId="04550BAB" w14:textId="76A69275" w:rsidR="005F1D42" w:rsidRPr="006E2459" w:rsidRDefault="005F1D42" w:rsidP="005F1D42">
            <w:pPr>
              <w:pStyle w:val="TAC"/>
            </w:pPr>
            <w:r w:rsidRPr="006E2459">
              <w:rPr>
                <w:rFonts w:eastAsia="Malgun Gothic"/>
                <w:lang w:eastAsia="ko-KR"/>
              </w:rPr>
              <w:t>DC_8A_n28A</w:t>
            </w:r>
          </w:p>
        </w:tc>
      </w:tr>
      <w:tr w:rsidR="001F078B" w:rsidRPr="006E2459" w14:paraId="57B17684" w14:textId="77777777" w:rsidTr="005F3F16">
        <w:trPr>
          <w:trHeight w:val="288"/>
          <w:jc w:val="center"/>
        </w:trPr>
        <w:tc>
          <w:tcPr>
            <w:tcW w:w="0" w:type="auto"/>
            <w:shd w:val="clear" w:color="auto" w:fill="auto"/>
            <w:noWrap/>
            <w:vAlign w:val="center"/>
          </w:tcPr>
          <w:p w14:paraId="72129F71" w14:textId="4ACCAEDB" w:rsidR="000D1E7A" w:rsidRPr="006E2459" w:rsidRDefault="000D1E7A" w:rsidP="000D1E7A">
            <w:pPr>
              <w:pStyle w:val="TAC"/>
              <w:keepNext w:val="0"/>
              <w:rPr>
                <w:noProof/>
                <w:lang w:eastAsia="zh-CN"/>
              </w:rPr>
            </w:pPr>
            <w:r w:rsidRPr="006E2459">
              <w:t>DC_8A-</w:t>
            </w:r>
            <w:r w:rsidRPr="006E2459">
              <w:rPr>
                <w:rFonts w:eastAsia="Malgun Gothic"/>
              </w:rPr>
              <w:t>11A_</w:t>
            </w:r>
            <w:r w:rsidRPr="006E2459">
              <w:t>n</w:t>
            </w:r>
            <w:r w:rsidRPr="006E2459">
              <w:rPr>
                <w:rFonts w:eastAsia="Malgun Gothic"/>
              </w:rPr>
              <w:t>77</w:t>
            </w:r>
            <w:r w:rsidRPr="006E2459">
              <w:t>A</w:t>
            </w:r>
          </w:p>
        </w:tc>
        <w:tc>
          <w:tcPr>
            <w:tcW w:w="4307" w:type="dxa"/>
            <w:vAlign w:val="center"/>
          </w:tcPr>
          <w:p w14:paraId="295CF614" w14:textId="77777777" w:rsidR="000D1E7A" w:rsidRPr="006E2459" w:rsidRDefault="000D1E7A" w:rsidP="000D1E7A">
            <w:pPr>
              <w:pStyle w:val="TAC"/>
            </w:pPr>
            <w:r w:rsidRPr="006E2459">
              <w:t>DC_8A_n77A</w:t>
            </w:r>
          </w:p>
          <w:p w14:paraId="4F7BB3E7" w14:textId="6E593408" w:rsidR="000D1E7A" w:rsidRPr="006E2459" w:rsidRDefault="000D1E7A" w:rsidP="000D1E7A">
            <w:pPr>
              <w:pStyle w:val="TAC"/>
              <w:keepNext w:val="0"/>
              <w:rPr>
                <w:noProof/>
                <w:lang w:eastAsia="zh-CN"/>
              </w:rPr>
            </w:pPr>
            <w:r w:rsidRPr="006E2459">
              <w:t>DC_11A_n77A</w:t>
            </w:r>
          </w:p>
        </w:tc>
      </w:tr>
      <w:tr w:rsidR="00A65196" w:rsidRPr="006E2459" w14:paraId="09196762" w14:textId="77777777" w:rsidTr="005F3F16">
        <w:trPr>
          <w:trHeight w:val="288"/>
          <w:jc w:val="center"/>
        </w:trPr>
        <w:tc>
          <w:tcPr>
            <w:tcW w:w="0" w:type="auto"/>
            <w:shd w:val="clear" w:color="auto" w:fill="auto"/>
            <w:noWrap/>
            <w:vAlign w:val="center"/>
          </w:tcPr>
          <w:p w14:paraId="04AFCA88" w14:textId="2FB34346" w:rsidR="00A65196" w:rsidRPr="006E2459" w:rsidRDefault="00A65196" w:rsidP="00A65196">
            <w:pPr>
              <w:pStyle w:val="TAC"/>
              <w:keepNext w:val="0"/>
            </w:pPr>
            <w:r w:rsidRPr="006E2459">
              <w:t>DC_8A-</w:t>
            </w:r>
            <w:r w:rsidRPr="006E2459">
              <w:rPr>
                <w:rFonts w:eastAsia="Malgun Gothic"/>
              </w:rPr>
              <w:t>11A_</w:t>
            </w:r>
            <w:r w:rsidRPr="006E2459">
              <w:t>n</w:t>
            </w:r>
            <w:r w:rsidRPr="006E2459">
              <w:rPr>
                <w:rFonts w:eastAsia="Malgun Gothic"/>
              </w:rPr>
              <w:t>77(2</w:t>
            </w:r>
            <w:r w:rsidRPr="006E2459">
              <w:t>A)</w:t>
            </w:r>
          </w:p>
        </w:tc>
        <w:tc>
          <w:tcPr>
            <w:tcW w:w="4307" w:type="dxa"/>
            <w:vAlign w:val="center"/>
          </w:tcPr>
          <w:p w14:paraId="0B2891B9" w14:textId="77777777" w:rsidR="00A65196" w:rsidRPr="006E2459" w:rsidRDefault="00A65196" w:rsidP="00A65196">
            <w:pPr>
              <w:pStyle w:val="TAC"/>
            </w:pPr>
            <w:r w:rsidRPr="006E2459">
              <w:t>DC_8A_n77A</w:t>
            </w:r>
          </w:p>
          <w:p w14:paraId="66F9680B" w14:textId="2E6B3003" w:rsidR="00A65196" w:rsidRPr="006E2459" w:rsidRDefault="00A65196" w:rsidP="00A65196">
            <w:pPr>
              <w:pStyle w:val="TAC"/>
            </w:pPr>
            <w:r w:rsidRPr="006E2459">
              <w:t>DC_11A_n77A</w:t>
            </w:r>
          </w:p>
        </w:tc>
      </w:tr>
      <w:tr w:rsidR="001F078B" w:rsidRPr="006E2459" w14:paraId="77FD6BD1" w14:textId="77777777" w:rsidTr="005F3F16">
        <w:trPr>
          <w:trHeight w:val="288"/>
          <w:jc w:val="center"/>
        </w:trPr>
        <w:tc>
          <w:tcPr>
            <w:tcW w:w="0" w:type="auto"/>
            <w:shd w:val="clear" w:color="auto" w:fill="auto"/>
            <w:noWrap/>
            <w:vAlign w:val="center"/>
          </w:tcPr>
          <w:p w14:paraId="6D095040" w14:textId="6F2DFDC8" w:rsidR="000D1E7A" w:rsidRPr="006E2459" w:rsidRDefault="000D1E7A" w:rsidP="000D1E7A">
            <w:pPr>
              <w:pStyle w:val="TAC"/>
              <w:keepNext w:val="0"/>
              <w:rPr>
                <w:noProof/>
                <w:lang w:eastAsia="zh-CN"/>
              </w:rPr>
            </w:pPr>
            <w:r w:rsidRPr="006E2459">
              <w:t>DC_8A-</w:t>
            </w:r>
            <w:r w:rsidRPr="006E2459">
              <w:rPr>
                <w:rFonts w:eastAsia="Malgun Gothic"/>
              </w:rPr>
              <w:t>11A_</w:t>
            </w:r>
            <w:r w:rsidRPr="006E2459">
              <w:t>n</w:t>
            </w:r>
            <w:r w:rsidRPr="006E2459">
              <w:rPr>
                <w:rFonts w:eastAsia="Malgun Gothic"/>
              </w:rPr>
              <w:t>78</w:t>
            </w:r>
            <w:r w:rsidRPr="006E2459">
              <w:t>A</w:t>
            </w:r>
          </w:p>
        </w:tc>
        <w:tc>
          <w:tcPr>
            <w:tcW w:w="4307" w:type="dxa"/>
            <w:vAlign w:val="center"/>
          </w:tcPr>
          <w:p w14:paraId="526DCAA1" w14:textId="77777777" w:rsidR="000D1E7A" w:rsidRPr="006E2459" w:rsidRDefault="000D1E7A" w:rsidP="000D1E7A">
            <w:pPr>
              <w:pStyle w:val="TAC"/>
            </w:pPr>
            <w:r w:rsidRPr="006E2459">
              <w:t>DC_8A_n78A</w:t>
            </w:r>
          </w:p>
          <w:p w14:paraId="19589FF6" w14:textId="59036EC2" w:rsidR="000D1E7A" w:rsidRPr="006E2459" w:rsidRDefault="000D1E7A" w:rsidP="000D1E7A">
            <w:pPr>
              <w:pStyle w:val="TAC"/>
              <w:keepNext w:val="0"/>
              <w:rPr>
                <w:noProof/>
                <w:lang w:eastAsia="zh-CN"/>
              </w:rPr>
            </w:pPr>
            <w:r w:rsidRPr="006E2459">
              <w:t>DC_11A_n78A</w:t>
            </w:r>
          </w:p>
        </w:tc>
      </w:tr>
      <w:tr w:rsidR="001F078B" w:rsidRPr="006E2459" w14:paraId="5A4EB38E" w14:textId="77777777" w:rsidTr="005F3F16">
        <w:trPr>
          <w:trHeight w:val="288"/>
          <w:jc w:val="center"/>
        </w:trPr>
        <w:tc>
          <w:tcPr>
            <w:tcW w:w="0" w:type="auto"/>
            <w:shd w:val="clear" w:color="auto" w:fill="auto"/>
            <w:noWrap/>
            <w:vAlign w:val="center"/>
          </w:tcPr>
          <w:p w14:paraId="734A890A" w14:textId="73BCF45F" w:rsidR="000D1E7A" w:rsidRPr="006E2459" w:rsidRDefault="000D1E7A" w:rsidP="000D1E7A">
            <w:pPr>
              <w:pStyle w:val="TAC"/>
              <w:keepNext w:val="0"/>
              <w:rPr>
                <w:noProof/>
                <w:lang w:eastAsia="zh-CN"/>
              </w:rPr>
            </w:pPr>
            <w:r w:rsidRPr="006E2459">
              <w:rPr>
                <w:szCs w:val="18"/>
                <w:lang w:eastAsia="ja-JP"/>
              </w:rPr>
              <w:t>DC_8A-20A_n78A</w:t>
            </w:r>
          </w:p>
        </w:tc>
        <w:tc>
          <w:tcPr>
            <w:tcW w:w="4307" w:type="dxa"/>
            <w:vAlign w:val="center"/>
          </w:tcPr>
          <w:p w14:paraId="32F7CFEE" w14:textId="77777777" w:rsidR="000D1E7A" w:rsidRPr="006E2459" w:rsidRDefault="000D1E7A" w:rsidP="000D1E7A">
            <w:pPr>
              <w:pStyle w:val="TAC"/>
              <w:rPr>
                <w:szCs w:val="18"/>
                <w:lang w:eastAsia="ja-JP"/>
              </w:rPr>
            </w:pPr>
            <w:r w:rsidRPr="006E2459">
              <w:rPr>
                <w:szCs w:val="18"/>
                <w:lang w:eastAsia="ja-JP"/>
              </w:rPr>
              <w:t>DC_8A_n78A</w:t>
            </w:r>
          </w:p>
          <w:p w14:paraId="0D784729" w14:textId="67F0BB32" w:rsidR="000D1E7A" w:rsidRPr="006E2459" w:rsidRDefault="000D1E7A" w:rsidP="000D1E7A">
            <w:pPr>
              <w:pStyle w:val="TAC"/>
              <w:keepNext w:val="0"/>
              <w:rPr>
                <w:noProof/>
                <w:lang w:eastAsia="zh-CN"/>
              </w:rPr>
            </w:pPr>
            <w:r w:rsidRPr="006E2459">
              <w:rPr>
                <w:szCs w:val="18"/>
                <w:lang w:eastAsia="ja-JP"/>
              </w:rPr>
              <w:t>DC_20A_n78A</w:t>
            </w:r>
          </w:p>
        </w:tc>
      </w:tr>
      <w:tr w:rsidR="001F078B" w:rsidRPr="006E2459" w14:paraId="1E1C5CE0" w14:textId="77777777" w:rsidTr="005F3F16">
        <w:trPr>
          <w:trHeight w:val="288"/>
          <w:jc w:val="center"/>
        </w:trPr>
        <w:tc>
          <w:tcPr>
            <w:tcW w:w="0" w:type="auto"/>
            <w:shd w:val="clear" w:color="auto" w:fill="auto"/>
            <w:noWrap/>
            <w:vAlign w:val="center"/>
          </w:tcPr>
          <w:p w14:paraId="3BC37776" w14:textId="77777777" w:rsidR="000D1E7A" w:rsidRPr="006E2459" w:rsidRDefault="000D1E7A" w:rsidP="000D1E7A">
            <w:pPr>
              <w:pStyle w:val="TAC"/>
              <w:keepNext w:val="0"/>
            </w:pPr>
            <w:r w:rsidRPr="006E2459">
              <w:t>DC_8A-42</w:t>
            </w:r>
            <w:r w:rsidRPr="006E2459">
              <w:rPr>
                <w:rFonts w:eastAsia="Malgun Gothic"/>
              </w:rPr>
              <w:t>A_</w:t>
            </w:r>
            <w:r w:rsidRPr="006E2459">
              <w:t>n77A</w:t>
            </w:r>
          </w:p>
          <w:p w14:paraId="4FF9912F" w14:textId="54CABD30" w:rsidR="000D1E7A" w:rsidRPr="006E2459" w:rsidRDefault="000D1E7A" w:rsidP="000D1E7A">
            <w:pPr>
              <w:pStyle w:val="TAC"/>
              <w:keepNext w:val="0"/>
              <w:rPr>
                <w:szCs w:val="18"/>
                <w:lang w:eastAsia="ja-JP"/>
              </w:rPr>
            </w:pPr>
            <w:r w:rsidRPr="006E2459">
              <w:t>DC_8A-42</w:t>
            </w:r>
            <w:r w:rsidRPr="006E2459">
              <w:rPr>
                <w:rFonts w:eastAsia="Malgun Gothic"/>
              </w:rPr>
              <w:t>C_</w:t>
            </w:r>
            <w:r w:rsidRPr="006E2459">
              <w:t>n77A</w:t>
            </w:r>
          </w:p>
        </w:tc>
        <w:tc>
          <w:tcPr>
            <w:tcW w:w="4307" w:type="dxa"/>
            <w:vAlign w:val="center"/>
          </w:tcPr>
          <w:p w14:paraId="34438A46" w14:textId="00C8B3AE" w:rsidR="000D1E7A" w:rsidRPr="006E2459" w:rsidRDefault="000D1E7A" w:rsidP="000D1E7A">
            <w:pPr>
              <w:pStyle w:val="TAC"/>
              <w:rPr>
                <w:szCs w:val="18"/>
                <w:lang w:eastAsia="ja-JP"/>
              </w:rPr>
            </w:pPr>
            <w:r w:rsidRPr="006E2459">
              <w:t>DC_8A_n77A</w:t>
            </w:r>
          </w:p>
        </w:tc>
      </w:tr>
      <w:tr w:rsidR="001F078B" w:rsidRPr="006E2459" w14:paraId="4028A92B" w14:textId="77777777" w:rsidTr="005F3F16">
        <w:trPr>
          <w:trHeight w:val="288"/>
          <w:jc w:val="center"/>
        </w:trPr>
        <w:tc>
          <w:tcPr>
            <w:tcW w:w="0" w:type="auto"/>
            <w:shd w:val="clear" w:color="auto" w:fill="auto"/>
            <w:noWrap/>
            <w:vAlign w:val="center"/>
          </w:tcPr>
          <w:p w14:paraId="03BBF757" w14:textId="194A4FEC" w:rsidR="000D1E7A" w:rsidRPr="006E2459" w:rsidRDefault="000D1E7A" w:rsidP="000D1E7A">
            <w:pPr>
              <w:pStyle w:val="TAC"/>
              <w:keepNext w:val="0"/>
              <w:rPr>
                <w:noProof/>
                <w:lang w:eastAsia="zh-CN"/>
              </w:rPr>
            </w:pPr>
            <w:r w:rsidRPr="006E2459">
              <w:rPr>
                <w:rFonts w:cs="Arial"/>
                <w:kern w:val="2"/>
                <w:szCs w:val="24"/>
                <w:lang w:val="x-none" w:eastAsia="ja-JP"/>
              </w:rPr>
              <w:t>DC_8A_SUL_n41A-n81A</w:t>
            </w:r>
          </w:p>
        </w:tc>
        <w:tc>
          <w:tcPr>
            <w:tcW w:w="4307" w:type="dxa"/>
            <w:vAlign w:val="center"/>
          </w:tcPr>
          <w:p w14:paraId="52E8D3A5" w14:textId="77777777" w:rsidR="000D1E7A" w:rsidRPr="006E2459" w:rsidRDefault="000D1E7A" w:rsidP="000D1E7A">
            <w:pPr>
              <w:pStyle w:val="TAC"/>
            </w:pPr>
            <w:r w:rsidRPr="006E2459">
              <w:t>DC_8A_41A,</w:t>
            </w:r>
          </w:p>
          <w:p w14:paraId="490C42A6" w14:textId="5C27306D" w:rsidR="000D1E7A" w:rsidRPr="006E2459" w:rsidRDefault="000D1E7A" w:rsidP="000D1E7A">
            <w:pPr>
              <w:pStyle w:val="TAC"/>
              <w:rPr>
                <w:lang w:eastAsia="zh-CN"/>
              </w:rPr>
            </w:pPr>
            <w:r w:rsidRPr="006E2459">
              <w:t>DC_</w:t>
            </w:r>
            <w:r w:rsidRPr="006E2459">
              <w:rPr>
                <w:lang w:eastAsia="zh-CN"/>
              </w:rPr>
              <w:t>8A</w:t>
            </w:r>
            <w:r w:rsidRPr="006E2459">
              <w:t>_n81A_ULSUP-TDM</w:t>
            </w:r>
            <w:r w:rsidR="004B2333" w:rsidRPr="006E2459">
              <w:rPr>
                <w:lang w:eastAsia="zh-CN"/>
              </w:rPr>
              <w:t>_n41A</w:t>
            </w:r>
            <w:r w:rsidRPr="006E2459">
              <w:rPr>
                <w:lang w:eastAsia="zh-CN"/>
              </w:rPr>
              <w:t>,</w:t>
            </w:r>
          </w:p>
          <w:p w14:paraId="5D0C6918" w14:textId="7665AEBF" w:rsidR="000D1E7A" w:rsidRPr="006E2459" w:rsidRDefault="000D1E7A" w:rsidP="000D1E7A">
            <w:pPr>
              <w:pStyle w:val="TAC"/>
              <w:keepNext w:val="0"/>
              <w:rPr>
                <w:noProof/>
                <w:lang w:eastAsia="zh-CN"/>
              </w:rPr>
            </w:pPr>
            <w:r w:rsidRPr="006E2459">
              <w:t>DC_</w:t>
            </w:r>
            <w:r w:rsidRPr="006E2459">
              <w:rPr>
                <w:lang w:eastAsia="zh-CN"/>
              </w:rPr>
              <w:t>8A</w:t>
            </w:r>
            <w:r w:rsidRPr="006E2459">
              <w:t>_n81A_ULSUP-FDM</w:t>
            </w:r>
          </w:p>
        </w:tc>
      </w:tr>
      <w:tr w:rsidR="001F078B" w:rsidRPr="006E2459" w14:paraId="169ABAF0" w14:textId="77777777" w:rsidTr="005F3F16">
        <w:trPr>
          <w:trHeight w:val="288"/>
          <w:jc w:val="center"/>
        </w:trPr>
        <w:tc>
          <w:tcPr>
            <w:tcW w:w="0" w:type="auto"/>
            <w:shd w:val="clear" w:color="auto" w:fill="auto"/>
            <w:noWrap/>
            <w:vAlign w:val="center"/>
          </w:tcPr>
          <w:p w14:paraId="6C445596" w14:textId="35EDCA6D" w:rsidR="000D1E7A" w:rsidRPr="006E2459" w:rsidRDefault="000D1E7A" w:rsidP="000D1E7A">
            <w:pPr>
              <w:pStyle w:val="TAC"/>
              <w:keepNext w:val="0"/>
              <w:rPr>
                <w:noProof/>
                <w:lang w:eastAsia="zh-CN"/>
              </w:rPr>
            </w:pPr>
            <w:r w:rsidRPr="006E2459">
              <w:rPr>
                <w:rFonts w:cs="Arial"/>
                <w:kern w:val="2"/>
                <w:szCs w:val="24"/>
                <w:lang w:eastAsia="ja-JP"/>
              </w:rPr>
              <w:t>DC_8A_SUL_n78A-n80A</w:t>
            </w:r>
          </w:p>
        </w:tc>
        <w:tc>
          <w:tcPr>
            <w:tcW w:w="4307" w:type="dxa"/>
            <w:vAlign w:val="center"/>
          </w:tcPr>
          <w:p w14:paraId="7E7B86F1" w14:textId="77777777" w:rsidR="000D1E7A" w:rsidRPr="006E2459" w:rsidRDefault="000D1E7A" w:rsidP="000D1E7A">
            <w:pPr>
              <w:pStyle w:val="TAC"/>
            </w:pPr>
            <w:r w:rsidRPr="006E2459">
              <w:t>DC_8A_n78A</w:t>
            </w:r>
          </w:p>
          <w:p w14:paraId="14944153" w14:textId="63F4D977" w:rsidR="000D1E7A" w:rsidRPr="006E2459" w:rsidRDefault="000D1E7A" w:rsidP="000D1E7A">
            <w:pPr>
              <w:pStyle w:val="TAC"/>
              <w:keepNext w:val="0"/>
              <w:rPr>
                <w:noProof/>
                <w:lang w:eastAsia="zh-CN"/>
              </w:rPr>
            </w:pPr>
            <w:r w:rsidRPr="006E2459">
              <w:t>DC_8A_n80A</w:t>
            </w:r>
          </w:p>
        </w:tc>
      </w:tr>
      <w:tr w:rsidR="001F078B" w:rsidRPr="006E2459" w14:paraId="68B48756" w14:textId="77777777" w:rsidTr="005F3F16">
        <w:trPr>
          <w:trHeight w:val="288"/>
          <w:jc w:val="center"/>
        </w:trPr>
        <w:tc>
          <w:tcPr>
            <w:tcW w:w="0" w:type="auto"/>
            <w:shd w:val="clear" w:color="auto" w:fill="auto"/>
            <w:noWrap/>
            <w:vAlign w:val="center"/>
          </w:tcPr>
          <w:p w14:paraId="454FFF79" w14:textId="7F88A5BC" w:rsidR="000D1E7A" w:rsidRPr="006E2459" w:rsidRDefault="000D1E7A" w:rsidP="000D1E7A">
            <w:pPr>
              <w:pStyle w:val="TAC"/>
              <w:keepNext w:val="0"/>
              <w:rPr>
                <w:noProof/>
                <w:lang w:eastAsia="zh-CN"/>
              </w:rPr>
            </w:pPr>
            <w:r w:rsidRPr="006E2459">
              <w:t>DC_8</w:t>
            </w:r>
            <w:r w:rsidRPr="006E2459">
              <w:rPr>
                <w:lang w:eastAsia="zh-CN"/>
              </w:rPr>
              <w:t>A</w:t>
            </w:r>
            <w:r w:rsidRPr="006E2459">
              <w:t>_SUL_n7</w:t>
            </w:r>
            <w:r w:rsidRPr="006E2459">
              <w:rPr>
                <w:lang w:eastAsia="zh-CN"/>
              </w:rPr>
              <w:t>8A</w:t>
            </w:r>
            <w:r w:rsidRPr="006E2459">
              <w:t>-n81</w:t>
            </w:r>
            <w:r w:rsidRPr="006E2459">
              <w:rPr>
                <w:lang w:eastAsia="zh-CN"/>
              </w:rPr>
              <w:t>A</w:t>
            </w:r>
            <w:r w:rsidRPr="006E2459">
              <w:rPr>
                <w:noProof/>
                <w:vertAlign w:val="superscript"/>
                <w:lang w:eastAsia="zh-CN"/>
              </w:rPr>
              <w:t>5</w:t>
            </w:r>
          </w:p>
        </w:tc>
        <w:tc>
          <w:tcPr>
            <w:tcW w:w="4307" w:type="dxa"/>
            <w:vAlign w:val="center"/>
          </w:tcPr>
          <w:p w14:paraId="2908ADA2" w14:textId="77777777" w:rsidR="000D1E7A" w:rsidRPr="006E2459" w:rsidRDefault="000D1E7A" w:rsidP="000D1E7A">
            <w:pPr>
              <w:spacing w:after="0"/>
              <w:jc w:val="center"/>
              <w:rPr>
                <w:rFonts w:ascii="Arial" w:hAnsi="Arial"/>
                <w:sz w:val="18"/>
                <w:lang w:eastAsia="zh-CN"/>
              </w:rPr>
            </w:pPr>
            <w:r w:rsidRPr="006E2459">
              <w:rPr>
                <w:rFonts w:ascii="Arial" w:hAnsi="Arial"/>
                <w:sz w:val="18"/>
                <w:lang w:eastAsia="zh-CN"/>
              </w:rPr>
              <w:t>DC_8A_n78A,</w:t>
            </w:r>
          </w:p>
          <w:p w14:paraId="4CF9F02D" w14:textId="77777777" w:rsidR="000D1E7A" w:rsidRPr="006E2459" w:rsidRDefault="000D1E7A" w:rsidP="000D1E7A">
            <w:pPr>
              <w:spacing w:after="0"/>
              <w:jc w:val="center"/>
              <w:rPr>
                <w:rFonts w:ascii="Arial" w:hAnsi="Arial"/>
                <w:sz w:val="18"/>
                <w:lang w:eastAsia="zh-CN"/>
              </w:rPr>
            </w:pPr>
            <w:r w:rsidRPr="006E2459">
              <w:rPr>
                <w:rFonts w:ascii="Arial" w:hAnsi="Arial"/>
                <w:sz w:val="18"/>
                <w:lang w:eastAsia="zh-CN"/>
              </w:rPr>
              <w:t>DC_8A_n81A_ULSUP-TDM_n78A,</w:t>
            </w:r>
          </w:p>
          <w:p w14:paraId="2B7FBD66" w14:textId="77777777" w:rsidR="000D1E7A" w:rsidRPr="006E2459" w:rsidRDefault="000D1E7A" w:rsidP="000D1E7A">
            <w:pPr>
              <w:pStyle w:val="TAC"/>
              <w:keepNext w:val="0"/>
              <w:rPr>
                <w:noProof/>
                <w:lang w:eastAsia="zh-CN"/>
              </w:rPr>
            </w:pPr>
            <w:r w:rsidRPr="006E2459">
              <w:rPr>
                <w:lang w:eastAsia="zh-CN"/>
              </w:rPr>
              <w:t>DC_8A_n81A_ULSUP-FDM_n78A</w:t>
            </w:r>
          </w:p>
        </w:tc>
      </w:tr>
      <w:tr w:rsidR="001F078B" w:rsidRPr="006E2459" w14:paraId="1406DDA7" w14:textId="77777777" w:rsidTr="005F3F16">
        <w:trPr>
          <w:trHeight w:val="288"/>
          <w:jc w:val="center"/>
        </w:trPr>
        <w:tc>
          <w:tcPr>
            <w:tcW w:w="0" w:type="auto"/>
            <w:shd w:val="clear" w:color="auto" w:fill="auto"/>
            <w:noWrap/>
            <w:vAlign w:val="center"/>
          </w:tcPr>
          <w:p w14:paraId="70B8E8BF" w14:textId="384B0A78" w:rsidR="000D1E7A" w:rsidRPr="006E2459" w:rsidRDefault="000D1E7A" w:rsidP="000D1E7A">
            <w:pPr>
              <w:pStyle w:val="TAC"/>
              <w:keepNext w:val="0"/>
              <w:rPr>
                <w:noProof/>
                <w:lang w:eastAsia="zh-CN"/>
              </w:rPr>
            </w:pPr>
            <w:r w:rsidRPr="006E2459">
              <w:t>DC_8</w:t>
            </w:r>
            <w:r w:rsidRPr="006E2459">
              <w:rPr>
                <w:lang w:eastAsia="zh-CN"/>
              </w:rPr>
              <w:t>A</w:t>
            </w:r>
            <w:r w:rsidRPr="006E2459">
              <w:t>_SUL_n7</w:t>
            </w:r>
            <w:r w:rsidRPr="006E2459">
              <w:rPr>
                <w:lang w:eastAsia="zh-CN"/>
              </w:rPr>
              <w:t>9A</w:t>
            </w:r>
            <w:r w:rsidRPr="006E2459">
              <w:t>-n81</w:t>
            </w:r>
            <w:r w:rsidRPr="006E2459">
              <w:rPr>
                <w:lang w:eastAsia="zh-CN"/>
              </w:rPr>
              <w:t>A</w:t>
            </w:r>
            <w:r w:rsidRPr="006E2459">
              <w:rPr>
                <w:noProof/>
                <w:vertAlign w:val="superscript"/>
                <w:lang w:eastAsia="zh-CN"/>
              </w:rPr>
              <w:t>5</w:t>
            </w:r>
          </w:p>
        </w:tc>
        <w:tc>
          <w:tcPr>
            <w:tcW w:w="4307" w:type="dxa"/>
            <w:vAlign w:val="center"/>
          </w:tcPr>
          <w:p w14:paraId="00C5E6EB" w14:textId="77777777" w:rsidR="000D1E7A" w:rsidRPr="006E2459" w:rsidRDefault="000D1E7A" w:rsidP="000D1E7A">
            <w:pPr>
              <w:pStyle w:val="TAC"/>
              <w:keepNext w:val="0"/>
              <w:rPr>
                <w:lang w:eastAsia="zh-CN"/>
              </w:rPr>
            </w:pPr>
            <w:r w:rsidRPr="006E2459">
              <w:rPr>
                <w:lang w:eastAsia="zh-CN"/>
              </w:rPr>
              <w:t>DC_8A_n79A,</w:t>
            </w:r>
          </w:p>
          <w:p w14:paraId="43387ED7" w14:textId="77777777" w:rsidR="000D1E7A" w:rsidRPr="006E2459" w:rsidRDefault="000D1E7A" w:rsidP="000D1E7A">
            <w:pPr>
              <w:spacing w:after="0"/>
              <w:jc w:val="center"/>
              <w:rPr>
                <w:rFonts w:ascii="Arial" w:hAnsi="Arial"/>
                <w:sz w:val="18"/>
                <w:lang w:eastAsia="zh-CN"/>
              </w:rPr>
            </w:pPr>
            <w:r w:rsidRPr="006E2459">
              <w:rPr>
                <w:rFonts w:ascii="Arial" w:hAnsi="Arial"/>
                <w:sz w:val="18"/>
                <w:lang w:eastAsia="zh-CN"/>
              </w:rPr>
              <w:t>DC_8A_n81A_ULSUP-TDM_n79A,</w:t>
            </w:r>
          </w:p>
          <w:p w14:paraId="6966E428" w14:textId="77777777" w:rsidR="000D1E7A" w:rsidRPr="006E2459" w:rsidRDefault="000D1E7A" w:rsidP="000D1E7A">
            <w:pPr>
              <w:pStyle w:val="TAC"/>
              <w:keepNext w:val="0"/>
              <w:rPr>
                <w:noProof/>
                <w:lang w:eastAsia="zh-CN"/>
              </w:rPr>
            </w:pPr>
            <w:r w:rsidRPr="006E2459">
              <w:rPr>
                <w:lang w:eastAsia="zh-CN"/>
              </w:rPr>
              <w:t>DC_8A_n81A_ULSUP-FDM_n79A</w:t>
            </w:r>
          </w:p>
        </w:tc>
      </w:tr>
      <w:tr w:rsidR="005F1D42" w:rsidRPr="006E2459" w14:paraId="24EE6B84" w14:textId="77777777" w:rsidTr="005F3F16">
        <w:trPr>
          <w:trHeight w:val="288"/>
          <w:jc w:val="center"/>
        </w:trPr>
        <w:tc>
          <w:tcPr>
            <w:tcW w:w="0" w:type="auto"/>
            <w:shd w:val="clear" w:color="auto" w:fill="auto"/>
            <w:noWrap/>
            <w:vAlign w:val="center"/>
          </w:tcPr>
          <w:p w14:paraId="4FE83452" w14:textId="7BCECE8D" w:rsidR="005F1D42" w:rsidRPr="006E2459" w:rsidRDefault="005F1D42" w:rsidP="005F1D42">
            <w:pPr>
              <w:pStyle w:val="TAC"/>
              <w:keepNext w:val="0"/>
            </w:pPr>
            <w:r w:rsidRPr="006E2459">
              <w:rPr>
                <w:rFonts w:cs="Arial" w:hint="eastAsia"/>
                <w:lang w:eastAsia="ja-JP"/>
              </w:rPr>
              <w:t>DC</w:t>
            </w:r>
            <w:r w:rsidRPr="006E2459">
              <w:rPr>
                <w:rFonts w:cs="Arial"/>
              </w:rPr>
              <w:t>_</w:t>
            </w:r>
            <w:r w:rsidRPr="006E2459">
              <w:rPr>
                <w:rFonts w:eastAsia="Malgun Gothic" w:cs="Arial" w:hint="eastAsia"/>
                <w:lang w:eastAsia="ko-KR"/>
              </w:rPr>
              <w:t>12</w:t>
            </w:r>
            <w:r w:rsidRPr="006E2459">
              <w:rPr>
                <w:rFonts w:cs="Arial"/>
              </w:rPr>
              <w:t>A</w:t>
            </w:r>
            <w:r w:rsidRPr="006E2459">
              <w:rPr>
                <w:rFonts w:eastAsia="Malgun Gothic" w:cs="Arial"/>
                <w:lang w:eastAsia="ko-KR"/>
              </w:rPr>
              <w:t>_</w:t>
            </w:r>
            <w:r w:rsidRPr="006E2459">
              <w:rPr>
                <w:rFonts w:cs="Arial"/>
                <w:lang w:eastAsia="zh-CN"/>
              </w:rPr>
              <w:t>n</w:t>
            </w:r>
            <w:r w:rsidRPr="006E2459">
              <w:rPr>
                <w:rFonts w:eastAsia="Malgun Gothic" w:cs="Arial" w:hint="eastAsia"/>
                <w:lang w:eastAsia="ko-KR"/>
              </w:rPr>
              <w:t>7</w:t>
            </w:r>
            <w:r w:rsidRPr="006E2459">
              <w:rPr>
                <w:rFonts w:eastAsia="Malgun Gothic" w:cs="Arial"/>
                <w:lang w:eastAsia="ko-KR"/>
              </w:rPr>
              <w:t>A</w:t>
            </w:r>
            <w:r w:rsidRPr="006E2459">
              <w:rPr>
                <w:rFonts w:cs="Arial" w:hint="eastAsia"/>
                <w:lang w:eastAsia="zh-CN"/>
              </w:rPr>
              <w:t>-</w:t>
            </w:r>
            <w:r w:rsidRPr="006E2459">
              <w:rPr>
                <w:rFonts w:cs="Arial" w:hint="eastAsia"/>
                <w:lang w:eastAsia="ja-JP"/>
              </w:rPr>
              <w:t>n</w:t>
            </w:r>
            <w:r w:rsidRPr="006E2459">
              <w:rPr>
                <w:rFonts w:eastAsia="Malgun Gothic" w:cs="Arial" w:hint="eastAsia"/>
                <w:lang w:eastAsia="ko-KR"/>
              </w:rPr>
              <w:t>78</w:t>
            </w:r>
            <w:r w:rsidRPr="006E2459">
              <w:rPr>
                <w:rFonts w:cs="Arial"/>
              </w:rPr>
              <w:t>A</w:t>
            </w:r>
          </w:p>
        </w:tc>
        <w:tc>
          <w:tcPr>
            <w:tcW w:w="4307" w:type="dxa"/>
            <w:vAlign w:val="center"/>
          </w:tcPr>
          <w:p w14:paraId="47D6E991" w14:textId="77777777" w:rsidR="005F1D42" w:rsidRPr="006E2459" w:rsidRDefault="005F1D42" w:rsidP="005F1D42">
            <w:pPr>
              <w:pStyle w:val="TAC"/>
              <w:keepNext w:val="0"/>
              <w:rPr>
                <w:rFonts w:cs="Arial"/>
                <w:lang w:val="en-US" w:eastAsia="zh-CN"/>
              </w:rPr>
            </w:pPr>
            <w:r w:rsidRPr="006E2459">
              <w:rPr>
                <w:rFonts w:cs="Arial"/>
                <w:lang w:val="en-US" w:eastAsia="zh-CN"/>
              </w:rPr>
              <w:t>DC_12A_n7A</w:t>
            </w:r>
          </w:p>
          <w:p w14:paraId="1A2BFF50" w14:textId="1ACB3146" w:rsidR="005F1D42" w:rsidRPr="006E2459" w:rsidRDefault="005F1D42" w:rsidP="005F1D42">
            <w:pPr>
              <w:pStyle w:val="TAC"/>
              <w:keepNext w:val="0"/>
              <w:rPr>
                <w:lang w:eastAsia="zh-CN"/>
              </w:rPr>
            </w:pPr>
            <w:r w:rsidRPr="006E2459">
              <w:rPr>
                <w:rFonts w:cs="Arial"/>
                <w:lang w:val="en-US" w:eastAsia="zh-CN"/>
              </w:rPr>
              <w:t>DC_12A_n78A</w:t>
            </w:r>
          </w:p>
        </w:tc>
      </w:tr>
      <w:tr w:rsidR="001F078B" w:rsidRPr="006E2459" w14:paraId="5B7102F5" w14:textId="77777777" w:rsidTr="005F3F16">
        <w:trPr>
          <w:trHeight w:val="288"/>
          <w:jc w:val="center"/>
        </w:trPr>
        <w:tc>
          <w:tcPr>
            <w:tcW w:w="0" w:type="auto"/>
            <w:shd w:val="clear" w:color="auto" w:fill="auto"/>
            <w:noWrap/>
            <w:vAlign w:val="center"/>
          </w:tcPr>
          <w:p w14:paraId="187EA22A" w14:textId="5166F692" w:rsidR="000D1E7A" w:rsidRPr="006E2459" w:rsidRDefault="000D1E7A" w:rsidP="000D1E7A">
            <w:pPr>
              <w:pStyle w:val="TAC"/>
              <w:keepNext w:val="0"/>
            </w:pPr>
            <w:r w:rsidRPr="006E2459">
              <w:rPr>
                <w:rFonts w:cs="Arial"/>
                <w:lang w:eastAsia="ja-JP"/>
              </w:rPr>
              <w:t>DC_12A-30A_n2A</w:t>
            </w:r>
          </w:p>
        </w:tc>
        <w:tc>
          <w:tcPr>
            <w:tcW w:w="4307" w:type="dxa"/>
            <w:vAlign w:val="center"/>
          </w:tcPr>
          <w:p w14:paraId="760E1787" w14:textId="77777777" w:rsidR="000D1E7A" w:rsidRPr="006E2459" w:rsidRDefault="000D1E7A" w:rsidP="000D1E7A">
            <w:pPr>
              <w:pStyle w:val="TAH"/>
              <w:rPr>
                <w:b w:val="0"/>
                <w:lang w:eastAsia="fi-FI"/>
              </w:rPr>
            </w:pPr>
            <w:r w:rsidRPr="006E2459">
              <w:rPr>
                <w:b w:val="0"/>
                <w:lang w:eastAsia="fi-FI"/>
              </w:rPr>
              <w:t>DC_12A_n2A</w:t>
            </w:r>
          </w:p>
          <w:p w14:paraId="4D1FE3BF" w14:textId="15A983BE" w:rsidR="000D1E7A" w:rsidRPr="006E2459" w:rsidRDefault="000D1E7A" w:rsidP="000D1E7A">
            <w:pPr>
              <w:pStyle w:val="TAC"/>
              <w:keepNext w:val="0"/>
              <w:rPr>
                <w:lang w:eastAsia="zh-CN"/>
              </w:rPr>
            </w:pPr>
            <w:r w:rsidRPr="006E2459">
              <w:rPr>
                <w:lang w:eastAsia="fi-FI"/>
              </w:rPr>
              <w:t>DC_30A_n2A</w:t>
            </w:r>
          </w:p>
        </w:tc>
      </w:tr>
      <w:tr w:rsidR="001F078B" w:rsidRPr="006E2459" w14:paraId="38EBFE66" w14:textId="77777777" w:rsidTr="005F3F16">
        <w:trPr>
          <w:trHeight w:val="288"/>
          <w:jc w:val="center"/>
        </w:trPr>
        <w:tc>
          <w:tcPr>
            <w:tcW w:w="0" w:type="auto"/>
            <w:shd w:val="clear" w:color="auto" w:fill="auto"/>
            <w:noWrap/>
            <w:vAlign w:val="center"/>
          </w:tcPr>
          <w:p w14:paraId="66720970" w14:textId="77777777" w:rsidR="000D1E7A" w:rsidRPr="006E2459" w:rsidRDefault="000D1E7A" w:rsidP="000D1E7A">
            <w:pPr>
              <w:pStyle w:val="TAC"/>
              <w:keepNext w:val="0"/>
            </w:pPr>
            <w:r w:rsidRPr="006E2459">
              <w:rPr>
                <w:noProof/>
                <w:lang w:eastAsia="zh-CN"/>
              </w:rPr>
              <w:t>DC_12A-30A_n66A</w:t>
            </w:r>
          </w:p>
        </w:tc>
        <w:tc>
          <w:tcPr>
            <w:tcW w:w="4307" w:type="dxa"/>
            <w:vAlign w:val="center"/>
          </w:tcPr>
          <w:p w14:paraId="3FE0E940" w14:textId="77777777" w:rsidR="000D1E7A" w:rsidRPr="006E2459" w:rsidRDefault="000D1E7A" w:rsidP="000D1E7A">
            <w:pPr>
              <w:pStyle w:val="TAC"/>
              <w:keepNext w:val="0"/>
              <w:rPr>
                <w:noProof/>
                <w:lang w:eastAsia="zh-CN"/>
              </w:rPr>
            </w:pPr>
            <w:r w:rsidRPr="006E2459">
              <w:rPr>
                <w:noProof/>
                <w:lang w:eastAsia="zh-CN"/>
              </w:rPr>
              <w:t>DC_12A_n66A</w:t>
            </w:r>
          </w:p>
          <w:p w14:paraId="326114BE" w14:textId="77777777" w:rsidR="000D1E7A" w:rsidRPr="006E2459" w:rsidRDefault="000D1E7A" w:rsidP="000D1E7A">
            <w:pPr>
              <w:pStyle w:val="TAC"/>
              <w:keepNext w:val="0"/>
              <w:rPr>
                <w:lang w:eastAsia="zh-CN"/>
              </w:rPr>
            </w:pPr>
            <w:r w:rsidRPr="006E2459">
              <w:rPr>
                <w:noProof/>
                <w:lang w:eastAsia="zh-CN"/>
              </w:rPr>
              <w:t>DC_30A_n66A</w:t>
            </w:r>
          </w:p>
        </w:tc>
      </w:tr>
      <w:tr w:rsidR="00EF3919" w:rsidRPr="006E2459" w14:paraId="7E834E9B" w14:textId="77777777" w:rsidTr="005F3F16">
        <w:trPr>
          <w:trHeight w:val="288"/>
          <w:jc w:val="center"/>
        </w:trPr>
        <w:tc>
          <w:tcPr>
            <w:tcW w:w="0" w:type="auto"/>
            <w:shd w:val="clear" w:color="auto" w:fill="auto"/>
            <w:noWrap/>
            <w:vAlign w:val="center"/>
          </w:tcPr>
          <w:p w14:paraId="5AFCBD3B" w14:textId="77777777" w:rsidR="00EF3919" w:rsidRPr="006E2459" w:rsidRDefault="00EF3919" w:rsidP="00EF3919">
            <w:pPr>
              <w:pStyle w:val="TAC"/>
              <w:keepNext w:val="0"/>
              <w:rPr>
                <w:rFonts w:cs="Arial"/>
                <w:lang w:eastAsia="ja-JP"/>
              </w:rPr>
            </w:pPr>
            <w:r w:rsidRPr="006E2459">
              <w:rPr>
                <w:rFonts w:cs="Arial"/>
                <w:lang w:eastAsia="ja-JP"/>
              </w:rPr>
              <w:t>DC_12A-66A_n2A</w:t>
            </w:r>
          </w:p>
          <w:p w14:paraId="161F6C2E" w14:textId="184AA6AE" w:rsidR="00EF3919" w:rsidRPr="006E2459" w:rsidRDefault="00EF3919" w:rsidP="00EF3919">
            <w:pPr>
              <w:pStyle w:val="TAC"/>
              <w:keepNext w:val="0"/>
              <w:rPr>
                <w:noProof/>
                <w:lang w:eastAsia="zh-CN"/>
              </w:rPr>
            </w:pPr>
          </w:p>
        </w:tc>
        <w:tc>
          <w:tcPr>
            <w:tcW w:w="4307" w:type="dxa"/>
            <w:vAlign w:val="center"/>
          </w:tcPr>
          <w:p w14:paraId="30DB86E6" w14:textId="77777777" w:rsidR="00EF3919" w:rsidRPr="006E2459" w:rsidRDefault="00EF3919" w:rsidP="00EF3919">
            <w:pPr>
              <w:pStyle w:val="TAH"/>
              <w:rPr>
                <w:b w:val="0"/>
                <w:lang w:eastAsia="fi-FI"/>
              </w:rPr>
            </w:pPr>
            <w:r w:rsidRPr="006E2459">
              <w:rPr>
                <w:b w:val="0"/>
                <w:lang w:eastAsia="fi-FI"/>
              </w:rPr>
              <w:t>DC_12A_n2A</w:t>
            </w:r>
          </w:p>
          <w:p w14:paraId="4E85CFD7" w14:textId="70D2E94A" w:rsidR="00EF3919" w:rsidRPr="006E2459" w:rsidRDefault="00EF3919" w:rsidP="00EF3919">
            <w:pPr>
              <w:pStyle w:val="TAC"/>
              <w:keepNext w:val="0"/>
              <w:rPr>
                <w:noProof/>
                <w:lang w:eastAsia="zh-CN"/>
              </w:rPr>
            </w:pPr>
            <w:r w:rsidRPr="006E2459">
              <w:rPr>
                <w:lang w:eastAsia="fi-FI"/>
              </w:rPr>
              <w:t>DC_66A_n2A</w:t>
            </w:r>
          </w:p>
        </w:tc>
      </w:tr>
      <w:tr w:rsidR="00EF3919" w:rsidRPr="006E2459" w14:paraId="218481B2" w14:textId="77777777" w:rsidTr="005F3F16">
        <w:trPr>
          <w:trHeight w:val="288"/>
          <w:jc w:val="center"/>
        </w:trPr>
        <w:tc>
          <w:tcPr>
            <w:tcW w:w="0" w:type="auto"/>
            <w:shd w:val="clear" w:color="auto" w:fill="auto"/>
            <w:noWrap/>
            <w:vAlign w:val="center"/>
          </w:tcPr>
          <w:p w14:paraId="33F80E6B" w14:textId="664C9D83" w:rsidR="00EF3919" w:rsidRPr="006E2459" w:rsidRDefault="00EF3919" w:rsidP="00EF3919">
            <w:pPr>
              <w:pStyle w:val="TAC"/>
              <w:keepNext w:val="0"/>
              <w:rPr>
                <w:rFonts w:cs="Arial"/>
                <w:lang w:eastAsia="ja-JP"/>
              </w:rPr>
            </w:pPr>
            <w:r w:rsidRPr="006E2459">
              <w:rPr>
                <w:rFonts w:cs="Arial"/>
                <w:lang w:eastAsia="ja-JP"/>
              </w:rPr>
              <w:t>DC_12A-66A-66A_n2A</w:t>
            </w:r>
          </w:p>
        </w:tc>
        <w:tc>
          <w:tcPr>
            <w:tcW w:w="4307" w:type="dxa"/>
            <w:vAlign w:val="center"/>
          </w:tcPr>
          <w:p w14:paraId="24439E82" w14:textId="77777777" w:rsidR="00EF3919" w:rsidRPr="006E2459" w:rsidRDefault="00EF3919" w:rsidP="00EF3919">
            <w:pPr>
              <w:pStyle w:val="TAH"/>
              <w:rPr>
                <w:b w:val="0"/>
                <w:lang w:eastAsia="fi-FI"/>
              </w:rPr>
            </w:pPr>
            <w:r w:rsidRPr="006E2459">
              <w:rPr>
                <w:b w:val="0"/>
                <w:lang w:eastAsia="fi-FI"/>
              </w:rPr>
              <w:t>DC_12A_n2A</w:t>
            </w:r>
          </w:p>
          <w:p w14:paraId="4E4E00E0" w14:textId="512494A0" w:rsidR="00EF3919" w:rsidRPr="006E2459" w:rsidRDefault="00EF3919" w:rsidP="00EF3919">
            <w:pPr>
              <w:pStyle w:val="TAH"/>
              <w:rPr>
                <w:b w:val="0"/>
                <w:lang w:eastAsia="fi-FI"/>
              </w:rPr>
            </w:pPr>
            <w:r w:rsidRPr="006E2459">
              <w:rPr>
                <w:b w:val="0"/>
                <w:lang w:eastAsia="fi-FI"/>
              </w:rPr>
              <w:t>DC_66A_n2A</w:t>
            </w:r>
          </w:p>
        </w:tc>
      </w:tr>
      <w:tr w:rsidR="00A65196" w:rsidRPr="006E2459" w14:paraId="6C8D3E6A" w14:textId="77777777" w:rsidTr="005F3F16">
        <w:trPr>
          <w:trHeight w:val="288"/>
          <w:jc w:val="center"/>
        </w:trPr>
        <w:tc>
          <w:tcPr>
            <w:tcW w:w="0" w:type="auto"/>
            <w:shd w:val="clear" w:color="auto" w:fill="auto"/>
            <w:noWrap/>
            <w:vAlign w:val="center"/>
          </w:tcPr>
          <w:p w14:paraId="6B093B62" w14:textId="18B81AE9" w:rsidR="00A65196" w:rsidRPr="006E2459" w:rsidRDefault="00A65196" w:rsidP="00A65196">
            <w:pPr>
              <w:pStyle w:val="TAC"/>
              <w:keepNext w:val="0"/>
              <w:rPr>
                <w:rFonts w:cs="Arial"/>
                <w:lang w:eastAsia="ja-JP"/>
              </w:rPr>
            </w:pPr>
            <w:r w:rsidRPr="006E2459">
              <w:rPr>
                <w:rFonts w:cs="Arial"/>
                <w:szCs w:val="18"/>
              </w:rPr>
              <w:t>DC_12A-66A_n25A</w:t>
            </w:r>
          </w:p>
        </w:tc>
        <w:tc>
          <w:tcPr>
            <w:tcW w:w="4307" w:type="dxa"/>
            <w:vAlign w:val="center"/>
          </w:tcPr>
          <w:p w14:paraId="69ED0D45" w14:textId="77777777" w:rsidR="00A65196" w:rsidRPr="006E2459" w:rsidRDefault="00A65196" w:rsidP="00A65196">
            <w:pPr>
              <w:keepNext/>
              <w:keepLines/>
              <w:spacing w:after="0"/>
              <w:jc w:val="center"/>
              <w:rPr>
                <w:rFonts w:ascii="Arial" w:hAnsi="Arial" w:cs="Arial"/>
                <w:sz w:val="18"/>
                <w:szCs w:val="18"/>
              </w:rPr>
            </w:pPr>
            <w:r w:rsidRPr="006E2459">
              <w:rPr>
                <w:rFonts w:ascii="Arial" w:hAnsi="Arial" w:cs="Arial"/>
                <w:sz w:val="18"/>
                <w:szCs w:val="18"/>
              </w:rPr>
              <w:t>DC_12A_n25A</w:t>
            </w:r>
          </w:p>
          <w:p w14:paraId="5C3807B9" w14:textId="46230BD9" w:rsidR="00A65196" w:rsidRPr="006E2459" w:rsidRDefault="00A65196" w:rsidP="00A65196">
            <w:pPr>
              <w:pStyle w:val="TAH"/>
              <w:rPr>
                <w:b w:val="0"/>
                <w:lang w:eastAsia="fi-FI"/>
              </w:rPr>
            </w:pPr>
            <w:r w:rsidRPr="006E2459">
              <w:rPr>
                <w:rFonts w:cs="Arial"/>
                <w:b w:val="0"/>
                <w:szCs w:val="18"/>
              </w:rPr>
              <w:t>DC_66A_n25A</w:t>
            </w:r>
          </w:p>
        </w:tc>
      </w:tr>
      <w:tr w:rsidR="00A65196" w:rsidRPr="006E2459" w14:paraId="41494894" w14:textId="77777777" w:rsidTr="005F3F16">
        <w:trPr>
          <w:trHeight w:val="288"/>
          <w:jc w:val="center"/>
        </w:trPr>
        <w:tc>
          <w:tcPr>
            <w:tcW w:w="0" w:type="auto"/>
            <w:shd w:val="clear" w:color="auto" w:fill="auto"/>
            <w:noWrap/>
            <w:vAlign w:val="center"/>
          </w:tcPr>
          <w:p w14:paraId="737047DA" w14:textId="5C9FDC80" w:rsidR="00A65196" w:rsidRPr="006E2459" w:rsidRDefault="00A65196" w:rsidP="00A65196">
            <w:pPr>
              <w:pStyle w:val="TAC"/>
              <w:keepNext w:val="0"/>
              <w:rPr>
                <w:rFonts w:cs="Arial"/>
                <w:lang w:eastAsia="ja-JP"/>
              </w:rPr>
            </w:pPr>
            <w:r w:rsidRPr="006E2459">
              <w:rPr>
                <w:rFonts w:cs="Arial"/>
                <w:lang w:eastAsia="ja-JP"/>
              </w:rPr>
              <w:t>DC_12A-66A_n66A</w:t>
            </w:r>
          </w:p>
        </w:tc>
        <w:tc>
          <w:tcPr>
            <w:tcW w:w="4307" w:type="dxa"/>
            <w:vAlign w:val="center"/>
          </w:tcPr>
          <w:p w14:paraId="1A8EB743" w14:textId="77777777" w:rsidR="00A65196" w:rsidRPr="006E2459" w:rsidRDefault="00A65196" w:rsidP="00A65196">
            <w:pPr>
              <w:pStyle w:val="TAH"/>
              <w:rPr>
                <w:b w:val="0"/>
                <w:lang w:val="en-US" w:eastAsia="fi-FI"/>
              </w:rPr>
            </w:pPr>
            <w:r w:rsidRPr="006E2459">
              <w:rPr>
                <w:b w:val="0"/>
                <w:lang w:eastAsia="fi-FI"/>
              </w:rPr>
              <w:t>DC_12A_n66A</w:t>
            </w:r>
          </w:p>
          <w:p w14:paraId="35816D42" w14:textId="70194567" w:rsidR="00A65196" w:rsidRPr="006E2459" w:rsidRDefault="00A65196" w:rsidP="00A65196">
            <w:pPr>
              <w:pStyle w:val="TAH"/>
              <w:rPr>
                <w:b w:val="0"/>
                <w:lang w:eastAsia="fi-FI"/>
              </w:rPr>
            </w:pPr>
            <w:r w:rsidRPr="006E2459">
              <w:rPr>
                <w:b w:val="0"/>
                <w:lang w:eastAsia="fi-FI"/>
              </w:rPr>
              <w:t>DC_66A_n66A</w:t>
            </w:r>
            <w:r w:rsidRPr="006E2459">
              <w:rPr>
                <w:b w:val="0"/>
                <w:vertAlign w:val="superscript"/>
                <w:lang w:eastAsia="fi-FI"/>
              </w:rPr>
              <w:t>2</w:t>
            </w:r>
          </w:p>
        </w:tc>
      </w:tr>
      <w:tr w:rsidR="00A65196" w:rsidRPr="006E2459" w14:paraId="304A2667" w14:textId="77777777" w:rsidTr="005F3F16">
        <w:trPr>
          <w:trHeight w:val="288"/>
          <w:jc w:val="center"/>
        </w:trPr>
        <w:tc>
          <w:tcPr>
            <w:tcW w:w="0" w:type="auto"/>
            <w:shd w:val="clear" w:color="auto" w:fill="auto"/>
            <w:noWrap/>
            <w:vAlign w:val="center"/>
          </w:tcPr>
          <w:p w14:paraId="168C758D" w14:textId="148865E0" w:rsidR="00A65196" w:rsidRPr="006E2459" w:rsidRDefault="00A65196" w:rsidP="00A65196">
            <w:pPr>
              <w:pStyle w:val="TAC"/>
              <w:keepNext w:val="0"/>
              <w:rPr>
                <w:rFonts w:cs="Arial"/>
                <w:lang w:eastAsia="ja-JP"/>
              </w:rPr>
            </w:pPr>
            <w:r w:rsidRPr="006E2459">
              <w:rPr>
                <w:szCs w:val="18"/>
                <w:lang w:val="fi-FI" w:eastAsia="fi-FI"/>
              </w:rPr>
              <w:t>DC_13A-46A_n5A</w:t>
            </w:r>
          </w:p>
        </w:tc>
        <w:tc>
          <w:tcPr>
            <w:tcW w:w="4307" w:type="dxa"/>
            <w:vAlign w:val="center"/>
          </w:tcPr>
          <w:p w14:paraId="258667D5" w14:textId="4FB8F3C1" w:rsidR="00A65196" w:rsidRPr="006E2459" w:rsidRDefault="00A65196" w:rsidP="00A65196">
            <w:pPr>
              <w:pStyle w:val="TAH"/>
              <w:rPr>
                <w:b w:val="0"/>
                <w:lang w:eastAsia="fi-FI"/>
              </w:rPr>
            </w:pPr>
            <w:r w:rsidRPr="006E2459">
              <w:rPr>
                <w:b w:val="0"/>
                <w:szCs w:val="18"/>
                <w:lang w:val="fi-FI" w:eastAsia="fi-FI"/>
              </w:rPr>
              <w:t>DC_</w:t>
            </w:r>
            <w:r w:rsidRPr="006E2459">
              <w:rPr>
                <w:rFonts w:hint="eastAsia"/>
                <w:b w:val="0"/>
                <w:szCs w:val="18"/>
                <w:lang w:val="fi-FI" w:eastAsia="zh-CN"/>
              </w:rPr>
              <w:t>13</w:t>
            </w:r>
            <w:r w:rsidRPr="006E2459">
              <w:rPr>
                <w:b w:val="0"/>
                <w:szCs w:val="18"/>
                <w:lang w:val="fi-FI" w:eastAsia="fi-FI"/>
              </w:rPr>
              <w:t>A_n5A</w:t>
            </w:r>
          </w:p>
        </w:tc>
      </w:tr>
      <w:tr w:rsidR="00A65196" w:rsidRPr="006E2459" w14:paraId="6B66E221" w14:textId="77777777" w:rsidTr="005F3F16">
        <w:trPr>
          <w:trHeight w:val="288"/>
          <w:jc w:val="center"/>
        </w:trPr>
        <w:tc>
          <w:tcPr>
            <w:tcW w:w="0" w:type="auto"/>
            <w:shd w:val="clear" w:color="auto" w:fill="auto"/>
            <w:noWrap/>
            <w:vAlign w:val="center"/>
          </w:tcPr>
          <w:p w14:paraId="27B016F6" w14:textId="056C017E" w:rsidR="00A65196" w:rsidRPr="006E2459" w:rsidRDefault="00A65196" w:rsidP="00A65196">
            <w:pPr>
              <w:pStyle w:val="TAC"/>
              <w:keepNext w:val="0"/>
              <w:rPr>
                <w:rFonts w:cs="Arial"/>
                <w:lang w:eastAsia="ja-JP"/>
              </w:rPr>
            </w:pPr>
            <w:r w:rsidRPr="006E2459">
              <w:rPr>
                <w:rFonts w:cs="Arial"/>
                <w:color w:val="000000"/>
                <w:szCs w:val="18"/>
                <w:lang w:eastAsia="zh-CN"/>
              </w:rPr>
              <w:t>DC_13A-66A_n2A</w:t>
            </w:r>
          </w:p>
        </w:tc>
        <w:tc>
          <w:tcPr>
            <w:tcW w:w="4307" w:type="dxa"/>
            <w:vAlign w:val="center"/>
          </w:tcPr>
          <w:p w14:paraId="1B81F21A" w14:textId="77777777" w:rsidR="00A65196" w:rsidRPr="006E2459" w:rsidRDefault="00A65196" w:rsidP="00A6519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A_n2A</w:t>
            </w:r>
          </w:p>
          <w:p w14:paraId="296D912B" w14:textId="6331932E" w:rsidR="00A65196" w:rsidRPr="006E2459" w:rsidRDefault="00A65196" w:rsidP="00A65196">
            <w:pPr>
              <w:pStyle w:val="TAH"/>
              <w:rPr>
                <w:b w:val="0"/>
                <w:lang w:eastAsia="fi-FI"/>
              </w:rPr>
            </w:pPr>
            <w:r w:rsidRPr="006E2459">
              <w:rPr>
                <w:rFonts w:cs="Arial"/>
                <w:b w:val="0"/>
                <w:color w:val="000000"/>
                <w:szCs w:val="18"/>
                <w:lang w:eastAsia="zh-CN"/>
              </w:rPr>
              <w:t>DC_</w:t>
            </w:r>
            <w:r w:rsidRPr="006E2459">
              <w:rPr>
                <w:rFonts w:cs="Arial" w:hint="eastAsia"/>
                <w:b w:val="0"/>
                <w:color w:val="000000"/>
                <w:szCs w:val="18"/>
                <w:lang w:eastAsia="zh-CN"/>
              </w:rPr>
              <w:t>66</w:t>
            </w:r>
            <w:r w:rsidRPr="006E2459">
              <w:rPr>
                <w:rFonts w:cs="Arial"/>
                <w:b w:val="0"/>
                <w:color w:val="000000"/>
                <w:szCs w:val="18"/>
                <w:lang w:eastAsia="zh-CN"/>
              </w:rPr>
              <w:t>A_n2A</w:t>
            </w:r>
          </w:p>
        </w:tc>
      </w:tr>
      <w:tr w:rsidR="00A65196" w:rsidRPr="006E2459" w14:paraId="5BB8E97B" w14:textId="77777777" w:rsidTr="005F3F16">
        <w:trPr>
          <w:trHeight w:val="288"/>
          <w:jc w:val="center"/>
        </w:trPr>
        <w:tc>
          <w:tcPr>
            <w:tcW w:w="0" w:type="auto"/>
            <w:shd w:val="clear" w:color="auto" w:fill="auto"/>
            <w:noWrap/>
            <w:vAlign w:val="center"/>
          </w:tcPr>
          <w:p w14:paraId="64FDFF14" w14:textId="7FE82D57" w:rsidR="00A65196" w:rsidRPr="006E2459" w:rsidRDefault="00A65196" w:rsidP="00A65196">
            <w:pPr>
              <w:pStyle w:val="TAC"/>
              <w:keepNext w:val="0"/>
              <w:rPr>
                <w:rFonts w:cs="Arial"/>
                <w:lang w:eastAsia="ja-JP"/>
              </w:rPr>
            </w:pPr>
            <w:r w:rsidRPr="006E2459">
              <w:rPr>
                <w:rFonts w:cs="Arial"/>
                <w:color w:val="000000"/>
                <w:szCs w:val="18"/>
                <w:lang w:eastAsia="zh-CN"/>
              </w:rPr>
              <w:t>DC_13A-66A-66A_n2A</w:t>
            </w:r>
          </w:p>
        </w:tc>
        <w:tc>
          <w:tcPr>
            <w:tcW w:w="4307" w:type="dxa"/>
            <w:vAlign w:val="center"/>
          </w:tcPr>
          <w:p w14:paraId="09205673" w14:textId="77777777" w:rsidR="00A65196" w:rsidRPr="006E2459" w:rsidRDefault="00A65196" w:rsidP="00A6519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A_n2A</w:t>
            </w:r>
          </w:p>
          <w:p w14:paraId="7F2F7C1A" w14:textId="38A1265C" w:rsidR="00A65196" w:rsidRPr="006E2459" w:rsidRDefault="00A65196" w:rsidP="00A65196">
            <w:pPr>
              <w:pStyle w:val="TAH"/>
              <w:rPr>
                <w:b w:val="0"/>
                <w:lang w:eastAsia="fi-FI"/>
              </w:rPr>
            </w:pPr>
            <w:r w:rsidRPr="006E2459">
              <w:rPr>
                <w:rFonts w:cs="Arial"/>
                <w:b w:val="0"/>
                <w:color w:val="000000"/>
                <w:szCs w:val="18"/>
                <w:lang w:eastAsia="zh-CN"/>
              </w:rPr>
              <w:t>DC_</w:t>
            </w:r>
            <w:r w:rsidRPr="006E2459">
              <w:rPr>
                <w:rFonts w:cs="Arial" w:hint="eastAsia"/>
                <w:b w:val="0"/>
                <w:color w:val="000000"/>
                <w:szCs w:val="18"/>
                <w:lang w:eastAsia="zh-CN"/>
              </w:rPr>
              <w:t>66</w:t>
            </w:r>
            <w:r w:rsidRPr="006E2459">
              <w:rPr>
                <w:rFonts w:cs="Arial"/>
                <w:b w:val="0"/>
                <w:color w:val="000000"/>
                <w:szCs w:val="18"/>
                <w:lang w:eastAsia="zh-CN"/>
              </w:rPr>
              <w:t>A_n2A</w:t>
            </w:r>
          </w:p>
        </w:tc>
      </w:tr>
      <w:tr w:rsidR="00A65196" w:rsidRPr="006E2459" w14:paraId="06745187" w14:textId="77777777" w:rsidTr="005F3F16">
        <w:trPr>
          <w:trHeight w:val="288"/>
          <w:jc w:val="center"/>
        </w:trPr>
        <w:tc>
          <w:tcPr>
            <w:tcW w:w="0" w:type="auto"/>
            <w:shd w:val="clear" w:color="auto" w:fill="auto"/>
            <w:noWrap/>
            <w:vAlign w:val="center"/>
          </w:tcPr>
          <w:p w14:paraId="19497430" w14:textId="77777777" w:rsidR="00A65196" w:rsidRPr="006E2459" w:rsidRDefault="00A65196" w:rsidP="00A65196">
            <w:pPr>
              <w:pStyle w:val="TAC"/>
              <w:rPr>
                <w:rFonts w:cs="Arial"/>
                <w:color w:val="000000"/>
                <w:szCs w:val="18"/>
                <w:lang w:eastAsia="zh-CN"/>
              </w:rPr>
            </w:pPr>
            <w:r w:rsidRPr="006E2459">
              <w:rPr>
                <w:rFonts w:cs="Arial"/>
                <w:color w:val="000000"/>
                <w:szCs w:val="18"/>
                <w:lang w:eastAsia="zh-CN"/>
              </w:rPr>
              <w:t>DC_13A-66A_n</w:t>
            </w:r>
            <w:r w:rsidRPr="006E2459">
              <w:rPr>
                <w:rFonts w:cs="Arial" w:hint="eastAsia"/>
                <w:color w:val="000000"/>
                <w:szCs w:val="18"/>
                <w:lang w:eastAsia="zh-CN"/>
              </w:rPr>
              <w:t>4</w:t>
            </w:r>
            <w:r w:rsidRPr="006E2459">
              <w:rPr>
                <w:rFonts w:cs="Arial"/>
                <w:color w:val="000000"/>
                <w:szCs w:val="18"/>
                <w:lang w:eastAsia="zh-CN"/>
              </w:rPr>
              <w:t>8A</w:t>
            </w:r>
          </w:p>
          <w:p w14:paraId="5FE1ED39" w14:textId="31FB03F8" w:rsidR="00A65196" w:rsidRPr="006E2459" w:rsidRDefault="00A65196" w:rsidP="00A65196">
            <w:pPr>
              <w:pStyle w:val="TAC"/>
              <w:keepNext w:val="0"/>
              <w:rPr>
                <w:rFonts w:cs="Arial"/>
                <w:lang w:eastAsia="ja-JP"/>
              </w:rPr>
            </w:pPr>
            <w:r w:rsidRPr="006E2459">
              <w:rPr>
                <w:rFonts w:cs="Arial"/>
                <w:color w:val="000000"/>
                <w:szCs w:val="18"/>
                <w:lang w:eastAsia="zh-CN"/>
              </w:rPr>
              <w:t>DC_13A-66A_n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7" w:type="dxa"/>
            <w:vAlign w:val="center"/>
          </w:tcPr>
          <w:p w14:paraId="05D41338" w14:textId="77777777" w:rsidR="00A65196" w:rsidRPr="006E2459" w:rsidRDefault="00A65196" w:rsidP="00A65196">
            <w:pPr>
              <w:pStyle w:val="TAC"/>
              <w:rPr>
                <w:noProof/>
                <w:szCs w:val="18"/>
                <w:lang w:eastAsia="zh-CN"/>
              </w:rPr>
            </w:pPr>
            <w:r w:rsidRPr="006E2459">
              <w:rPr>
                <w:noProof/>
                <w:szCs w:val="18"/>
                <w:lang w:eastAsia="zh-CN"/>
              </w:rPr>
              <w:t>DC_</w:t>
            </w:r>
            <w:r w:rsidRPr="006E2459">
              <w:rPr>
                <w:rFonts w:hint="eastAsia"/>
                <w:noProof/>
                <w:szCs w:val="18"/>
                <w:lang w:eastAsia="zh-CN"/>
              </w:rPr>
              <w:t>13</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14:paraId="79567FDE" w14:textId="33F201D1" w:rsidR="00A65196" w:rsidRPr="006E2459" w:rsidRDefault="00A65196" w:rsidP="00A65196">
            <w:pPr>
              <w:pStyle w:val="TAH"/>
              <w:rPr>
                <w:b w:val="0"/>
                <w:lang w:eastAsia="fi-FI"/>
              </w:rPr>
            </w:pPr>
            <w:r w:rsidRPr="006E2459">
              <w:rPr>
                <w:b w:val="0"/>
                <w:noProof/>
                <w:kern w:val="2"/>
                <w:szCs w:val="18"/>
                <w:lang w:eastAsia="zh-CN"/>
              </w:rPr>
              <w:t>DC_</w:t>
            </w:r>
            <w:r w:rsidRPr="006E2459">
              <w:rPr>
                <w:rFonts w:hint="eastAsia"/>
                <w:b w:val="0"/>
                <w:noProof/>
                <w:kern w:val="2"/>
                <w:szCs w:val="18"/>
                <w:lang w:eastAsia="zh-CN"/>
              </w:rPr>
              <w:t>66</w:t>
            </w:r>
            <w:r w:rsidRPr="006E2459">
              <w:rPr>
                <w:b w:val="0"/>
                <w:noProof/>
                <w:kern w:val="2"/>
                <w:szCs w:val="18"/>
                <w:lang w:eastAsia="zh-CN"/>
              </w:rPr>
              <w:t>A_n</w:t>
            </w:r>
            <w:r w:rsidRPr="006E2459">
              <w:rPr>
                <w:rFonts w:hint="eastAsia"/>
                <w:b w:val="0"/>
                <w:noProof/>
                <w:kern w:val="2"/>
                <w:szCs w:val="18"/>
                <w:lang w:eastAsia="zh-CN"/>
              </w:rPr>
              <w:t>4</w:t>
            </w:r>
            <w:r w:rsidRPr="006E2459">
              <w:rPr>
                <w:b w:val="0"/>
                <w:noProof/>
                <w:kern w:val="2"/>
                <w:szCs w:val="18"/>
                <w:lang w:eastAsia="zh-CN"/>
              </w:rPr>
              <w:t>8A</w:t>
            </w:r>
          </w:p>
        </w:tc>
      </w:tr>
      <w:tr w:rsidR="00A65196" w:rsidRPr="006E2459" w14:paraId="4FB4A053" w14:textId="77777777" w:rsidTr="005F3F16">
        <w:trPr>
          <w:trHeight w:val="288"/>
          <w:jc w:val="center"/>
        </w:trPr>
        <w:tc>
          <w:tcPr>
            <w:tcW w:w="0" w:type="auto"/>
            <w:shd w:val="clear" w:color="auto" w:fill="auto"/>
            <w:noWrap/>
            <w:vAlign w:val="center"/>
          </w:tcPr>
          <w:p w14:paraId="663C8AC9" w14:textId="77777777" w:rsidR="00A65196" w:rsidRPr="006E2459" w:rsidRDefault="00A65196" w:rsidP="00A65196">
            <w:pPr>
              <w:pStyle w:val="TAC"/>
              <w:rPr>
                <w:rFonts w:cs="Arial"/>
                <w:color w:val="000000"/>
                <w:szCs w:val="18"/>
                <w:lang w:eastAsia="zh-CN"/>
              </w:rPr>
            </w:pPr>
            <w:r w:rsidRPr="006E2459">
              <w:rPr>
                <w:rFonts w:cs="Arial"/>
                <w:color w:val="000000"/>
                <w:szCs w:val="18"/>
                <w:lang w:eastAsia="zh-CN"/>
              </w:rPr>
              <w:t>DC_13A-66A-66A_n</w:t>
            </w:r>
            <w:r w:rsidRPr="006E2459">
              <w:rPr>
                <w:rFonts w:cs="Arial" w:hint="eastAsia"/>
                <w:color w:val="000000"/>
                <w:szCs w:val="18"/>
                <w:lang w:eastAsia="zh-CN"/>
              </w:rPr>
              <w:t>4</w:t>
            </w:r>
            <w:r w:rsidRPr="006E2459">
              <w:rPr>
                <w:rFonts w:cs="Arial"/>
                <w:color w:val="000000"/>
                <w:szCs w:val="18"/>
                <w:lang w:eastAsia="zh-CN"/>
              </w:rPr>
              <w:t>8A</w:t>
            </w:r>
          </w:p>
          <w:p w14:paraId="37684E7B" w14:textId="3BA53562" w:rsidR="00A65196" w:rsidRPr="006E2459" w:rsidRDefault="00A65196" w:rsidP="00A65196">
            <w:pPr>
              <w:pStyle w:val="TAC"/>
              <w:keepNext w:val="0"/>
              <w:rPr>
                <w:rFonts w:cs="Arial"/>
                <w:lang w:eastAsia="ja-JP"/>
              </w:rPr>
            </w:pPr>
            <w:r w:rsidRPr="006E2459">
              <w:rPr>
                <w:rFonts w:cs="Arial"/>
                <w:color w:val="000000"/>
                <w:szCs w:val="18"/>
                <w:lang w:eastAsia="zh-CN"/>
              </w:rPr>
              <w:t>DC_13A-66A-66A_n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7" w:type="dxa"/>
            <w:vAlign w:val="center"/>
          </w:tcPr>
          <w:p w14:paraId="4BFDCDD0" w14:textId="77777777" w:rsidR="00A65196" w:rsidRPr="006E2459" w:rsidRDefault="00A65196" w:rsidP="00A65196">
            <w:pPr>
              <w:pStyle w:val="TAC"/>
              <w:rPr>
                <w:noProof/>
                <w:szCs w:val="18"/>
                <w:lang w:eastAsia="zh-CN"/>
              </w:rPr>
            </w:pPr>
            <w:r w:rsidRPr="006E2459">
              <w:rPr>
                <w:noProof/>
                <w:szCs w:val="18"/>
                <w:lang w:eastAsia="zh-CN"/>
              </w:rPr>
              <w:t>DC_</w:t>
            </w:r>
            <w:r w:rsidRPr="006E2459">
              <w:rPr>
                <w:rFonts w:hint="eastAsia"/>
                <w:noProof/>
                <w:szCs w:val="18"/>
                <w:lang w:eastAsia="zh-CN"/>
              </w:rPr>
              <w:t>13</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14:paraId="3797A57E" w14:textId="62CD7CE7" w:rsidR="00A65196" w:rsidRPr="006E2459" w:rsidRDefault="00A65196" w:rsidP="00A65196">
            <w:pPr>
              <w:pStyle w:val="TAH"/>
              <w:rPr>
                <w:b w:val="0"/>
                <w:lang w:eastAsia="fi-FI"/>
              </w:rPr>
            </w:pPr>
            <w:r w:rsidRPr="006E2459">
              <w:rPr>
                <w:b w:val="0"/>
                <w:noProof/>
                <w:kern w:val="2"/>
                <w:szCs w:val="18"/>
                <w:lang w:eastAsia="zh-CN"/>
              </w:rPr>
              <w:t>DC_</w:t>
            </w:r>
            <w:r w:rsidRPr="006E2459">
              <w:rPr>
                <w:rFonts w:hint="eastAsia"/>
                <w:b w:val="0"/>
                <w:noProof/>
                <w:kern w:val="2"/>
                <w:szCs w:val="18"/>
                <w:lang w:eastAsia="zh-CN"/>
              </w:rPr>
              <w:t>66</w:t>
            </w:r>
            <w:r w:rsidRPr="006E2459">
              <w:rPr>
                <w:b w:val="0"/>
                <w:noProof/>
                <w:kern w:val="2"/>
                <w:szCs w:val="18"/>
                <w:lang w:eastAsia="zh-CN"/>
              </w:rPr>
              <w:t>A_n</w:t>
            </w:r>
            <w:r w:rsidRPr="006E2459">
              <w:rPr>
                <w:rFonts w:hint="eastAsia"/>
                <w:b w:val="0"/>
                <w:noProof/>
                <w:kern w:val="2"/>
                <w:szCs w:val="18"/>
                <w:lang w:eastAsia="zh-CN"/>
              </w:rPr>
              <w:t>4</w:t>
            </w:r>
            <w:r w:rsidRPr="006E2459">
              <w:rPr>
                <w:b w:val="0"/>
                <w:noProof/>
                <w:kern w:val="2"/>
                <w:szCs w:val="18"/>
                <w:lang w:eastAsia="zh-CN"/>
              </w:rPr>
              <w:t>8A</w:t>
            </w:r>
          </w:p>
        </w:tc>
      </w:tr>
      <w:tr w:rsidR="00A65196" w:rsidRPr="006E2459" w14:paraId="0F6AB16D" w14:textId="77777777" w:rsidTr="005F3F16">
        <w:trPr>
          <w:trHeight w:val="288"/>
          <w:jc w:val="center"/>
        </w:trPr>
        <w:tc>
          <w:tcPr>
            <w:tcW w:w="0" w:type="auto"/>
            <w:shd w:val="clear" w:color="auto" w:fill="auto"/>
            <w:noWrap/>
            <w:vAlign w:val="center"/>
          </w:tcPr>
          <w:p w14:paraId="22ED5813" w14:textId="53D790EE" w:rsidR="00A65196" w:rsidRPr="006E2459" w:rsidRDefault="00A65196" w:rsidP="00A65196">
            <w:pPr>
              <w:pStyle w:val="TAC"/>
              <w:keepNext w:val="0"/>
              <w:rPr>
                <w:noProof/>
                <w:lang w:eastAsia="zh-CN"/>
              </w:rPr>
            </w:pPr>
            <w:r w:rsidRPr="006E2459">
              <w:rPr>
                <w:lang w:val="fi-FI" w:eastAsia="fi-FI"/>
              </w:rPr>
              <w:t>DC_13A-66A_n66A</w:t>
            </w:r>
          </w:p>
        </w:tc>
        <w:tc>
          <w:tcPr>
            <w:tcW w:w="4307" w:type="dxa"/>
            <w:vAlign w:val="center"/>
          </w:tcPr>
          <w:p w14:paraId="06589577" w14:textId="1BC32CCC" w:rsidR="00A65196" w:rsidRPr="006E2459" w:rsidRDefault="00A65196" w:rsidP="00A65196">
            <w:pPr>
              <w:pStyle w:val="TAC"/>
              <w:keepNext w:val="0"/>
              <w:rPr>
                <w:noProof/>
                <w:lang w:eastAsia="zh-CN"/>
              </w:rPr>
            </w:pPr>
            <w:r w:rsidRPr="006E2459">
              <w:rPr>
                <w:lang w:val="fi-FI" w:eastAsia="fi-FI"/>
              </w:rPr>
              <w:t>DC_13A_n66A</w:t>
            </w:r>
          </w:p>
        </w:tc>
      </w:tr>
      <w:tr w:rsidR="00A65196" w:rsidRPr="006E2459" w14:paraId="7B8C557F" w14:textId="77777777" w:rsidTr="005F3F16">
        <w:trPr>
          <w:trHeight w:val="288"/>
          <w:jc w:val="center"/>
        </w:trPr>
        <w:tc>
          <w:tcPr>
            <w:tcW w:w="0" w:type="auto"/>
            <w:shd w:val="clear" w:color="auto" w:fill="auto"/>
            <w:noWrap/>
            <w:vAlign w:val="center"/>
          </w:tcPr>
          <w:p w14:paraId="5EE5C291" w14:textId="299A4B67" w:rsidR="00A65196" w:rsidRPr="006E2459" w:rsidRDefault="00A65196" w:rsidP="00A65196">
            <w:pPr>
              <w:pStyle w:val="TAC"/>
              <w:keepNext w:val="0"/>
              <w:rPr>
                <w:lang w:val="fi-FI" w:eastAsia="fi-FI"/>
              </w:rPr>
            </w:pPr>
            <w:r w:rsidRPr="006E2459">
              <w:rPr>
                <w:lang w:val="fi-FI" w:eastAsia="fi-FI"/>
              </w:rPr>
              <w:t>DC_13A-</w:t>
            </w:r>
            <w:r w:rsidRPr="006E2459">
              <w:rPr>
                <w:rFonts w:hint="eastAsia"/>
                <w:lang w:val="fi-FI" w:eastAsia="zh-CN"/>
              </w:rPr>
              <w:t>66A-</w:t>
            </w:r>
            <w:r w:rsidRPr="006E2459">
              <w:rPr>
                <w:lang w:val="fi-FI" w:eastAsia="fi-FI"/>
              </w:rPr>
              <w:t>66A_n66A</w:t>
            </w:r>
          </w:p>
        </w:tc>
        <w:tc>
          <w:tcPr>
            <w:tcW w:w="4307" w:type="dxa"/>
            <w:vAlign w:val="center"/>
          </w:tcPr>
          <w:p w14:paraId="2F661DA7" w14:textId="1F4B783A" w:rsidR="00A65196" w:rsidRPr="006E2459" w:rsidRDefault="00A65196" w:rsidP="00A65196">
            <w:pPr>
              <w:pStyle w:val="TAC"/>
              <w:keepNext w:val="0"/>
              <w:rPr>
                <w:lang w:val="fi-FI" w:eastAsia="fi-FI"/>
              </w:rPr>
            </w:pPr>
            <w:r w:rsidRPr="006E2459">
              <w:rPr>
                <w:lang w:val="fi-FI" w:eastAsia="fi-FI"/>
              </w:rPr>
              <w:t>DC_13A_n66A</w:t>
            </w:r>
          </w:p>
        </w:tc>
      </w:tr>
      <w:tr w:rsidR="005F1D42" w:rsidRPr="006E2459" w14:paraId="6FDD8A1B" w14:textId="77777777" w:rsidTr="005F3F16">
        <w:trPr>
          <w:trHeight w:val="288"/>
          <w:jc w:val="center"/>
        </w:trPr>
        <w:tc>
          <w:tcPr>
            <w:tcW w:w="0" w:type="auto"/>
            <w:shd w:val="clear" w:color="auto" w:fill="auto"/>
            <w:noWrap/>
            <w:vAlign w:val="center"/>
          </w:tcPr>
          <w:p w14:paraId="65AF4796" w14:textId="66AD46FF" w:rsidR="005F1D42" w:rsidRPr="006E2459" w:rsidRDefault="005F1D42" w:rsidP="005F1D42">
            <w:pPr>
              <w:pStyle w:val="TAC"/>
              <w:keepNext w:val="0"/>
              <w:rPr>
                <w:lang w:val="fi-FI" w:eastAsia="fi-FI"/>
              </w:rPr>
            </w:pPr>
            <w:r w:rsidRPr="006E2459">
              <w:rPr>
                <w:rFonts w:cs="Arial"/>
                <w:bCs/>
                <w:lang w:val="en-US"/>
              </w:rPr>
              <w:t>DC_18A_n3A-n78A</w:t>
            </w:r>
          </w:p>
        </w:tc>
        <w:tc>
          <w:tcPr>
            <w:tcW w:w="4307" w:type="dxa"/>
            <w:vAlign w:val="center"/>
          </w:tcPr>
          <w:p w14:paraId="20899495" w14:textId="77777777" w:rsidR="005F1D42" w:rsidRPr="006E2459" w:rsidRDefault="005F1D42" w:rsidP="005F1D42">
            <w:pPr>
              <w:pStyle w:val="TAC"/>
              <w:rPr>
                <w:rFonts w:eastAsia="Yu Mincho" w:cs="Arial"/>
                <w:szCs w:val="18"/>
                <w:lang w:eastAsia="ja-JP"/>
              </w:rPr>
            </w:pPr>
            <w:r w:rsidRPr="006E2459">
              <w:rPr>
                <w:rFonts w:eastAsia="Yu Mincho" w:cs="Arial" w:hint="eastAsia"/>
                <w:szCs w:val="18"/>
                <w:lang w:eastAsia="ja-JP"/>
              </w:rPr>
              <w:t>DC_18A_n3A</w:t>
            </w:r>
          </w:p>
          <w:p w14:paraId="105A3630" w14:textId="5915D9D7" w:rsidR="005F1D42" w:rsidRPr="006E2459" w:rsidRDefault="005F1D42" w:rsidP="005F1D42">
            <w:pPr>
              <w:pStyle w:val="TAC"/>
              <w:keepNext w:val="0"/>
              <w:rPr>
                <w:lang w:eastAsia="fi-FI"/>
              </w:rPr>
            </w:pPr>
            <w:r w:rsidRPr="006E2459">
              <w:rPr>
                <w:rFonts w:eastAsia="Yu Mincho" w:cs="Arial"/>
                <w:szCs w:val="18"/>
                <w:lang w:eastAsia="ja-JP"/>
              </w:rPr>
              <w:t>DC_18A_n78A</w:t>
            </w:r>
          </w:p>
        </w:tc>
      </w:tr>
      <w:tr w:rsidR="00EF3919" w:rsidRPr="006E2459" w14:paraId="4E9DF026" w14:textId="77777777" w:rsidTr="005F3F16">
        <w:trPr>
          <w:trHeight w:val="288"/>
          <w:jc w:val="center"/>
        </w:trPr>
        <w:tc>
          <w:tcPr>
            <w:tcW w:w="0" w:type="auto"/>
            <w:shd w:val="clear" w:color="auto" w:fill="auto"/>
            <w:noWrap/>
            <w:vAlign w:val="center"/>
          </w:tcPr>
          <w:p w14:paraId="3F9FEBFF" w14:textId="77777777" w:rsidR="00EF3919" w:rsidRPr="006E2459" w:rsidRDefault="00EF3919" w:rsidP="00EF3919">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w:t>
            </w:r>
            <w:r w:rsidRPr="006E2459">
              <w:rPr>
                <w:rFonts w:cs="Arial"/>
                <w:color w:val="000000"/>
                <w:szCs w:val="18"/>
                <w:lang w:eastAsia="zh-CN"/>
              </w:rPr>
              <w:t>A_n</w:t>
            </w:r>
            <w:r w:rsidRPr="006E2459">
              <w:rPr>
                <w:rFonts w:cs="Arial" w:hint="eastAsia"/>
                <w:color w:val="000000"/>
                <w:szCs w:val="18"/>
                <w:lang w:eastAsia="zh-CN"/>
              </w:rPr>
              <w:t>2</w:t>
            </w:r>
            <w:r w:rsidRPr="006E2459">
              <w:rPr>
                <w:rFonts w:cs="Arial"/>
                <w:color w:val="000000"/>
                <w:szCs w:val="18"/>
                <w:lang w:eastAsia="zh-CN"/>
              </w:rPr>
              <w:t>A</w:t>
            </w:r>
          </w:p>
          <w:p w14:paraId="752D7E4F" w14:textId="77777777" w:rsidR="00EF3919" w:rsidRPr="006E2459" w:rsidRDefault="00EF3919" w:rsidP="00EF3919">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48B</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p w14:paraId="6D539362" w14:textId="77777777" w:rsidR="00EF3919" w:rsidRPr="006E2459" w:rsidRDefault="00EF3919" w:rsidP="00EF3919">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48D</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p w14:paraId="7198F039" w14:textId="3A4A0C04" w:rsidR="00EF3919" w:rsidRPr="006E2459" w:rsidRDefault="00EF3919" w:rsidP="00EF3919">
            <w:pPr>
              <w:pStyle w:val="TAC"/>
              <w:keepNext w:val="0"/>
              <w:rPr>
                <w:rFonts w:cs="Arial"/>
                <w:bCs/>
                <w:lang w:val="en-US"/>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48E</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tc>
        <w:tc>
          <w:tcPr>
            <w:tcW w:w="4307" w:type="dxa"/>
            <w:vAlign w:val="center"/>
          </w:tcPr>
          <w:p w14:paraId="1344B9F0" w14:textId="45BBC135" w:rsidR="00EF3919" w:rsidRPr="006E2459" w:rsidRDefault="00EF3919" w:rsidP="00EF3919">
            <w:pPr>
              <w:pStyle w:val="TAC"/>
              <w:rPr>
                <w:rFonts w:eastAsia="Yu Mincho" w:cs="Arial"/>
                <w:szCs w:val="18"/>
                <w:lang w:eastAsia="ja-JP"/>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w:t>
            </w:r>
            <w:r w:rsidRPr="006E2459">
              <w:rPr>
                <w:rFonts w:cs="Arial"/>
                <w:color w:val="000000"/>
                <w:szCs w:val="18"/>
                <w:lang w:eastAsia="zh-CN"/>
              </w:rPr>
              <w:t>A</w:t>
            </w:r>
          </w:p>
        </w:tc>
      </w:tr>
      <w:tr w:rsidR="00EF3919" w:rsidRPr="006E2459" w14:paraId="5CB25687" w14:textId="77777777" w:rsidTr="005F3F16">
        <w:trPr>
          <w:trHeight w:val="288"/>
          <w:jc w:val="center"/>
        </w:trPr>
        <w:tc>
          <w:tcPr>
            <w:tcW w:w="0" w:type="auto"/>
            <w:shd w:val="clear" w:color="auto" w:fill="auto"/>
            <w:noWrap/>
            <w:vAlign w:val="center"/>
          </w:tcPr>
          <w:p w14:paraId="4EEFDA3B" w14:textId="77777777" w:rsidR="00EF3919" w:rsidRPr="006E2459" w:rsidRDefault="00EF3919" w:rsidP="00EF3919">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w:t>
            </w:r>
            <w:r w:rsidRPr="006E2459">
              <w:rPr>
                <w:rFonts w:cs="Arial"/>
                <w:color w:val="000000"/>
                <w:szCs w:val="18"/>
                <w:lang w:eastAsia="zh-CN"/>
              </w:rPr>
              <w:t>A_n</w:t>
            </w:r>
            <w:r w:rsidRPr="006E2459">
              <w:rPr>
                <w:rFonts w:cs="Arial" w:hint="eastAsia"/>
                <w:color w:val="000000"/>
                <w:szCs w:val="18"/>
                <w:lang w:eastAsia="zh-CN"/>
              </w:rPr>
              <w:t>66</w:t>
            </w:r>
            <w:r w:rsidRPr="006E2459">
              <w:rPr>
                <w:rFonts w:cs="Arial"/>
                <w:color w:val="000000"/>
                <w:szCs w:val="18"/>
                <w:lang w:eastAsia="zh-CN"/>
              </w:rPr>
              <w:t>A</w:t>
            </w:r>
          </w:p>
          <w:p w14:paraId="6293EA50" w14:textId="77777777" w:rsidR="00EF3919" w:rsidRPr="006E2459" w:rsidRDefault="00EF3919" w:rsidP="00EF3919">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48B</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p w14:paraId="5F90F9F1" w14:textId="77777777" w:rsidR="00EF3919" w:rsidRPr="006E2459" w:rsidRDefault="00EF3919" w:rsidP="00EF3919">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48D</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p w14:paraId="1C12B1FB" w14:textId="57D18E8E" w:rsidR="00EF3919" w:rsidRPr="006E2459" w:rsidRDefault="00EF3919" w:rsidP="00EF3919">
            <w:pPr>
              <w:pStyle w:val="TAC"/>
              <w:keepNext w:val="0"/>
              <w:rPr>
                <w:rFonts w:cs="Arial"/>
                <w:bCs/>
                <w:lang w:val="en-US"/>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48E</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tc>
        <w:tc>
          <w:tcPr>
            <w:tcW w:w="4307" w:type="dxa"/>
            <w:vAlign w:val="center"/>
          </w:tcPr>
          <w:p w14:paraId="1442AB4D" w14:textId="1D56CF08" w:rsidR="00EF3919" w:rsidRPr="006E2459" w:rsidRDefault="00EF3919" w:rsidP="00EF3919">
            <w:pPr>
              <w:pStyle w:val="TAC"/>
              <w:rPr>
                <w:rFonts w:eastAsia="Yu Mincho" w:cs="Arial"/>
                <w:szCs w:val="18"/>
                <w:lang w:eastAsia="ja-JP"/>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66</w:t>
            </w:r>
            <w:r w:rsidRPr="006E2459">
              <w:rPr>
                <w:rFonts w:cs="Arial"/>
                <w:color w:val="000000"/>
                <w:szCs w:val="18"/>
                <w:lang w:eastAsia="zh-CN"/>
              </w:rPr>
              <w:t>A</w:t>
            </w:r>
          </w:p>
        </w:tc>
      </w:tr>
      <w:tr w:rsidR="001F078B" w:rsidRPr="006E2459" w14:paraId="0A6C655A" w14:textId="77777777" w:rsidTr="005F3F16">
        <w:trPr>
          <w:trHeight w:val="288"/>
          <w:jc w:val="center"/>
        </w:trPr>
        <w:tc>
          <w:tcPr>
            <w:tcW w:w="0" w:type="auto"/>
            <w:shd w:val="clear" w:color="auto" w:fill="auto"/>
            <w:noWrap/>
            <w:vAlign w:val="center"/>
          </w:tcPr>
          <w:p w14:paraId="508B73D5" w14:textId="31DD6A19" w:rsidR="000D1E7A" w:rsidRPr="006E2459" w:rsidRDefault="000D1E7A" w:rsidP="000D1E7A">
            <w:pPr>
              <w:pStyle w:val="TAC"/>
              <w:keepNext w:val="0"/>
            </w:pPr>
            <w:r w:rsidRPr="006E2459">
              <w:rPr>
                <w:rFonts w:cs="Malgun Gothic"/>
              </w:rPr>
              <w:t>DC_1</w:t>
            </w:r>
            <w:r w:rsidRPr="006E2459">
              <w:rPr>
                <w:rFonts w:cs="Malgun Gothic"/>
                <w:lang w:eastAsia="ja-JP"/>
              </w:rPr>
              <w:t>8</w:t>
            </w:r>
            <w:r w:rsidRPr="006E2459">
              <w:rPr>
                <w:rFonts w:cs="Malgun Gothic"/>
              </w:rPr>
              <w:t>A-</w:t>
            </w:r>
            <w:r w:rsidRPr="006E2459">
              <w:rPr>
                <w:rFonts w:cs="Malgun Gothic"/>
                <w:lang w:eastAsia="ja-JP"/>
              </w:rPr>
              <w:t>2</w:t>
            </w:r>
            <w:r w:rsidRPr="006E2459">
              <w:rPr>
                <w:rFonts w:cs="Malgun Gothic"/>
              </w:rPr>
              <w:t>8A_n7</w:t>
            </w:r>
            <w:r w:rsidRPr="006E2459">
              <w:rPr>
                <w:rFonts w:eastAsia="MS Mincho" w:cs="Malgun Gothic"/>
                <w:lang w:eastAsia="ja-JP"/>
              </w:rPr>
              <w:t>7</w:t>
            </w:r>
            <w:r w:rsidRPr="006E2459">
              <w:rPr>
                <w:rFonts w:cs="Malgun Gothic"/>
              </w:rPr>
              <w:t>A</w:t>
            </w:r>
            <w:r w:rsidRPr="006E2459">
              <w:rPr>
                <w:noProof/>
                <w:vertAlign w:val="superscript"/>
                <w:lang w:eastAsia="zh-CN"/>
              </w:rPr>
              <w:t>5</w:t>
            </w:r>
          </w:p>
        </w:tc>
        <w:tc>
          <w:tcPr>
            <w:tcW w:w="4307" w:type="dxa"/>
            <w:vAlign w:val="center"/>
          </w:tcPr>
          <w:p w14:paraId="10E797FC" w14:textId="77777777" w:rsidR="000D1E7A" w:rsidRPr="006E2459" w:rsidRDefault="000D1E7A" w:rsidP="000D1E7A">
            <w:pPr>
              <w:pStyle w:val="TAC"/>
              <w:keepNext w:val="0"/>
              <w:rPr>
                <w:noProof/>
                <w:lang w:eastAsia="zh-CN"/>
              </w:rPr>
            </w:pPr>
            <w:r w:rsidRPr="006E2459">
              <w:rPr>
                <w:noProof/>
                <w:lang w:eastAsia="zh-CN"/>
              </w:rPr>
              <w:t>DC_18A_n7</w:t>
            </w:r>
            <w:r w:rsidRPr="006E2459">
              <w:rPr>
                <w:rFonts w:eastAsia="MS Mincho"/>
                <w:noProof/>
                <w:lang w:eastAsia="ja-JP"/>
              </w:rPr>
              <w:t>7</w:t>
            </w:r>
            <w:r w:rsidRPr="006E2459">
              <w:rPr>
                <w:noProof/>
                <w:lang w:eastAsia="zh-CN"/>
              </w:rPr>
              <w:t>A</w:t>
            </w:r>
          </w:p>
          <w:p w14:paraId="1FBE5DB7" w14:textId="77777777" w:rsidR="000D1E7A" w:rsidRPr="006E2459" w:rsidRDefault="000D1E7A" w:rsidP="000D1E7A">
            <w:pPr>
              <w:pStyle w:val="TAC"/>
              <w:keepNext w:val="0"/>
              <w:rPr>
                <w:lang w:eastAsia="zh-CN"/>
              </w:rPr>
            </w:pPr>
            <w:r w:rsidRPr="006E2459">
              <w:rPr>
                <w:noProof/>
                <w:lang w:eastAsia="zh-CN"/>
              </w:rPr>
              <w:t>DC_28A_n7</w:t>
            </w:r>
            <w:r w:rsidRPr="006E2459">
              <w:rPr>
                <w:rFonts w:eastAsia="MS Mincho"/>
                <w:noProof/>
                <w:lang w:eastAsia="ja-JP"/>
              </w:rPr>
              <w:t>7</w:t>
            </w:r>
            <w:r w:rsidRPr="006E2459">
              <w:rPr>
                <w:noProof/>
                <w:lang w:eastAsia="zh-CN"/>
              </w:rPr>
              <w:t>A</w:t>
            </w:r>
          </w:p>
        </w:tc>
      </w:tr>
      <w:tr w:rsidR="001F078B" w:rsidRPr="006E2459" w14:paraId="700B2C2C" w14:textId="77777777" w:rsidTr="005F3F16">
        <w:trPr>
          <w:trHeight w:val="288"/>
          <w:jc w:val="center"/>
        </w:trPr>
        <w:tc>
          <w:tcPr>
            <w:tcW w:w="0" w:type="auto"/>
            <w:shd w:val="clear" w:color="auto" w:fill="auto"/>
            <w:noWrap/>
            <w:vAlign w:val="center"/>
          </w:tcPr>
          <w:p w14:paraId="7B78ED28" w14:textId="163C0605" w:rsidR="000D1E7A" w:rsidRPr="006E2459" w:rsidRDefault="000D1E7A" w:rsidP="000D1E7A">
            <w:pPr>
              <w:pStyle w:val="TAC"/>
              <w:keepNext w:val="0"/>
              <w:rPr>
                <w:noProof/>
                <w:lang w:eastAsia="zh-CN"/>
              </w:rPr>
            </w:pPr>
            <w:r w:rsidRPr="006E2459">
              <w:rPr>
                <w:rFonts w:cs="Arial"/>
              </w:rPr>
              <w:lastRenderedPageBreak/>
              <w:t>DC_1</w:t>
            </w:r>
            <w:r w:rsidRPr="006E2459">
              <w:rPr>
                <w:rFonts w:cs="Arial"/>
                <w:lang w:eastAsia="ja-JP"/>
              </w:rPr>
              <w:t>8</w:t>
            </w:r>
            <w:r w:rsidRPr="006E2459">
              <w:rPr>
                <w:rFonts w:cs="Arial"/>
              </w:rPr>
              <w:t>A-</w:t>
            </w:r>
            <w:r w:rsidRPr="006E2459">
              <w:rPr>
                <w:rFonts w:cs="Arial"/>
                <w:lang w:eastAsia="ja-JP"/>
              </w:rPr>
              <w:t>2</w:t>
            </w:r>
            <w:r w:rsidRPr="006E2459">
              <w:rPr>
                <w:rFonts w:cs="Arial"/>
              </w:rPr>
              <w:t>8A_n78A</w:t>
            </w:r>
            <w:r w:rsidRPr="006E2459">
              <w:rPr>
                <w:noProof/>
                <w:vertAlign w:val="superscript"/>
                <w:lang w:eastAsia="zh-CN"/>
              </w:rPr>
              <w:t>5</w:t>
            </w:r>
          </w:p>
        </w:tc>
        <w:tc>
          <w:tcPr>
            <w:tcW w:w="4307" w:type="dxa"/>
            <w:vAlign w:val="center"/>
          </w:tcPr>
          <w:p w14:paraId="692F11F6" w14:textId="77777777" w:rsidR="000D1E7A" w:rsidRPr="006E2459" w:rsidRDefault="000D1E7A" w:rsidP="000D1E7A">
            <w:pPr>
              <w:pStyle w:val="TAC"/>
              <w:keepNext w:val="0"/>
              <w:rPr>
                <w:noProof/>
                <w:lang w:eastAsia="zh-CN"/>
              </w:rPr>
            </w:pPr>
            <w:r w:rsidRPr="006E2459">
              <w:rPr>
                <w:noProof/>
                <w:lang w:eastAsia="zh-CN"/>
              </w:rPr>
              <w:t>DC_18A_n78A</w:t>
            </w:r>
          </w:p>
          <w:p w14:paraId="4DD10313" w14:textId="77777777" w:rsidR="000D1E7A" w:rsidRPr="006E2459" w:rsidRDefault="000D1E7A" w:rsidP="000D1E7A">
            <w:pPr>
              <w:pStyle w:val="TAC"/>
              <w:keepNext w:val="0"/>
              <w:rPr>
                <w:noProof/>
                <w:lang w:eastAsia="zh-CN"/>
              </w:rPr>
            </w:pPr>
            <w:r w:rsidRPr="006E2459">
              <w:rPr>
                <w:noProof/>
                <w:lang w:eastAsia="zh-CN"/>
              </w:rPr>
              <w:t>DC_28A_n78A</w:t>
            </w:r>
          </w:p>
        </w:tc>
      </w:tr>
      <w:tr w:rsidR="001F078B" w:rsidRPr="006E2459" w14:paraId="374E75FF" w14:textId="77777777" w:rsidTr="005F3F16">
        <w:trPr>
          <w:trHeight w:val="288"/>
          <w:jc w:val="center"/>
        </w:trPr>
        <w:tc>
          <w:tcPr>
            <w:tcW w:w="0" w:type="auto"/>
            <w:shd w:val="clear" w:color="auto" w:fill="auto"/>
            <w:noWrap/>
            <w:vAlign w:val="center"/>
          </w:tcPr>
          <w:p w14:paraId="77AA8CFE" w14:textId="216EA07C" w:rsidR="000D1E7A" w:rsidRPr="006E2459" w:rsidRDefault="000D1E7A" w:rsidP="000D1E7A">
            <w:pPr>
              <w:pStyle w:val="TAC"/>
              <w:keepNext w:val="0"/>
              <w:rPr>
                <w:noProof/>
                <w:lang w:eastAsia="zh-CN"/>
              </w:rPr>
            </w:pPr>
            <w:r w:rsidRPr="006E2459">
              <w:rPr>
                <w:rFonts w:cs="Arial"/>
              </w:rPr>
              <w:t>DC_1</w:t>
            </w:r>
            <w:r w:rsidRPr="006E2459">
              <w:rPr>
                <w:rFonts w:cs="Arial"/>
                <w:lang w:eastAsia="ja-JP"/>
              </w:rPr>
              <w:t>8</w:t>
            </w:r>
            <w:r w:rsidRPr="006E2459">
              <w:rPr>
                <w:rFonts w:cs="Arial"/>
              </w:rPr>
              <w:t>A-</w:t>
            </w:r>
            <w:r w:rsidRPr="006E2459">
              <w:rPr>
                <w:rFonts w:cs="Arial"/>
                <w:lang w:eastAsia="ja-JP"/>
              </w:rPr>
              <w:t>2</w:t>
            </w:r>
            <w:r w:rsidRPr="006E2459">
              <w:rPr>
                <w:rFonts w:cs="Arial"/>
              </w:rPr>
              <w:t>8A_n79A</w:t>
            </w:r>
            <w:r w:rsidRPr="006E2459">
              <w:rPr>
                <w:noProof/>
                <w:vertAlign w:val="superscript"/>
                <w:lang w:eastAsia="zh-CN"/>
              </w:rPr>
              <w:t>5</w:t>
            </w:r>
          </w:p>
        </w:tc>
        <w:tc>
          <w:tcPr>
            <w:tcW w:w="4307" w:type="dxa"/>
            <w:vAlign w:val="center"/>
          </w:tcPr>
          <w:p w14:paraId="64EFD399" w14:textId="77777777" w:rsidR="000D1E7A" w:rsidRPr="006E2459" w:rsidRDefault="000D1E7A" w:rsidP="000D1E7A">
            <w:pPr>
              <w:pStyle w:val="TAC"/>
              <w:keepNext w:val="0"/>
              <w:rPr>
                <w:noProof/>
                <w:lang w:eastAsia="zh-CN"/>
              </w:rPr>
            </w:pPr>
            <w:r w:rsidRPr="006E2459">
              <w:rPr>
                <w:noProof/>
                <w:lang w:eastAsia="zh-CN"/>
              </w:rPr>
              <w:t>DC_18A_n79A</w:t>
            </w:r>
          </w:p>
          <w:p w14:paraId="5F958100" w14:textId="77777777" w:rsidR="000D1E7A" w:rsidRPr="006E2459" w:rsidRDefault="000D1E7A" w:rsidP="000D1E7A">
            <w:pPr>
              <w:pStyle w:val="TAC"/>
              <w:keepNext w:val="0"/>
              <w:rPr>
                <w:noProof/>
                <w:lang w:eastAsia="zh-CN"/>
              </w:rPr>
            </w:pPr>
            <w:r w:rsidRPr="006E2459">
              <w:rPr>
                <w:noProof/>
                <w:lang w:eastAsia="zh-CN"/>
              </w:rPr>
              <w:t>DC_28A_n79A</w:t>
            </w:r>
          </w:p>
        </w:tc>
      </w:tr>
      <w:tr w:rsidR="001F078B" w:rsidRPr="006E2459" w14:paraId="16291C68" w14:textId="77777777" w:rsidTr="005F3F16">
        <w:trPr>
          <w:trHeight w:val="288"/>
          <w:jc w:val="center"/>
        </w:trPr>
        <w:tc>
          <w:tcPr>
            <w:tcW w:w="0" w:type="auto"/>
            <w:shd w:val="clear" w:color="auto" w:fill="auto"/>
            <w:noWrap/>
            <w:vAlign w:val="center"/>
          </w:tcPr>
          <w:p w14:paraId="08102BF9" w14:textId="77777777" w:rsidR="000D1E7A" w:rsidRPr="006E2459" w:rsidRDefault="000D1E7A" w:rsidP="000D1E7A">
            <w:pPr>
              <w:pStyle w:val="TAC"/>
              <w:rPr>
                <w:rFonts w:cs="Arial"/>
                <w:lang w:eastAsia="ja-JP"/>
              </w:rPr>
            </w:pPr>
            <w:r w:rsidRPr="006E2459">
              <w:rPr>
                <w:rFonts w:cs="Arial"/>
                <w:lang w:eastAsia="ja-JP"/>
              </w:rPr>
              <w:t>DC_18A-42A_n77A</w:t>
            </w:r>
          </w:p>
          <w:p w14:paraId="7A537D92" w14:textId="6F739478" w:rsidR="000D1E7A" w:rsidRPr="006E2459" w:rsidRDefault="000D1E7A" w:rsidP="000D1E7A">
            <w:pPr>
              <w:pStyle w:val="TAC"/>
              <w:keepNext w:val="0"/>
              <w:rPr>
                <w:rFonts w:cs="Arial"/>
              </w:rPr>
            </w:pPr>
            <w:r w:rsidRPr="006E2459">
              <w:rPr>
                <w:rFonts w:cs="Arial"/>
                <w:lang w:eastAsia="ja-JP"/>
              </w:rPr>
              <w:t>DC_18A-42C_n77A</w:t>
            </w:r>
          </w:p>
        </w:tc>
        <w:tc>
          <w:tcPr>
            <w:tcW w:w="4307" w:type="dxa"/>
            <w:vAlign w:val="center"/>
          </w:tcPr>
          <w:p w14:paraId="70054B5D" w14:textId="4013B575" w:rsidR="000D1E7A" w:rsidRPr="006E2459" w:rsidRDefault="000D1E7A" w:rsidP="000D1E7A">
            <w:pPr>
              <w:pStyle w:val="TAC"/>
              <w:keepNext w:val="0"/>
              <w:rPr>
                <w:noProof/>
                <w:lang w:eastAsia="zh-CN"/>
              </w:rPr>
            </w:pPr>
            <w:r w:rsidRPr="006E2459">
              <w:rPr>
                <w:lang w:eastAsia="ja-JP"/>
              </w:rPr>
              <w:t>DC_18A_n77A</w:t>
            </w:r>
          </w:p>
        </w:tc>
      </w:tr>
      <w:tr w:rsidR="001F078B" w:rsidRPr="006E2459" w14:paraId="7D6908ED" w14:textId="77777777" w:rsidTr="005F3F16">
        <w:trPr>
          <w:trHeight w:val="288"/>
          <w:jc w:val="center"/>
        </w:trPr>
        <w:tc>
          <w:tcPr>
            <w:tcW w:w="0" w:type="auto"/>
            <w:shd w:val="clear" w:color="auto" w:fill="auto"/>
            <w:noWrap/>
            <w:vAlign w:val="center"/>
          </w:tcPr>
          <w:p w14:paraId="4F2518B4" w14:textId="77777777" w:rsidR="000D1E7A" w:rsidRPr="006E2459" w:rsidRDefault="000D1E7A" w:rsidP="000D1E7A">
            <w:pPr>
              <w:pStyle w:val="TAC"/>
              <w:rPr>
                <w:rFonts w:cs="Arial"/>
                <w:lang w:eastAsia="ja-JP"/>
              </w:rPr>
            </w:pPr>
            <w:r w:rsidRPr="006E2459">
              <w:rPr>
                <w:rFonts w:cs="Arial"/>
                <w:lang w:eastAsia="ja-JP"/>
              </w:rPr>
              <w:t>DC_18A-42A_n78A</w:t>
            </w:r>
          </w:p>
          <w:p w14:paraId="4BCC229F" w14:textId="5D318B01" w:rsidR="000D1E7A" w:rsidRPr="006E2459" w:rsidRDefault="000D1E7A" w:rsidP="000D1E7A">
            <w:pPr>
              <w:pStyle w:val="TAC"/>
              <w:keepNext w:val="0"/>
              <w:rPr>
                <w:rFonts w:cs="Arial"/>
              </w:rPr>
            </w:pPr>
            <w:r w:rsidRPr="006E2459">
              <w:rPr>
                <w:rFonts w:cs="Arial"/>
                <w:lang w:eastAsia="ja-JP"/>
              </w:rPr>
              <w:t>DC_18A-42C_n78A</w:t>
            </w:r>
          </w:p>
        </w:tc>
        <w:tc>
          <w:tcPr>
            <w:tcW w:w="4307" w:type="dxa"/>
            <w:vAlign w:val="center"/>
          </w:tcPr>
          <w:p w14:paraId="7158F983" w14:textId="50AE887E" w:rsidR="000D1E7A" w:rsidRPr="006E2459" w:rsidRDefault="000D1E7A" w:rsidP="000D1E7A">
            <w:pPr>
              <w:pStyle w:val="TAC"/>
              <w:keepNext w:val="0"/>
              <w:rPr>
                <w:noProof/>
                <w:lang w:eastAsia="zh-CN"/>
              </w:rPr>
            </w:pPr>
            <w:r w:rsidRPr="006E2459">
              <w:rPr>
                <w:lang w:eastAsia="ja-JP"/>
              </w:rPr>
              <w:t>DC_18A_n78A</w:t>
            </w:r>
          </w:p>
        </w:tc>
      </w:tr>
      <w:tr w:rsidR="001F078B" w:rsidRPr="006E2459" w14:paraId="4D63D301" w14:textId="77777777" w:rsidTr="005F3F16">
        <w:trPr>
          <w:trHeight w:val="288"/>
          <w:jc w:val="center"/>
        </w:trPr>
        <w:tc>
          <w:tcPr>
            <w:tcW w:w="0" w:type="auto"/>
            <w:shd w:val="clear" w:color="auto" w:fill="auto"/>
            <w:noWrap/>
            <w:vAlign w:val="center"/>
          </w:tcPr>
          <w:p w14:paraId="52B72F86" w14:textId="77777777" w:rsidR="000D1E7A" w:rsidRPr="006E2459" w:rsidRDefault="000D1E7A" w:rsidP="000D1E7A">
            <w:pPr>
              <w:pStyle w:val="TAC"/>
              <w:rPr>
                <w:rFonts w:cs="Arial"/>
                <w:lang w:eastAsia="ja-JP"/>
              </w:rPr>
            </w:pPr>
            <w:r w:rsidRPr="006E2459">
              <w:rPr>
                <w:rFonts w:cs="Arial"/>
                <w:lang w:eastAsia="ja-JP"/>
              </w:rPr>
              <w:t>DC_18A-42A_n79A</w:t>
            </w:r>
          </w:p>
          <w:p w14:paraId="3B8AFE04" w14:textId="58A71B25" w:rsidR="000D1E7A" w:rsidRPr="006E2459" w:rsidRDefault="000D1E7A" w:rsidP="000D1E7A">
            <w:pPr>
              <w:pStyle w:val="TAC"/>
              <w:keepNext w:val="0"/>
              <w:rPr>
                <w:rFonts w:cs="Arial"/>
              </w:rPr>
            </w:pPr>
            <w:r w:rsidRPr="006E2459">
              <w:rPr>
                <w:rFonts w:cs="Arial"/>
                <w:lang w:eastAsia="ja-JP"/>
              </w:rPr>
              <w:t>DC_18A-42C_n79A</w:t>
            </w:r>
          </w:p>
        </w:tc>
        <w:tc>
          <w:tcPr>
            <w:tcW w:w="4307" w:type="dxa"/>
            <w:vAlign w:val="center"/>
          </w:tcPr>
          <w:p w14:paraId="5E3FB732" w14:textId="1DC930C3" w:rsidR="000D1E7A" w:rsidRPr="006E2459" w:rsidRDefault="000D1E7A" w:rsidP="000D1E7A">
            <w:pPr>
              <w:pStyle w:val="TAC"/>
              <w:keepNext w:val="0"/>
              <w:rPr>
                <w:noProof/>
                <w:lang w:eastAsia="zh-CN"/>
              </w:rPr>
            </w:pPr>
            <w:r w:rsidRPr="006E2459">
              <w:rPr>
                <w:lang w:eastAsia="ja-JP"/>
              </w:rPr>
              <w:t>DC_18A_n79A</w:t>
            </w:r>
          </w:p>
        </w:tc>
      </w:tr>
      <w:tr w:rsidR="001F078B" w:rsidRPr="006E2459" w14:paraId="1A96F933" w14:textId="77777777" w:rsidTr="005F3F16">
        <w:trPr>
          <w:trHeight w:val="288"/>
          <w:jc w:val="center"/>
        </w:trPr>
        <w:tc>
          <w:tcPr>
            <w:tcW w:w="0" w:type="auto"/>
            <w:shd w:val="clear" w:color="auto" w:fill="auto"/>
            <w:noWrap/>
            <w:vAlign w:val="center"/>
          </w:tcPr>
          <w:p w14:paraId="6FEECC1D" w14:textId="2C0F861F" w:rsidR="000D1E7A" w:rsidRPr="006E2459" w:rsidRDefault="000D1E7A" w:rsidP="000D1E7A">
            <w:pPr>
              <w:pStyle w:val="TAC"/>
              <w:keepNext w:val="0"/>
              <w:rPr>
                <w:noProof/>
                <w:lang w:eastAsia="zh-CN"/>
              </w:rPr>
            </w:pPr>
            <w:r w:rsidRPr="006E2459">
              <w:rPr>
                <w:noProof/>
                <w:lang w:eastAsia="zh-CN"/>
              </w:rPr>
              <w:t>DC_19A-21A_n78A</w:t>
            </w:r>
            <w:r w:rsidRPr="006E2459">
              <w:rPr>
                <w:noProof/>
                <w:vertAlign w:val="superscript"/>
                <w:lang w:eastAsia="zh-CN"/>
              </w:rPr>
              <w:t>5</w:t>
            </w:r>
          </w:p>
          <w:p w14:paraId="55CB1054" w14:textId="6A9926C4" w:rsidR="000D1E7A" w:rsidRPr="006E2459" w:rsidRDefault="000D1E7A" w:rsidP="000D1E7A">
            <w:pPr>
              <w:pStyle w:val="TAC"/>
              <w:keepNext w:val="0"/>
              <w:rPr>
                <w:rFonts w:cs="Arial"/>
              </w:rPr>
            </w:pPr>
            <w:r w:rsidRPr="006E2459">
              <w:rPr>
                <w:noProof/>
                <w:lang w:eastAsia="zh-CN"/>
              </w:rPr>
              <w:t>DC_19A-21A_n78C</w:t>
            </w:r>
            <w:r w:rsidRPr="006E2459">
              <w:rPr>
                <w:noProof/>
                <w:vertAlign w:val="superscript"/>
                <w:lang w:eastAsia="zh-CN"/>
              </w:rPr>
              <w:t>5</w:t>
            </w:r>
          </w:p>
        </w:tc>
        <w:tc>
          <w:tcPr>
            <w:tcW w:w="4307" w:type="dxa"/>
            <w:vAlign w:val="center"/>
          </w:tcPr>
          <w:p w14:paraId="657835A7" w14:textId="77777777" w:rsidR="000D1E7A" w:rsidRPr="006E2459" w:rsidRDefault="000D1E7A" w:rsidP="000D1E7A">
            <w:pPr>
              <w:pStyle w:val="TAC"/>
              <w:keepNext w:val="0"/>
              <w:rPr>
                <w:noProof/>
                <w:lang w:eastAsia="zh-CN"/>
              </w:rPr>
            </w:pPr>
            <w:r w:rsidRPr="006E2459">
              <w:rPr>
                <w:noProof/>
                <w:lang w:eastAsia="zh-CN"/>
              </w:rPr>
              <w:t>DC_19A_n78A</w:t>
            </w:r>
          </w:p>
          <w:p w14:paraId="6A3E479F" w14:textId="4FAF2388" w:rsidR="000D1E7A" w:rsidRPr="006E2459" w:rsidRDefault="000D1E7A" w:rsidP="000D1E7A">
            <w:pPr>
              <w:pStyle w:val="TAC"/>
              <w:keepNext w:val="0"/>
              <w:rPr>
                <w:noProof/>
                <w:lang w:eastAsia="zh-CN"/>
              </w:rPr>
            </w:pPr>
            <w:r w:rsidRPr="006E2459">
              <w:rPr>
                <w:noProof/>
                <w:lang w:eastAsia="zh-CN"/>
              </w:rPr>
              <w:t>DC_21A_n78A</w:t>
            </w:r>
          </w:p>
        </w:tc>
      </w:tr>
      <w:tr w:rsidR="001F078B" w:rsidRPr="006E2459" w14:paraId="51542471" w14:textId="77777777" w:rsidTr="005F3F16">
        <w:trPr>
          <w:trHeight w:val="288"/>
          <w:jc w:val="center"/>
        </w:trPr>
        <w:tc>
          <w:tcPr>
            <w:tcW w:w="0" w:type="auto"/>
            <w:shd w:val="clear" w:color="auto" w:fill="auto"/>
            <w:noWrap/>
            <w:vAlign w:val="center"/>
          </w:tcPr>
          <w:p w14:paraId="7900AECA" w14:textId="10712B0C" w:rsidR="000D1E7A" w:rsidRPr="006E2459" w:rsidRDefault="000D1E7A" w:rsidP="000D1E7A">
            <w:pPr>
              <w:pStyle w:val="TAC"/>
              <w:keepNext w:val="0"/>
              <w:rPr>
                <w:noProof/>
                <w:lang w:eastAsia="zh-CN"/>
              </w:rPr>
            </w:pPr>
            <w:r w:rsidRPr="006E2459">
              <w:rPr>
                <w:noProof/>
                <w:lang w:eastAsia="zh-CN"/>
              </w:rPr>
              <w:t>DC_19A-21A_n79A</w:t>
            </w:r>
            <w:r w:rsidRPr="006E2459">
              <w:rPr>
                <w:noProof/>
                <w:vertAlign w:val="superscript"/>
                <w:lang w:eastAsia="zh-CN"/>
              </w:rPr>
              <w:t>5</w:t>
            </w:r>
          </w:p>
          <w:p w14:paraId="76209DDB" w14:textId="608D347D" w:rsidR="000D1E7A" w:rsidRPr="006E2459" w:rsidRDefault="000D1E7A" w:rsidP="000D1E7A">
            <w:pPr>
              <w:pStyle w:val="TAC"/>
              <w:keepNext w:val="0"/>
              <w:rPr>
                <w:rFonts w:cs="Arial"/>
              </w:rPr>
            </w:pPr>
            <w:r w:rsidRPr="006E2459">
              <w:rPr>
                <w:noProof/>
                <w:lang w:eastAsia="zh-CN"/>
              </w:rPr>
              <w:t>DC_19A-21A_n79C</w:t>
            </w:r>
            <w:r w:rsidRPr="006E2459">
              <w:rPr>
                <w:noProof/>
                <w:vertAlign w:val="superscript"/>
                <w:lang w:eastAsia="zh-CN"/>
              </w:rPr>
              <w:t>5</w:t>
            </w:r>
          </w:p>
        </w:tc>
        <w:tc>
          <w:tcPr>
            <w:tcW w:w="4307" w:type="dxa"/>
            <w:vAlign w:val="center"/>
          </w:tcPr>
          <w:p w14:paraId="3AE13230" w14:textId="77777777" w:rsidR="000D1E7A" w:rsidRPr="006E2459" w:rsidRDefault="000D1E7A" w:rsidP="000D1E7A">
            <w:pPr>
              <w:pStyle w:val="TAC"/>
              <w:keepNext w:val="0"/>
              <w:rPr>
                <w:noProof/>
                <w:lang w:eastAsia="zh-CN"/>
              </w:rPr>
            </w:pPr>
            <w:r w:rsidRPr="006E2459">
              <w:rPr>
                <w:noProof/>
                <w:lang w:eastAsia="zh-CN"/>
              </w:rPr>
              <w:t>DC_19A_n79A</w:t>
            </w:r>
          </w:p>
          <w:p w14:paraId="5C54C388" w14:textId="6C4F27DD" w:rsidR="000D1E7A" w:rsidRPr="006E2459" w:rsidRDefault="000D1E7A" w:rsidP="000D1E7A">
            <w:pPr>
              <w:pStyle w:val="TAC"/>
              <w:keepNext w:val="0"/>
              <w:rPr>
                <w:noProof/>
                <w:lang w:eastAsia="zh-CN"/>
              </w:rPr>
            </w:pPr>
            <w:r w:rsidRPr="006E2459">
              <w:rPr>
                <w:noProof/>
                <w:lang w:eastAsia="zh-CN"/>
              </w:rPr>
              <w:t>DC_21A_n79A</w:t>
            </w:r>
          </w:p>
        </w:tc>
      </w:tr>
      <w:tr w:rsidR="001F078B" w:rsidRPr="006E2459" w14:paraId="3AE19D2C" w14:textId="77777777" w:rsidTr="005F3F16">
        <w:trPr>
          <w:trHeight w:val="288"/>
          <w:jc w:val="center"/>
        </w:trPr>
        <w:tc>
          <w:tcPr>
            <w:tcW w:w="0" w:type="auto"/>
            <w:shd w:val="clear" w:color="auto" w:fill="auto"/>
            <w:noWrap/>
            <w:vAlign w:val="center"/>
          </w:tcPr>
          <w:p w14:paraId="2B9E3181" w14:textId="2423840A" w:rsidR="000D1E7A" w:rsidRPr="006E2459" w:rsidRDefault="000D1E7A" w:rsidP="000D1E7A">
            <w:pPr>
              <w:pStyle w:val="TAC"/>
              <w:keepNext w:val="0"/>
              <w:rPr>
                <w:noProof/>
                <w:lang w:eastAsia="zh-CN"/>
              </w:rPr>
            </w:pPr>
            <w:r w:rsidRPr="006E2459">
              <w:rPr>
                <w:noProof/>
                <w:lang w:eastAsia="zh-CN"/>
              </w:rPr>
              <w:t>DC_19A-21A_n77A</w:t>
            </w:r>
            <w:r w:rsidRPr="006E2459">
              <w:rPr>
                <w:noProof/>
                <w:vertAlign w:val="superscript"/>
                <w:lang w:eastAsia="zh-CN"/>
              </w:rPr>
              <w:t>5</w:t>
            </w:r>
          </w:p>
          <w:p w14:paraId="13FA2007" w14:textId="018D4B4E" w:rsidR="000D1E7A" w:rsidRPr="006E2459" w:rsidRDefault="000D1E7A" w:rsidP="000D1E7A">
            <w:pPr>
              <w:pStyle w:val="TAC"/>
              <w:keepNext w:val="0"/>
              <w:rPr>
                <w:rFonts w:cs="Arial"/>
              </w:rPr>
            </w:pPr>
            <w:r w:rsidRPr="006E2459">
              <w:rPr>
                <w:noProof/>
                <w:lang w:eastAsia="zh-CN"/>
              </w:rPr>
              <w:t>DC_19A-21A_n77C</w:t>
            </w:r>
            <w:r w:rsidRPr="006E2459">
              <w:rPr>
                <w:noProof/>
                <w:vertAlign w:val="superscript"/>
                <w:lang w:eastAsia="zh-CN"/>
              </w:rPr>
              <w:t>5</w:t>
            </w:r>
          </w:p>
        </w:tc>
        <w:tc>
          <w:tcPr>
            <w:tcW w:w="4307" w:type="dxa"/>
            <w:vAlign w:val="center"/>
          </w:tcPr>
          <w:p w14:paraId="53DA67E6" w14:textId="77777777" w:rsidR="000D1E7A" w:rsidRPr="006E2459" w:rsidRDefault="000D1E7A" w:rsidP="000D1E7A">
            <w:pPr>
              <w:pStyle w:val="TAC"/>
              <w:keepNext w:val="0"/>
              <w:rPr>
                <w:noProof/>
                <w:lang w:eastAsia="zh-CN"/>
              </w:rPr>
            </w:pPr>
            <w:r w:rsidRPr="006E2459">
              <w:rPr>
                <w:noProof/>
                <w:lang w:eastAsia="zh-CN"/>
              </w:rPr>
              <w:t>DC_19A_n77A</w:t>
            </w:r>
          </w:p>
          <w:p w14:paraId="7DAB7B37" w14:textId="7CD0CEF9" w:rsidR="000D1E7A" w:rsidRPr="006E2459" w:rsidRDefault="000D1E7A" w:rsidP="000D1E7A">
            <w:pPr>
              <w:pStyle w:val="TAC"/>
              <w:keepNext w:val="0"/>
              <w:rPr>
                <w:noProof/>
                <w:lang w:eastAsia="zh-CN"/>
              </w:rPr>
            </w:pPr>
            <w:r w:rsidRPr="006E2459">
              <w:rPr>
                <w:noProof/>
                <w:lang w:eastAsia="zh-CN"/>
              </w:rPr>
              <w:t>DC_21A_n77A</w:t>
            </w:r>
          </w:p>
        </w:tc>
      </w:tr>
      <w:tr w:rsidR="001F078B" w:rsidRPr="006E2459" w14:paraId="269C52A9" w14:textId="77777777" w:rsidTr="005F3F16">
        <w:trPr>
          <w:trHeight w:val="288"/>
          <w:jc w:val="center"/>
        </w:trPr>
        <w:tc>
          <w:tcPr>
            <w:tcW w:w="0" w:type="auto"/>
            <w:shd w:val="clear" w:color="auto" w:fill="auto"/>
            <w:noWrap/>
            <w:vAlign w:val="center"/>
          </w:tcPr>
          <w:p w14:paraId="58118C61" w14:textId="77777777" w:rsidR="000D1E7A" w:rsidRPr="006E2459" w:rsidRDefault="000D1E7A" w:rsidP="000D1E7A">
            <w:pPr>
              <w:pStyle w:val="TAC"/>
              <w:keepNext w:val="0"/>
              <w:rPr>
                <w:noProof/>
                <w:lang w:eastAsia="zh-CN"/>
              </w:rPr>
            </w:pPr>
            <w:r w:rsidRPr="006E2459">
              <w:rPr>
                <w:noProof/>
                <w:lang w:eastAsia="zh-CN"/>
              </w:rPr>
              <w:t>DC_19A-42A_n77A</w:t>
            </w:r>
          </w:p>
          <w:p w14:paraId="15B221D4" w14:textId="2712C269" w:rsidR="000D1E7A" w:rsidRPr="006E2459" w:rsidRDefault="000D1E7A" w:rsidP="000D1E7A">
            <w:pPr>
              <w:pStyle w:val="TAC"/>
              <w:keepNext w:val="0"/>
              <w:rPr>
                <w:noProof/>
                <w:lang w:eastAsia="zh-CN"/>
              </w:rPr>
            </w:pPr>
            <w:r w:rsidRPr="006E2459">
              <w:rPr>
                <w:noProof/>
                <w:lang w:eastAsia="zh-CN"/>
              </w:rPr>
              <w:t>DC_19A-42A_n77C</w:t>
            </w:r>
          </w:p>
          <w:p w14:paraId="6DC88B11" w14:textId="77777777" w:rsidR="000D1E7A" w:rsidRPr="006E2459" w:rsidRDefault="000D1E7A" w:rsidP="000D1E7A">
            <w:pPr>
              <w:pStyle w:val="TAC"/>
              <w:keepNext w:val="0"/>
              <w:rPr>
                <w:rFonts w:cs="Arial"/>
                <w:lang w:eastAsia="ja-JP"/>
              </w:rPr>
            </w:pPr>
            <w:r w:rsidRPr="006E2459">
              <w:rPr>
                <w:rFonts w:cs="Arial"/>
                <w:lang w:eastAsia="ja-JP"/>
              </w:rPr>
              <w:t>DC_19A-42C_n77A</w:t>
            </w:r>
          </w:p>
          <w:p w14:paraId="418C0F33" w14:textId="77777777" w:rsidR="000D1E7A" w:rsidRPr="006E2459" w:rsidRDefault="000D1E7A" w:rsidP="000D1E7A">
            <w:pPr>
              <w:pStyle w:val="TAC"/>
              <w:keepNext w:val="0"/>
              <w:rPr>
                <w:rFonts w:cs="Arial"/>
                <w:lang w:eastAsia="ja-JP"/>
              </w:rPr>
            </w:pPr>
            <w:r w:rsidRPr="006E2459">
              <w:rPr>
                <w:rFonts w:cs="Arial"/>
                <w:lang w:eastAsia="ja-JP"/>
              </w:rPr>
              <w:t>DC_19A-42C_n77C</w:t>
            </w:r>
          </w:p>
          <w:p w14:paraId="352FF377" w14:textId="77777777" w:rsidR="000D1E7A" w:rsidRPr="006E2459" w:rsidRDefault="000D1E7A" w:rsidP="000D1E7A">
            <w:pPr>
              <w:pStyle w:val="TAC"/>
              <w:rPr>
                <w:noProof/>
                <w:lang w:eastAsia="ja-JP"/>
              </w:rPr>
            </w:pPr>
            <w:r w:rsidRPr="006E2459">
              <w:rPr>
                <w:noProof/>
                <w:lang w:eastAsia="zh-CN"/>
              </w:rPr>
              <w:t>DC_19A-42</w:t>
            </w:r>
            <w:r w:rsidRPr="006E2459">
              <w:rPr>
                <w:noProof/>
                <w:lang w:eastAsia="ja-JP"/>
              </w:rPr>
              <w:t>D</w:t>
            </w:r>
            <w:r w:rsidRPr="006E2459">
              <w:rPr>
                <w:noProof/>
                <w:lang w:eastAsia="zh-CN"/>
              </w:rPr>
              <w:t>_n77A</w:t>
            </w:r>
          </w:p>
          <w:p w14:paraId="34434FCA" w14:textId="0B9BF134" w:rsidR="000D1E7A" w:rsidRPr="006E2459" w:rsidRDefault="000D1E7A" w:rsidP="000D1E7A">
            <w:pPr>
              <w:pStyle w:val="TAC"/>
              <w:keepNext w:val="0"/>
              <w:rPr>
                <w:noProof/>
                <w:lang w:eastAsia="zh-CN"/>
              </w:rPr>
            </w:pPr>
            <w:r w:rsidRPr="006E2459">
              <w:rPr>
                <w:noProof/>
                <w:lang w:eastAsia="zh-CN"/>
              </w:rPr>
              <w:t>DC_19A-42</w:t>
            </w:r>
            <w:r w:rsidRPr="006E2459">
              <w:rPr>
                <w:noProof/>
                <w:lang w:eastAsia="ja-JP"/>
              </w:rPr>
              <w:t>D</w:t>
            </w:r>
            <w:r w:rsidRPr="006E2459">
              <w:rPr>
                <w:noProof/>
                <w:lang w:eastAsia="zh-CN"/>
              </w:rPr>
              <w:t>_n77</w:t>
            </w:r>
            <w:r w:rsidRPr="006E2459">
              <w:rPr>
                <w:noProof/>
                <w:lang w:eastAsia="ja-JP"/>
              </w:rPr>
              <w:t>C</w:t>
            </w:r>
          </w:p>
        </w:tc>
        <w:tc>
          <w:tcPr>
            <w:tcW w:w="4307" w:type="dxa"/>
            <w:vAlign w:val="center"/>
          </w:tcPr>
          <w:p w14:paraId="1558B71A" w14:textId="77777777" w:rsidR="000D1E7A" w:rsidRPr="006E2459" w:rsidRDefault="000D1E7A" w:rsidP="000D1E7A">
            <w:pPr>
              <w:pStyle w:val="TAC"/>
              <w:keepNext w:val="0"/>
              <w:rPr>
                <w:noProof/>
                <w:lang w:eastAsia="zh-CN"/>
              </w:rPr>
            </w:pPr>
            <w:r w:rsidRPr="006E2459">
              <w:rPr>
                <w:noProof/>
                <w:lang w:eastAsia="zh-CN"/>
              </w:rPr>
              <w:t>DC_19A_n77A</w:t>
            </w:r>
          </w:p>
        </w:tc>
      </w:tr>
      <w:tr w:rsidR="001F078B" w:rsidRPr="006E2459" w14:paraId="2B2F23E5" w14:textId="77777777" w:rsidTr="005F3F16">
        <w:trPr>
          <w:trHeight w:val="288"/>
          <w:jc w:val="center"/>
        </w:trPr>
        <w:tc>
          <w:tcPr>
            <w:tcW w:w="0" w:type="auto"/>
            <w:shd w:val="clear" w:color="auto" w:fill="auto"/>
            <w:noWrap/>
            <w:vAlign w:val="center"/>
          </w:tcPr>
          <w:p w14:paraId="561BD3B7" w14:textId="77777777" w:rsidR="000D1E7A" w:rsidRPr="006E2459" w:rsidRDefault="000D1E7A" w:rsidP="000D1E7A">
            <w:pPr>
              <w:pStyle w:val="TAC"/>
              <w:keepNext w:val="0"/>
              <w:rPr>
                <w:noProof/>
                <w:lang w:eastAsia="zh-CN"/>
              </w:rPr>
            </w:pPr>
            <w:r w:rsidRPr="006E2459">
              <w:rPr>
                <w:noProof/>
                <w:lang w:eastAsia="zh-CN"/>
              </w:rPr>
              <w:t>DC_19A-42A_n78A</w:t>
            </w:r>
          </w:p>
          <w:p w14:paraId="36A2FBA0" w14:textId="3F532E60" w:rsidR="000D1E7A" w:rsidRPr="006E2459" w:rsidRDefault="000D1E7A" w:rsidP="000D1E7A">
            <w:pPr>
              <w:pStyle w:val="TAC"/>
              <w:keepNext w:val="0"/>
              <w:rPr>
                <w:noProof/>
                <w:lang w:eastAsia="zh-CN"/>
              </w:rPr>
            </w:pPr>
            <w:r w:rsidRPr="006E2459">
              <w:rPr>
                <w:noProof/>
                <w:lang w:eastAsia="zh-CN"/>
              </w:rPr>
              <w:t>DC_19A-42A_n78C</w:t>
            </w:r>
          </w:p>
          <w:p w14:paraId="259BECDD" w14:textId="77777777" w:rsidR="000D1E7A" w:rsidRPr="006E2459" w:rsidRDefault="000D1E7A" w:rsidP="000D1E7A">
            <w:pPr>
              <w:pStyle w:val="TAC"/>
              <w:keepNext w:val="0"/>
              <w:rPr>
                <w:rFonts w:cs="Arial"/>
                <w:lang w:eastAsia="ja-JP"/>
              </w:rPr>
            </w:pPr>
            <w:r w:rsidRPr="006E2459">
              <w:rPr>
                <w:rFonts w:cs="Arial"/>
                <w:lang w:eastAsia="ja-JP"/>
              </w:rPr>
              <w:t>DC_19A-42C_n78A</w:t>
            </w:r>
          </w:p>
          <w:p w14:paraId="69DA958D" w14:textId="77777777" w:rsidR="000D1E7A" w:rsidRPr="006E2459" w:rsidRDefault="000D1E7A" w:rsidP="000D1E7A">
            <w:pPr>
              <w:pStyle w:val="TAC"/>
              <w:keepNext w:val="0"/>
              <w:rPr>
                <w:rFonts w:cs="Arial"/>
                <w:lang w:eastAsia="ja-JP"/>
              </w:rPr>
            </w:pPr>
            <w:r w:rsidRPr="006E2459">
              <w:rPr>
                <w:rFonts w:cs="Arial"/>
                <w:lang w:eastAsia="ja-JP"/>
              </w:rPr>
              <w:t>DC_19A-42C_n78C</w:t>
            </w:r>
          </w:p>
          <w:p w14:paraId="01A83611" w14:textId="77777777" w:rsidR="000D1E7A" w:rsidRPr="006E2459" w:rsidRDefault="000D1E7A" w:rsidP="000D1E7A">
            <w:pPr>
              <w:pStyle w:val="TAC"/>
              <w:rPr>
                <w:lang w:eastAsia="ja-JP"/>
              </w:rPr>
            </w:pPr>
            <w:r w:rsidRPr="006E2459">
              <w:t>DC_19A-42D_n7</w:t>
            </w:r>
            <w:r w:rsidRPr="006E2459">
              <w:rPr>
                <w:lang w:eastAsia="ja-JP"/>
              </w:rPr>
              <w:t>8</w:t>
            </w:r>
            <w:r w:rsidRPr="006E2459">
              <w:t>A</w:t>
            </w:r>
          </w:p>
          <w:p w14:paraId="049607C6" w14:textId="2D2ED69C" w:rsidR="000D1E7A" w:rsidRPr="006E2459" w:rsidRDefault="000D1E7A" w:rsidP="000D1E7A">
            <w:pPr>
              <w:pStyle w:val="TAC"/>
              <w:keepNext w:val="0"/>
              <w:rPr>
                <w:noProof/>
                <w:lang w:eastAsia="zh-CN"/>
              </w:rPr>
            </w:pPr>
            <w:r w:rsidRPr="006E2459">
              <w:t>DC_19A-42D_n7</w:t>
            </w:r>
            <w:r w:rsidRPr="006E2459">
              <w:rPr>
                <w:lang w:eastAsia="ja-JP"/>
              </w:rPr>
              <w:t>8</w:t>
            </w:r>
            <w:r w:rsidRPr="006E2459">
              <w:t>C</w:t>
            </w:r>
          </w:p>
        </w:tc>
        <w:tc>
          <w:tcPr>
            <w:tcW w:w="4307" w:type="dxa"/>
            <w:vAlign w:val="center"/>
          </w:tcPr>
          <w:p w14:paraId="0AB4E6D0" w14:textId="77777777" w:rsidR="000D1E7A" w:rsidRPr="006E2459" w:rsidRDefault="000D1E7A" w:rsidP="000D1E7A">
            <w:pPr>
              <w:pStyle w:val="TAC"/>
              <w:keepNext w:val="0"/>
              <w:rPr>
                <w:noProof/>
                <w:lang w:eastAsia="zh-CN"/>
              </w:rPr>
            </w:pPr>
            <w:r w:rsidRPr="006E2459">
              <w:rPr>
                <w:noProof/>
                <w:lang w:eastAsia="zh-CN"/>
              </w:rPr>
              <w:t>DC_19A_n78A</w:t>
            </w:r>
          </w:p>
        </w:tc>
      </w:tr>
      <w:tr w:rsidR="001F078B" w:rsidRPr="006E2459" w14:paraId="2D24AD28" w14:textId="77777777" w:rsidTr="005F3F16">
        <w:trPr>
          <w:trHeight w:val="288"/>
          <w:jc w:val="center"/>
        </w:trPr>
        <w:tc>
          <w:tcPr>
            <w:tcW w:w="0" w:type="auto"/>
            <w:shd w:val="clear" w:color="auto" w:fill="auto"/>
            <w:noWrap/>
            <w:vAlign w:val="center"/>
          </w:tcPr>
          <w:p w14:paraId="4A80CBC7" w14:textId="77777777" w:rsidR="000D1E7A" w:rsidRPr="006E2459" w:rsidRDefault="000D1E7A" w:rsidP="000D1E7A">
            <w:pPr>
              <w:pStyle w:val="TAC"/>
              <w:keepNext w:val="0"/>
              <w:rPr>
                <w:noProof/>
                <w:lang w:eastAsia="zh-CN"/>
              </w:rPr>
            </w:pPr>
            <w:r w:rsidRPr="006E2459">
              <w:rPr>
                <w:noProof/>
                <w:lang w:eastAsia="zh-CN"/>
              </w:rPr>
              <w:t>DC_19A-42A_n79A</w:t>
            </w:r>
          </w:p>
          <w:p w14:paraId="6604EE78" w14:textId="725B78F9" w:rsidR="000D1E7A" w:rsidRPr="006E2459" w:rsidRDefault="000D1E7A" w:rsidP="000D1E7A">
            <w:pPr>
              <w:pStyle w:val="TAC"/>
              <w:keepNext w:val="0"/>
              <w:rPr>
                <w:noProof/>
                <w:lang w:eastAsia="zh-CN"/>
              </w:rPr>
            </w:pPr>
            <w:r w:rsidRPr="006E2459">
              <w:rPr>
                <w:noProof/>
                <w:lang w:eastAsia="zh-CN"/>
              </w:rPr>
              <w:t>DC_19A-42A_n79C</w:t>
            </w:r>
          </w:p>
          <w:p w14:paraId="663D4FDA" w14:textId="77777777" w:rsidR="000D1E7A" w:rsidRPr="006E2459" w:rsidRDefault="000D1E7A" w:rsidP="000D1E7A">
            <w:pPr>
              <w:pStyle w:val="TAC"/>
              <w:keepNext w:val="0"/>
              <w:rPr>
                <w:rFonts w:cs="Arial"/>
                <w:lang w:eastAsia="ja-JP"/>
              </w:rPr>
            </w:pPr>
            <w:r w:rsidRPr="006E2459">
              <w:rPr>
                <w:rFonts w:cs="Arial"/>
                <w:lang w:eastAsia="ja-JP"/>
              </w:rPr>
              <w:t>DC_19A-42C_n79A</w:t>
            </w:r>
          </w:p>
          <w:p w14:paraId="592D4B5D" w14:textId="77777777" w:rsidR="000D1E7A" w:rsidRPr="006E2459" w:rsidRDefault="000D1E7A" w:rsidP="000D1E7A">
            <w:pPr>
              <w:pStyle w:val="TAC"/>
              <w:keepNext w:val="0"/>
              <w:rPr>
                <w:rFonts w:cs="Arial"/>
                <w:lang w:eastAsia="ja-JP"/>
              </w:rPr>
            </w:pPr>
            <w:r w:rsidRPr="006E2459">
              <w:rPr>
                <w:rFonts w:cs="Arial"/>
                <w:lang w:eastAsia="ja-JP"/>
              </w:rPr>
              <w:t>DC_19A-42C_n79C</w:t>
            </w:r>
          </w:p>
          <w:p w14:paraId="39B12193" w14:textId="77777777" w:rsidR="000D1E7A" w:rsidRPr="006E2459" w:rsidRDefault="000D1E7A" w:rsidP="000D1E7A">
            <w:pPr>
              <w:pStyle w:val="TAC"/>
              <w:rPr>
                <w:lang w:eastAsia="ja-JP"/>
              </w:rPr>
            </w:pPr>
            <w:r w:rsidRPr="006E2459">
              <w:t>DC_19A-42D_n79A</w:t>
            </w:r>
          </w:p>
          <w:p w14:paraId="4A1664FD" w14:textId="5B61E8BB" w:rsidR="000D1E7A" w:rsidRPr="006E2459" w:rsidRDefault="000D1E7A" w:rsidP="000D1E7A">
            <w:pPr>
              <w:pStyle w:val="TAC"/>
              <w:keepNext w:val="0"/>
              <w:rPr>
                <w:noProof/>
                <w:lang w:eastAsia="zh-CN"/>
              </w:rPr>
            </w:pPr>
            <w:r w:rsidRPr="006E2459">
              <w:t>DC_19A-42D_n79C</w:t>
            </w:r>
          </w:p>
        </w:tc>
        <w:tc>
          <w:tcPr>
            <w:tcW w:w="4307" w:type="dxa"/>
            <w:vAlign w:val="center"/>
          </w:tcPr>
          <w:p w14:paraId="582D13A1" w14:textId="77777777" w:rsidR="000D1E7A" w:rsidRPr="006E2459" w:rsidRDefault="000D1E7A" w:rsidP="000D1E7A">
            <w:pPr>
              <w:pStyle w:val="TAC"/>
              <w:keepNext w:val="0"/>
              <w:rPr>
                <w:noProof/>
                <w:lang w:eastAsia="zh-CN"/>
              </w:rPr>
            </w:pPr>
            <w:r w:rsidRPr="006E2459">
              <w:rPr>
                <w:noProof/>
                <w:lang w:eastAsia="zh-CN"/>
              </w:rPr>
              <w:t>DC_19A_n79A</w:t>
            </w:r>
          </w:p>
        </w:tc>
      </w:tr>
      <w:tr w:rsidR="001F078B" w:rsidRPr="006E2459" w14:paraId="654B1DB4" w14:textId="77777777" w:rsidTr="005F3F16">
        <w:trPr>
          <w:trHeight w:val="288"/>
          <w:jc w:val="center"/>
        </w:trPr>
        <w:tc>
          <w:tcPr>
            <w:tcW w:w="0" w:type="auto"/>
            <w:shd w:val="clear" w:color="auto" w:fill="auto"/>
            <w:noWrap/>
            <w:vAlign w:val="center"/>
          </w:tcPr>
          <w:p w14:paraId="4A59D893" w14:textId="77777777" w:rsidR="000D1E7A" w:rsidRPr="006E2459" w:rsidRDefault="000D1E7A" w:rsidP="000D1E7A">
            <w:pPr>
              <w:pStyle w:val="TAC"/>
              <w:keepNext w:val="0"/>
            </w:pPr>
            <w:r w:rsidRPr="006E2459">
              <w:rPr>
                <w:rFonts w:eastAsia="Malgun Gothic" w:cs="Arial" w:hint="eastAsia"/>
                <w:lang w:eastAsia="ko-KR"/>
              </w:rPr>
              <w:t>DC_19A_n77A-n79A</w:t>
            </w:r>
          </w:p>
        </w:tc>
        <w:tc>
          <w:tcPr>
            <w:tcW w:w="4307" w:type="dxa"/>
            <w:vAlign w:val="center"/>
          </w:tcPr>
          <w:p w14:paraId="73D66A9F" w14:textId="77777777" w:rsidR="000D1E7A" w:rsidRPr="006E2459" w:rsidRDefault="000D1E7A" w:rsidP="000D1E7A">
            <w:pPr>
              <w:pStyle w:val="TAC"/>
              <w:keepNext w:val="0"/>
              <w:rPr>
                <w:rFonts w:eastAsia="Malgun Gothic"/>
                <w:noProof/>
                <w:lang w:eastAsia="ko-KR"/>
              </w:rPr>
            </w:pPr>
            <w:r w:rsidRPr="006E2459">
              <w:rPr>
                <w:rFonts w:eastAsia="Malgun Gothic" w:hint="eastAsia"/>
                <w:noProof/>
                <w:lang w:eastAsia="ko-KR"/>
              </w:rPr>
              <w:t>DC_19A_n77A</w:t>
            </w:r>
          </w:p>
          <w:p w14:paraId="03C55332" w14:textId="77777777" w:rsidR="000D1E7A" w:rsidRPr="006E2459" w:rsidRDefault="000D1E7A" w:rsidP="000D1E7A">
            <w:pPr>
              <w:pStyle w:val="TAC"/>
              <w:keepNext w:val="0"/>
              <w:rPr>
                <w:lang w:val="en-US" w:eastAsia="fi-FI"/>
              </w:rPr>
            </w:pPr>
            <w:r w:rsidRPr="006E2459">
              <w:rPr>
                <w:rFonts w:eastAsia="Malgun Gothic"/>
                <w:noProof/>
                <w:lang w:eastAsia="ko-KR"/>
              </w:rPr>
              <w:t>DC_19A_n79A</w:t>
            </w:r>
          </w:p>
        </w:tc>
      </w:tr>
      <w:tr w:rsidR="001F078B" w:rsidRPr="006E2459" w14:paraId="50F1B6D4" w14:textId="77777777" w:rsidTr="005F3F16">
        <w:trPr>
          <w:trHeight w:val="288"/>
          <w:jc w:val="center"/>
        </w:trPr>
        <w:tc>
          <w:tcPr>
            <w:tcW w:w="0" w:type="auto"/>
            <w:shd w:val="clear" w:color="auto" w:fill="auto"/>
            <w:noWrap/>
            <w:vAlign w:val="center"/>
          </w:tcPr>
          <w:p w14:paraId="0DBF5E1C" w14:textId="77777777" w:rsidR="000D1E7A" w:rsidRPr="006E2459" w:rsidRDefault="000D1E7A" w:rsidP="000D1E7A">
            <w:pPr>
              <w:pStyle w:val="TAC"/>
              <w:keepNext w:val="0"/>
            </w:pPr>
            <w:r w:rsidRPr="006E2459">
              <w:rPr>
                <w:rFonts w:eastAsia="Malgun Gothic" w:cs="Arial" w:hint="eastAsia"/>
                <w:lang w:eastAsia="ko-KR"/>
              </w:rPr>
              <w:t>DC_19A_n78A-n79A</w:t>
            </w:r>
          </w:p>
        </w:tc>
        <w:tc>
          <w:tcPr>
            <w:tcW w:w="4307" w:type="dxa"/>
            <w:vAlign w:val="center"/>
          </w:tcPr>
          <w:p w14:paraId="018A08E1" w14:textId="77777777" w:rsidR="000D1E7A" w:rsidRPr="006E2459" w:rsidRDefault="000D1E7A" w:rsidP="000D1E7A">
            <w:pPr>
              <w:pStyle w:val="TAC"/>
              <w:keepNext w:val="0"/>
              <w:rPr>
                <w:rFonts w:eastAsia="Malgun Gothic"/>
                <w:noProof/>
                <w:lang w:eastAsia="ko-KR"/>
              </w:rPr>
            </w:pPr>
            <w:r w:rsidRPr="006E2459">
              <w:rPr>
                <w:rFonts w:eastAsia="Malgun Gothic" w:hint="eastAsia"/>
                <w:noProof/>
                <w:lang w:eastAsia="ko-KR"/>
              </w:rPr>
              <w:t>DC_19A_n78A</w:t>
            </w:r>
          </w:p>
          <w:p w14:paraId="278355C3" w14:textId="77777777" w:rsidR="000D1E7A" w:rsidRPr="006E2459" w:rsidRDefault="000D1E7A" w:rsidP="000D1E7A">
            <w:pPr>
              <w:pStyle w:val="TAC"/>
              <w:keepNext w:val="0"/>
              <w:rPr>
                <w:lang w:val="en-US" w:eastAsia="fi-FI"/>
              </w:rPr>
            </w:pPr>
            <w:r w:rsidRPr="006E2459">
              <w:rPr>
                <w:rFonts w:eastAsia="Malgun Gothic"/>
                <w:noProof/>
                <w:lang w:eastAsia="ko-KR"/>
              </w:rPr>
              <w:t>DC_19A_n79A</w:t>
            </w:r>
          </w:p>
        </w:tc>
      </w:tr>
      <w:tr w:rsidR="005F1D42" w:rsidRPr="006E2459" w14:paraId="080247F5" w14:textId="77777777" w:rsidTr="005F3F16">
        <w:trPr>
          <w:trHeight w:val="288"/>
          <w:jc w:val="center"/>
        </w:trPr>
        <w:tc>
          <w:tcPr>
            <w:tcW w:w="0" w:type="auto"/>
            <w:shd w:val="clear" w:color="auto" w:fill="auto"/>
            <w:noWrap/>
            <w:vAlign w:val="center"/>
          </w:tcPr>
          <w:p w14:paraId="4F521AC4" w14:textId="3BC92FE8" w:rsidR="005F1D42" w:rsidRPr="006E2459" w:rsidRDefault="005F1D42" w:rsidP="005F1D42">
            <w:pPr>
              <w:pStyle w:val="TAC"/>
              <w:keepNext w:val="0"/>
              <w:rPr>
                <w:rFonts w:eastAsia="Malgun Gothic" w:cs="Arial"/>
                <w:lang w:eastAsia="ko-KR"/>
              </w:rPr>
            </w:pPr>
            <w:r w:rsidRPr="006E2459">
              <w:rPr>
                <w:rFonts w:cs="Arial"/>
                <w:lang w:eastAsia="ja-JP"/>
              </w:rPr>
              <w:t>DC_20A_n1A-n28A</w:t>
            </w:r>
          </w:p>
        </w:tc>
        <w:tc>
          <w:tcPr>
            <w:tcW w:w="4307" w:type="dxa"/>
            <w:vAlign w:val="center"/>
          </w:tcPr>
          <w:p w14:paraId="303FBC36" w14:textId="77777777" w:rsidR="005F1D42" w:rsidRPr="006E2459" w:rsidRDefault="005F1D42" w:rsidP="005F1D42">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_20A</w:t>
            </w:r>
            <w:r w:rsidRPr="006E2459">
              <w:rPr>
                <w:rFonts w:ascii="Arial" w:hAnsi="Arial" w:cs="Arial" w:hint="eastAsia"/>
                <w:sz w:val="18"/>
                <w:lang w:eastAsia="zh-TW"/>
              </w:rPr>
              <w:t>_n1</w:t>
            </w:r>
            <w:r w:rsidRPr="006E2459">
              <w:rPr>
                <w:rFonts w:ascii="Arial" w:hAnsi="Arial" w:cs="Arial" w:hint="eastAsia"/>
                <w:sz w:val="18"/>
                <w:lang w:eastAsia="ja-JP"/>
              </w:rPr>
              <w:t>A</w:t>
            </w:r>
          </w:p>
          <w:p w14:paraId="1BD9A7AD" w14:textId="182430CC" w:rsidR="005F1D42" w:rsidRPr="006E2459" w:rsidRDefault="005F1D42" w:rsidP="005F1D42">
            <w:pPr>
              <w:pStyle w:val="TAC"/>
              <w:keepNext w:val="0"/>
              <w:rPr>
                <w:rFonts w:eastAsia="Malgun Gothic"/>
                <w:noProof/>
                <w:lang w:eastAsia="ko-KR"/>
              </w:rPr>
            </w:pPr>
            <w:r w:rsidRPr="006E2459">
              <w:rPr>
                <w:rFonts w:cs="Arial" w:hint="eastAsia"/>
                <w:lang w:eastAsia="ja-JP"/>
              </w:rPr>
              <w:t>DC</w:t>
            </w:r>
            <w:r w:rsidRPr="006E2459">
              <w:rPr>
                <w:rFonts w:cs="Arial"/>
              </w:rPr>
              <w:t>_20A</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1F078B" w:rsidRPr="006E2459" w14:paraId="2A8D4097" w14:textId="77777777" w:rsidTr="005F3F16">
        <w:trPr>
          <w:trHeight w:val="288"/>
          <w:jc w:val="center"/>
        </w:trPr>
        <w:tc>
          <w:tcPr>
            <w:tcW w:w="0" w:type="auto"/>
            <w:shd w:val="clear" w:color="auto" w:fill="auto"/>
            <w:noWrap/>
            <w:vAlign w:val="center"/>
          </w:tcPr>
          <w:p w14:paraId="56C93C7F" w14:textId="179C3693" w:rsidR="000D1E7A" w:rsidRPr="006E2459" w:rsidRDefault="000D1E7A" w:rsidP="000D1E7A">
            <w:pPr>
              <w:pStyle w:val="TAC"/>
              <w:keepNext w:val="0"/>
              <w:rPr>
                <w:rFonts w:eastAsia="Malgun Gothic" w:cs="Arial"/>
                <w:lang w:eastAsia="ko-KR"/>
              </w:rPr>
            </w:pPr>
            <w:r w:rsidRPr="006E2459">
              <w:rPr>
                <w:rFonts w:eastAsia="Malgun Gothic" w:cs="Arial" w:hint="eastAsia"/>
                <w:lang w:eastAsia="ko-KR"/>
              </w:rPr>
              <w:t>DC_20A_n1A-n78A</w:t>
            </w:r>
          </w:p>
        </w:tc>
        <w:tc>
          <w:tcPr>
            <w:tcW w:w="4307" w:type="dxa"/>
            <w:vAlign w:val="center"/>
          </w:tcPr>
          <w:p w14:paraId="5EE66B89" w14:textId="77777777" w:rsidR="000D1E7A" w:rsidRPr="006E2459" w:rsidRDefault="000D1E7A" w:rsidP="000D1E7A">
            <w:pPr>
              <w:pStyle w:val="TAC"/>
              <w:rPr>
                <w:rFonts w:eastAsia="Malgun Gothic"/>
                <w:noProof/>
                <w:lang w:eastAsia="ko-KR"/>
              </w:rPr>
            </w:pPr>
            <w:r w:rsidRPr="006E2459">
              <w:rPr>
                <w:rFonts w:eastAsia="Malgun Gothic" w:hint="eastAsia"/>
                <w:noProof/>
                <w:lang w:eastAsia="ko-KR"/>
              </w:rPr>
              <w:t>DC_20A_n1A</w:t>
            </w:r>
          </w:p>
          <w:p w14:paraId="0122AE81" w14:textId="48B84135" w:rsidR="000D1E7A" w:rsidRPr="006E2459" w:rsidRDefault="000D1E7A" w:rsidP="000D1E7A">
            <w:pPr>
              <w:pStyle w:val="TAC"/>
              <w:keepNext w:val="0"/>
              <w:rPr>
                <w:rFonts w:eastAsia="Malgun Gothic"/>
                <w:noProof/>
                <w:lang w:eastAsia="ko-KR"/>
              </w:rPr>
            </w:pPr>
            <w:r w:rsidRPr="006E2459">
              <w:rPr>
                <w:rFonts w:eastAsia="Malgun Gothic"/>
                <w:noProof/>
                <w:lang w:eastAsia="ko-KR"/>
              </w:rPr>
              <w:t>DC_20A_n78A</w:t>
            </w:r>
          </w:p>
        </w:tc>
      </w:tr>
      <w:tr w:rsidR="001F078B" w:rsidRPr="006E2459" w14:paraId="17470450" w14:textId="77777777" w:rsidTr="005F3F16">
        <w:trPr>
          <w:trHeight w:val="288"/>
          <w:jc w:val="center"/>
        </w:trPr>
        <w:tc>
          <w:tcPr>
            <w:tcW w:w="0" w:type="auto"/>
            <w:shd w:val="clear" w:color="auto" w:fill="auto"/>
            <w:noWrap/>
            <w:vAlign w:val="center"/>
          </w:tcPr>
          <w:p w14:paraId="16CFEF2E" w14:textId="5FAA714F" w:rsidR="000D1E7A" w:rsidRPr="006E2459" w:rsidRDefault="000D1E7A" w:rsidP="000D1E7A">
            <w:pPr>
              <w:pStyle w:val="TAC"/>
              <w:keepNext w:val="0"/>
              <w:rPr>
                <w:rFonts w:eastAsia="Malgun Gothic" w:cs="Arial"/>
                <w:lang w:eastAsia="ko-KR"/>
              </w:rPr>
            </w:pPr>
            <w:r w:rsidRPr="006E2459">
              <w:rPr>
                <w:rFonts w:eastAsia="Malgun Gothic" w:cs="Arial" w:hint="eastAsia"/>
                <w:lang w:eastAsia="ko-KR"/>
              </w:rPr>
              <w:t>DC_20A_n3A-n78A</w:t>
            </w:r>
          </w:p>
        </w:tc>
        <w:tc>
          <w:tcPr>
            <w:tcW w:w="4307" w:type="dxa"/>
            <w:vAlign w:val="center"/>
          </w:tcPr>
          <w:p w14:paraId="28C9C27C" w14:textId="77777777" w:rsidR="000D1E7A" w:rsidRPr="006E2459" w:rsidRDefault="000D1E7A" w:rsidP="000D1E7A">
            <w:pPr>
              <w:pStyle w:val="TAC"/>
              <w:rPr>
                <w:rFonts w:eastAsia="Malgun Gothic"/>
                <w:noProof/>
                <w:lang w:eastAsia="ko-KR"/>
              </w:rPr>
            </w:pPr>
            <w:r w:rsidRPr="006E2459">
              <w:rPr>
                <w:rFonts w:eastAsia="Malgun Gothic" w:hint="eastAsia"/>
                <w:noProof/>
                <w:lang w:eastAsia="ko-KR"/>
              </w:rPr>
              <w:t>DC_20A_n3A</w:t>
            </w:r>
          </w:p>
          <w:p w14:paraId="421769EA" w14:textId="5F36E044" w:rsidR="000D1E7A" w:rsidRPr="006E2459" w:rsidRDefault="000D1E7A" w:rsidP="000D1E7A">
            <w:pPr>
              <w:pStyle w:val="TAC"/>
              <w:keepNext w:val="0"/>
              <w:rPr>
                <w:rFonts w:eastAsia="Malgun Gothic"/>
                <w:noProof/>
                <w:lang w:eastAsia="ko-KR"/>
              </w:rPr>
            </w:pPr>
            <w:r w:rsidRPr="006E2459">
              <w:rPr>
                <w:rFonts w:eastAsia="Malgun Gothic"/>
                <w:noProof/>
                <w:lang w:eastAsia="ko-KR"/>
              </w:rPr>
              <w:t>DC_20A_n78A</w:t>
            </w:r>
          </w:p>
        </w:tc>
      </w:tr>
      <w:tr w:rsidR="001F078B" w:rsidRPr="006E2459" w14:paraId="22D8A336" w14:textId="77777777" w:rsidTr="005F3F16">
        <w:trPr>
          <w:trHeight w:val="288"/>
          <w:jc w:val="center"/>
        </w:trPr>
        <w:tc>
          <w:tcPr>
            <w:tcW w:w="0" w:type="auto"/>
            <w:shd w:val="clear" w:color="auto" w:fill="auto"/>
            <w:noWrap/>
            <w:vAlign w:val="center"/>
          </w:tcPr>
          <w:p w14:paraId="63FFC82B" w14:textId="248E9062" w:rsidR="000D1E7A" w:rsidRPr="006E2459" w:rsidRDefault="000D1E7A" w:rsidP="000D1E7A">
            <w:pPr>
              <w:pStyle w:val="TAC"/>
              <w:keepNext w:val="0"/>
            </w:pPr>
            <w:r w:rsidRPr="006E2459">
              <w:rPr>
                <w:rFonts w:eastAsia="Malgun Gothic" w:cs="Arial" w:hint="eastAsia"/>
                <w:lang w:eastAsia="ko-KR"/>
              </w:rPr>
              <w:t>DC_20A_n8A-n75A</w:t>
            </w:r>
            <w:r w:rsidRPr="006E2459">
              <w:rPr>
                <w:rFonts w:eastAsia="Malgun Gothic" w:cs="Arial"/>
                <w:vertAlign w:val="superscript"/>
                <w:lang w:eastAsia="ko-KR"/>
              </w:rPr>
              <w:t>6</w:t>
            </w:r>
          </w:p>
        </w:tc>
        <w:tc>
          <w:tcPr>
            <w:tcW w:w="4307" w:type="dxa"/>
            <w:vAlign w:val="center"/>
          </w:tcPr>
          <w:p w14:paraId="66AEFBB3" w14:textId="77777777" w:rsidR="000D1E7A" w:rsidRPr="006E2459" w:rsidRDefault="000D1E7A" w:rsidP="000D1E7A">
            <w:pPr>
              <w:pStyle w:val="TAC"/>
              <w:keepNext w:val="0"/>
              <w:rPr>
                <w:lang w:val="en-US" w:eastAsia="fi-FI"/>
              </w:rPr>
            </w:pPr>
            <w:r w:rsidRPr="006E2459">
              <w:rPr>
                <w:rFonts w:eastAsia="Malgun Gothic" w:hint="eastAsia"/>
                <w:noProof/>
                <w:lang w:eastAsia="ko-KR"/>
              </w:rPr>
              <w:t>DC_20A_n8A</w:t>
            </w:r>
          </w:p>
        </w:tc>
      </w:tr>
      <w:tr w:rsidR="001F078B" w:rsidRPr="006E2459" w14:paraId="6F3F91C9" w14:textId="77777777" w:rsidTr="005F3F16">
        <w:trPr>
          <w:trHeight w:val="288"/>
          <w:jc w:val="center"/>
        </w:trPr>
        <w:tc>
          <w:tcPr>
            <w:tcW w:w="0" w:type="auto"/>
            <w:shd w:val="clear" w:color="auto" w:fill="auto"/>
            <w:noWrap/>
            <w:vAlign w:val="center"/>
          </w:tcPr>
          <w:p w14:paraId="6BFA16C5" w14:textId="0C45B70E" w:rsidR="000D1E7A" w:rsidRPr="006E2459" w:rsidRDefault="000D1E7A" w:rsidP="000D1E7A">
            <w:pPr>
              <w:pStyle w:val="TAC"/>
              <w:keepNext w:val="0"/>
            </w:pPr>
            <w:r w:rsidRPr="006E2459">
              <w:rPr>
                <w:rFonts w:eastAsia="Malgun Gothic" w:cs="Arial" w:hint="eastAsia"/>
                <w:lang w:eastAsia="ko-KR"/>
              </w:rPr>
              <w:t>DC_20A_n28A-n75A</w:t>
            </w:r>
            <w:r w:rsidRPr="006E2459">
              <w:rPr>
                <w:rFonts w:eastAsia="Malgun Gothic" w:cs="Arial"/>
                <w:vertAlign w:val="superscript"/>
                <w:lang w:eastAsia="ko-KR"/>
              </w:rPr>
              <w:t>6</w:t>
            </w:r>
          </w:p>
        </w:tc>
        <w:tc>
          <w:tcPr>
            <w:tcW w:w="4307" w:type="dxa"/>
            <w:vAlign w:val="center"/>
          </w:tcPr>
          <w:p w14:paraId="744880B2" w14:textId="77777777" w:rsidR="000D1E7A" w:rsidRPr="006E2459" w:rsidRDefault="000D1E7A" w:rsidP="000D1E7A">
            <w:pPr>
              <w:pStyle w:val="TAC"/>
              <w:keepNext w:val="0"/>
              <w:rPr>
                <w:lang w:val="en-US" w:eastAsia="fi-FI"/>
              </w:rPr>
            </w:pPr>
            <w:r w:rsidRPr="006E2459">
              <w:rPr>
                <w:rFonts w:eastAsia="Malgun Gothic" w:hint="eastAsia"/>
                <w:noProof/>
                <w:lang w:eastAsia="ko-KR"/>
              </w:rPr>
              <w:t>DC_20A_n28A</w:t>
            </w:r>
          </w:p>
        </w:tc>
      </w:tr>
      <w:tr w:rsidR="001F078B" w:rsidRPr="006E2459" w14:paraId="257D8478" w14:textId="77777777" w:rsidTr="005F3F16">
        <w:trPr>
          <w:trHeight w:val="288"/>
          <w:jc w:val="center"/>
        </w:trPr>
        <w:tc>
          <w:tcPr>
            <w:tcW w:w="0" w:type="auto"/>
            <w:shd w:val="clear" w:color="auto" w:fill="auto"/>
            <w:noWrap/>
            <w:vAlign w:val="center"/>
          </w:tcPr>
          <w:p w14:paraId="74C8B1B2" w14:textId="41EA6206" w:rsidR="000D1E7A" w:rsidRPr="006E2459" w:rsidRDefault="000D1E7A" w:rsidP="000D1E7A">
            <w:pPr>
              <w:pStyle w:val="TAC"/>
              <w:keepNext w:val="0"/>
            </w:pPr>
            <w:r w:rsidRPr="006E2459">
              <w:rPr>
                <w:rFonts w:eastAsia="Malgun Gothic" w:cs="Arial" w:hint="eastAsia"/>
                <w:lang w:eastAsia="ko-KR"/>
              </w:rPr>
              <w:t>DC_20A_n28A-n7</w:t>
            </w:r>
            <w:r w:rsidRPr="006E2459">
              <w:rPr>
                <w:rFonts w:eastAsia="Malgun Gothic" w:cs="Arial"/>
                <w:lang w:eastAsia="ko-KR"/>
              </w:rPr>
              <w:t>8</w:t>
            </w:r>
            <w:r w:rsidRPr="006E2459">
              <w:rPr>
                <w:rFonts w:eastAsia="Malgun Gothic" w:cs="Arial" w:hint="eastAsia"/>
                <w:lang w:eastAsia="ko-KR"/>
              </w:rPr>
              <w:t>A</w:t>
            </w:r>
            <w:r w:rsidRPr="006E2459">
              <w:rPr>
                <w:rFonts w:eastAsia="Malgun Gothic" w:cs="Arial"/>
                <w:vertAlign w:val="superscript"/>
                <w:lang w:eastAsia="ko-KR"/>
              </w:rPr>
              <w:t>5,6</w:t>
            </w:r>
          </w:p>
        </w:tc>
        <w:tc>
          <w:tcPr>
            <w:tcW w:w="4307" w:type="dxa"/>
            <w:vAlign w:val="center"/>
          </w:tcPr>
          <w:p w14:paraId="5255E63C" w14:textId="77777777" w:rsidR="000D1E7A" w:rsidRPr="006E2459" w:rsidRDefault="000D1E7A" w:rsidP="000D1E7A">
            <w:pPr>
              <w:pStyle w:val="TAC"/>
              <w:keepNext w:val="0"/>
              <w:rPr>
                <w:rFonts w:eastAsia="Malgun Gothic"/>
                <w:noProof/>
                <w:lang w:eastAsia="ko-KR"/>
              </w:rPr>
            </w:pPr>
            <w:r w:rsidRPr="006E2459">
              <w:rPr>
                <w:rFonts w:eastAsia="Malgun Gothic" w:hint="eastAsia"/>
                <w:noProof/>
                <w:lang w:eastAsia="ko-KR"/>
              </w:rPr>
              <w:t>DC_20A_n28A</w:t>
            </w:r>
          </w:p>
          <w:p w14:paraId="446E6D47" w14:textId="77777777" w:rsidR="000D1E7A" w:rsidRPr="006E2459" w:rsidRDefault="000D1E7A" w:rsidP="000D1E7A">
            <w:pPr>
              <w:pStyle w:val="TAC"/>
              <w:keepNext w:val="0"/>
              <w:rPr>
                <w:lang w:val="en-US" w:eastAsia="fi-FI"/>
              </w:rPr>
            </w:pPr>
            <w:r w:rsidRPr="006E2459">
              <w:rPr>
                <w:rFonts w:eastAsia="Malgun Gothic"/>
                <w:noProof/>
                <w:lang w:eastAsia="ko-KR"/>
              </w:rPr>
              <w:t>DC_20A_n78A</w:t>
            </w:r>
          </w:p>
        </w:tc>
      </w:tr>
      <w:tr w:rsidR="001F078B" w:rsidRPr="006E2459" w14:paraId="2C70E9A7" w14:textId="77777777" w:rsidTr="005F3F16">
        <w:trPr>
          <w:trHeight w:val="288"/>
          <w:jc w:val="center"/>
        </w:trPr>
        <w:tc>
          <w:tcPr>
            <w:tcW w:w="0" w:type="auto"/>
            <w:shd w:val="clear" w:color="auto" w:fill="auto"/>
            <w:noWrap/>
            <w:vAlign w:val="center"/>
          </w:tcPr>
          <w:p w14:paraId="406BD26E" w14:textId="01844438" w:rsidR="000D1E7A" w:rsidRPr="006E2459" w:rsidRDefault="000D1E7A" w:rsidP="000D1E7A">
            <w:pPr>
              <w:pStyle w:val="TAC"/>
              <w:keepNext w:val="0"/>
              <w:rPr>
                <w:rFonts w:eastAsia="Malgun Gothic" w:cs="Arial"/>
                <w:lang w:eastAsia="ko-KR"/>
              </w:rPr>
            </w:pPr>
            <w:r w:rsidRPr="006E2459">
              <w:rPr>
                <w:rFonts w:cs="Arial"/>
                <w:szCs w:val="18"/>
                <w:lang w:eastAsia="ja-JP"/>
              </w:rPr>
              <w:t>DC_20A-38A_n78A</w:t>
            </w:r>
          </w:p>
        </w:tc>
        <w:tc>
          <w:tcPr>
            <w:tcW w:w="4307" w:type="dxa"/>
            <w:vAlign w:val="center"/>
          </w:tcPr>
          <w:p w14:paraId="4A39BE1B" w14:textId="77777777" w:rsidR="000D1E7A" w:rsidRPr="006E2459" w:rsidRDefault="000D1E7A" w:rsidP="000D1E7A">
            <w:pPr>
              <w:pStyle w:val="TAC"/>
              <w:rPr>
                <w:szCs w:val="18"/>
                <w:lang w:eastAsia="ja-JP"/>
              </w:rPr>
            </w:pPr>
            <w:r w:rsidRPr="006E2459">
              <w:rPr>
                <w:szCs w:val="18"/>
                <w:lang w:eastAsia="ja-JP"/>
              </w:rPr>
              <w:t>DC_20A_n78A</w:t>
            </w:r>
          </w:p>
          <w:p w14:paraId="0374A1D4" w14:textId="243F00A1" w:rsidR="000D1E7A" w:rsidRPr="006E2459" w:rsidRDefault="000D1E7A" w:rsidP="000D1E7A">
            <w:pPr>
              <w:pStyle w:val="TAC"/>
              <w:keepNext w:val="0"/>
              <w:rPr>
                <w:rFonts w:eastAsia="Malgun Gothic"/>
                <w:noProof/>
                <w:lang w:eastAsia="ko-KR"/>
              </w:rPr>
            </w:pPr>
            <w:r w:rsidRPr="006E2459">
              <w:rPr>
                <w:szCs w:val="18"/>
                <w:lang w:eastAsia="ja-JP"/>
              </w:rPr>
              <w:t>DC_38A_n78A</w:t>
            </w:r>
          </w:p>
        </w:tc>
      </w:tr>
      <w:tr w:rsidR="001F078B" w:rsidRPr="006E2459" w14:paraId="64E8C750" w14:textId="77777777" w:rsidTr="005F3F16">
        <w:trPr>
          <w:trHeight w:val="288"/>
          <w:jc w:val="center"/>
        </w:trPr>
        <w:tc>
          <w:tcPr>
            <w:tcW w:w="0" w:type="auto"/>
            <w:shd w:val="clear" w:color="auto" w:fill="auto"/>
            <w:noWrap/>
            <w:vAlign w:val="center"/>
          </w:tcPr>
          <w:p w14:paraId="5B4FAD69" w14:textId="57BF62A2" w:rsidR="000D1E7A" w:rsidRPr="006E2459" w:rsidRDefault="000D1E7A" w:rsidP="000D1E7A">
            <w:pPr>
              <w:pStyle w:val="TAC"/>
              <w:keepNext w:val="0"/>
            </w:pPr>
            <w:r w:rsidRPr="006E2459">
              <w:rPr>
                <w:rFonts w:eastAsia="Malgun Gothic" w:cs="Arial" w:hint="eastAsia"/>
                <w:lang w:eastAsia="ko-KR"/>
              </w:rPr>
              <w:t>DC_20A_n75A-n7</w:t>
            </w:r>
            <w:r w:rsidRPr="006E2459">
              <w:rPr>
                <w:rFonts w:eastAsia="Malgun Gothic" w:cs="Arial"/>
                <w:lang w:eastAsia="ko-KR"/>
              </w:rPr>
              <w:t>8</w:t>
            </w:r>
            <w:r w:rsidRPr="006E2459">
              <w:rPr>
                <w:rFonts w:eastAsia="Malgun Gothic" w:cs="Arial" w:hint="eastAsia"/>
                <w:lang w:eastAsia="ko-KR"/>
              </w:rPr>
              <w:t>A</w:t>
            </w:r>
            <w:r w:rsidRPr="006E2459">
              <w:rPr>
                <w:noProof/>
                <w:vertAlign w:val="superscript"/>
                <w:lang w:eastAsia="zh-CN"/>
              </w:rPr>
              <w:t>5</w:t>
            </w:r>
          </w:p>
        </w:tc>
        <w:tc>
          <w:tcPr>
            <w:tcW w:w="4307" w:type="dxa"/>
            <w:vAlign w:val="center"/>
          </w:tcPr>
          <w:p w14:paraId="1ABC695E" w14:textId="77777777" w:rsidR="000D1E7A" w:rsidRPr="006E2459" w:rsidRDefault="000D1E7A" w:rsidP="000D1E7A">
            <w:pPr>
              <w:pStyle w:val="TAC"/>
              <w:keepNext w:val="0"/>
              <w:rPr>
                <w:lang w:val="en-US" w:eastAsia="fi-FI"/>
              </w:rPr>
            </w:pPr>
            <w:r w:rsidRPr="006E2459">
              <w:rPr>
                <w:rFonts w:eastAsia="Malgun Gothic"/>
                <w:noProof/>
                <w:lang w:eastAsia="ko-KR"/>
              </w:rPr>
              <w:t>DC_20A_n78A</w:t>
            </w:r>
          </w:p>
        </w:tc>
      </w:tr>
      <w:tr w:rsidR="001F078B" w:rsidRPr="006E2459" w14:paraId="3295DE13" w14:textId="77777777" w:rsidTr="005F3F16">
        <w:trPr>
          <w:trHeight w:val="288"/>
          <w:jc w:val="center"/>
        </w:trPr>
        <w:tc>
          <w:tcPr>
            <w:tcW w:w="0" w:type="auto"/>
            <w:shd w:val="clear" w:color="auto" w:fill="auto"/>
            <w:noWrap/>
            <w:vAlign w:val="center"/>
          </w:tcPr>
          <w:p w14:paraId="513335C2" w14:textId="6437D49D" w:rsidR="000D1E7A" w:rsidRPr="006E2459" w:rsidRDefault="000D1E7A" w:rsidP="000D1E7A">
            <w:pPr>
              <w:pStyle w:val="TAC"/>
              <w:keepNext w:val="0"/>
            </w:pPr>
            <w:r w:rsidRPr="006E2459">
              <w:rPr>
                <w:rFonts w:eastAsia="Malgun Gothic" w:cs="Arial" w:hint="eastAsia"/>
                <w:lang w:eastAsia="ko-KR"/>
              </w:rPr>
              <w:t>DC_20A_n76A-n7</w:t>
            </w:r>
            <w:r w:rsidRPr="006E2459">
              <w:rPr>
                <w:rFonts w:eastAsia="Malgun Gothic" w:cs="Arial"/>
                <w:lang w:eastAsia="ko-KR"/>
              </w:rPr>
              <w:t>8</w:t>
            </w:r>
            <w:r w:rsidRPr="006E2459">
              <w:rPr>
                <w:rFonts w:eastAsia="Malgun Gothic" w:cs="Arial" w:hint="eastAsia"/>
                <w:lang w:eastAsia="ko-KR"/>
              </w:rPr>
              <w:t>A</w:t>
            </w:r>
            <w:r w:rsidRPr="006E2459">
              <w:rPr>
                <w:noProof/>
                <w:vertAlign w:val="superscript"/>
                <w:lang w:eastAsia="zh-CN"/>
              </w:rPr>
              <w:t>5</w:t>
            </w:r>
          </w:p>
        </w:tc>
        <w:tc>
          <w:tcPr>
            <w:tcW w:w="4307" w:type="dxa"/>
            <w:vAlign w:val="center"/>
          </w:tcPr>
          <w:p w14:paraId="34A22A52" w14:textId="77777777" w:rsidR="000D1E7A" w:rsidRPr="006E2459" w:rsidRDefault="000D1E7A" w:rsidP="000D1E7A">
            <w:pPr>
              <w:pStyle w:val="TAC"/>
              <w:keepNext w:val="0"/>
              <w:rPr>
                <w:lang w:val="en-US" w:eastAsia="fi-FI"/>
              </w:rPr>
            </w:pPr>
            <w:r w:rsidRPr="006E2459">
              <w:rPr>
                <w:rFonts w:eastAsia="Malgun Gothic"/>
                <w:noProof/>
                <w:lang w:eastAsia="ko-KR"/>
              </w:rPr>
              <w:t>DC_20A_n78A</w:t>
            </w:r>
          </w:p>
        </w:tc>
      </w:tr>
      <w:tr w:rsidR="001F078B" w:rsidRPr="006E2459" w14:paraId="524BD289" w14:textId="77777777" w:rsidTr="005F3F16">
        <w:trPr>
          <w:trHeight w:val="288"/>
          <w:jc w:val="center"/>
        </w:trPr>
        <w:tc>
          <w:tcPr>
            <w:tcW w:w="0" w:type="auto"/>
            <w:shd w:val="clear" w:color="auto" w:fill="auto"/>
            <w:noWrap/>
            <w:vAlign w:val="center"/>
          </w:tcPr>
          <w:p w14:paraId="5FC18FD1" w14:textId="534F34CA" w:rsidR="000D1E7A" w:rsidRPr="006E2459" w:rsidRDefault="000D1E7A" w:rsidP="000D1E7A">
            <w:pPr>
              <w:pStyle w:val="TAC"/>
              <w:keepNext w:val="0"/>
              <w:rPr>
                <w:rFonts w:eastAsia="Malgun Gothic" w:cs="Arial"/>
                <w:lang w:eastAsia="ko-KR"/>
              </w:rPr>
            </w:pPr>
            <w:r w:rsidRPr="006E2459">
              <w:rPr>
                <w:rFonts w:cs="Arial"/>
                <w:kern w:val="2"/>
                <w:szCs w:val="24"/>
                <w:lang w:eastAsia="ja-JP"/>
              </w:rPr>
              <w:t>DC_20A_SUL_n78A-n80A</w:t>
            </w:r>
          </w:p>
        </w:tc>
        <w:tc>
          <w:tcPr>
            <w:tcW w:w="4307" w:type="dxa"/>
            <w:vAlign w:val="center"/>
          </w:tcPr>
          <w:p w14:paraId="20A8FEE1" w14:textId="77777777" w:rsidR="000D1E7A" w:rsidRPr="006E2459" w:rsidRDefault="000D1E7A" w:rsidP="000D1E7A">
            <w:pPr>
              <w:pStyle w:val="TAC"/>
            </w:pPr>
            <w:r w:rsidRPr="006E2459">
              <w:t>DC_20A_n78A</w:t>
            </w:r>
          </w:p>
          <w:p w14:paraId="1FB733D2" w14:textId="0E46BAE2" w:rsidR="000D1E7A" w:rsidRPr="006E2459" w:rsidRDefault="000D1E7A" w:rsidP="000D1E7A">
            <w:pPr>
              <w:pStyle w:val="TAC"/>
              <w:keepNext w:val="0"/>
              <w:rPr>
                <w:rFonts w:eastAsia="Malgun Gothic"/>
                <w:noProof/>
                <w:lang w:eastAsia="ko-KR"/>
              </w:rPr>
            </w:pPr>
            <w:r w:rsidRPr="006E2459">
              <w:t>DC_20A_n80A</w:t>
            </w:r>
          </w:p>
        </w:tc>
      </w:tr>
      <w:tr w:rsidR="001F078B" w:rsidRPr="006E2459" w14:paraId="133DDBD1" w14:textId="77777777" w:rsidTr="005F3F16">
        <w:trPr>
          <w:trHeight w:val="288"/>
          <w:jc w:val="center"/>
        </w:trPr>
        <w:tc>
          <w:tcPr>
            <w:tcW w:w="0" w:type="auto"/>
            <w:shd w:val="clear" w:color="auto" w:fill="auto"/>
            <w:noWrap/>
            <w:vAlign w:val="center"/>
          </w:tcPr>
          <w:p w14:paraId="3A753E11" w14:textId="4CE47D3A" w:rsidR="000D1E7A" w:rsidRPr="006E2459" w:rsidRDefault="000D1E7A" w:rsidP="000D1E7A">
            <w:pPr>
              <w:pStyle w:val="TAC"/>
              <w:keepNext w:val="0"/>
              <w:rPr>
                <w:rFonts w:cs="Arial"/>
                <w:lang w:eastAsia="ja-JP"/>
              </w:rPr>
            </w:pPr>
            <w:r w:rsidRPr="006E2459">
              <w:t>DC_</w:t>
            </w:r>
            <w:r w:rsidRPr="006E2459">
              <w:rPr>
                <w:lang w:eastAsia="zh-CN"/>
              </w:rPr>
              <w:t>20A</w:t>
            </w:r>
            <w:r w:rsidRPr="006E2459">
              <w:t>_SUL_n78</w:t>
            </w:r>
            <w:r w:rsidRPr="006E2459">
              <w:rPr>
                <w:lang w:eastAsia="zh-CN"/>
              </w:rPr>
              <w:t>A</w:t>
            </w:r>
            <w:r w:rsidRPr="006E2459">
              <w:t>-n8</w:t>
            </w:r>
            <w:r w:rsidRPr="006E2459">
              <w:rPr>
                <w:lang w:eastAsia="zh-CN"/>
              </w:rPr>
              <w:t>2A</w:t>
            </w:r>
            <w:r w:rsidRPr="006E2459">
              <w:rPr>
                <w:noProof/>
                <w:vertAlign w:val="superscript"/>
                <w:lang w:eastAsia="zh-CN"/>
              </w:rPr>
              <w:t>5</w:t>
            </w:r>
          </w:p>
        </w:tc>
        <w:tc>
          <w:tcPr>
            <w:tcW w:w="4307" w:type="dxa"/>
            <w:vAlign w:val="center"/>
          </w:tcPr>
          <w:p w14:paraId="397EE0DE" w14:textId="77777777" w:rsidR="002C2ADD" w:rsidRPr="006E2459" w:rsidRDefault="002C2ADD" w:rsidP="002C2ADD">
            <w:pPr>
              <w:pStyle w:val="TAC"/>
              <w:keepNext w:val="0"/>
              <w:rPr>
                <w:lang w:val="en-US" w:eastAsia="zh-CN"/>
              </w:rPr>
            </w:pPr>
            <w:r w:rsidRPr="006E2459">
              <w:rPr>
                <w:lang w:val="en-US" w:eastAsia="fi-FI"/>
              </w:rPr>
              <w:t>DC_</w:t>
            </w:r>
            <w:r w:rsidRPr="006E2459">
              <w:rPr>
                <w:lang w:val="en-US" w:eastAsia="zh-CN"/>
              </w:rPr>
              <w:t>20A</w:t>
            </w:r>
            <w:r w:rsidRPr="006E2459">
              <w:rPr>
                <w:lang w:val="en-US" w:eastAsia="fi-FI"/>
              </w:rPr>
              <w:t>_n78</w:t>
            </w:r>
            <w:r w:rsidRPr="006E2459">
              <w:rPr>
                <w:lang w:val="en-US" w:eastAsia="zh-CN"/>
              </w:rPr>
              <w:t>A</w:t>
            </w:r>
          </w:p>
          <w:p w14:paraId="538589BA" w14:textId="77777777" w:rsidR="002C2ADD" w:rsidRPr="006E2459" w:rsidRDefault="002C2ADD" w:rsidP="002C2ADD">
            <w:pPr>
              <w:spacing w:after="0"/>
              <w:jc w:val="center"/>
              <w:rPr>
                <w:rFonts w:ascii="Arial" w:hAnsi="Arial"/>
                <w:sz w:val="18"/>
                <w:lang w:eastAsia="zh-CN"/>
              </w:rPr>
            </w:pPr>
            <w:r w:rsidRPr="006E2459">
              <w:rPr>
                <w:rFonts w:ascii="Arial" w:hAnsi="Arial"/>
                <w:sz w:val="18"/>
                <w:lang w:eastAsia="zh-CN"/>
              </w:rPr>
              <w:t>DC_20A_n82A_ULSUP-TDM_n78A</w:t>
            </w:r>
          </w:p>
          <w:p w14:paraId="1E46DF21" w14:textId="73B1A708" w:rsidR="000D1E7A" w:rsidRPr="006E2459" w:rsidRDefault="000D1E7A" w:rsidP="002C2ADD">
            <w:pPr>
              <w:pStyle w:val="TAC"/>
              <w:keepNext w:val="0"/>
              <w:rPr>
                <w:rFonts w:cs="Arial"/>
                <w:lang w:eastAsia="ja-JP"/>
              </w:rPr>
            </w:pPr>
          </w:p>
        </w:tc>
      </w:tr>
      <w:tr w:rsidR="001F078B" w:rsidRPr="006E2459" w14:paraId="3331BEEB" w14:textId="77777777" w:rsidTr="005F3F16">
        <w:trPr>
          <w:trHeight w:val="288"/>
          <w:jc w:val="center"/>
        </w:trPr>
        <w:tc>
          <w:tcPr>
            <w:tcW w:w="0" w:type="auto"/>
            <w:shd w:val="clear" w:color="auto" w:fill="auto"/>
            <w:noWrap/>
            <w:vAlign w:val="center"/>
          </w:tcPr>
          <w:p w14:paraId="47269E5E" w14:textId="74A4ED03" w:rsidR="000D1E7A" w:rsidRPr="006E2459" w:rsidRDefault="000D1E7A" w:rsidP="000D1E7A">
            <w:pPr>
              <w:pStyle w:val="TAC"/>
              <w:keepNext w:val="0"/>
              <w:rPr>
                <w:rFonts w:cs="Arial"/>
                <w:lang w:eastAsia="ja-JP"/>
              </w:rPr>
            </w:pPr>
            <w:r w:rsidRPr="006E2459">
              <w:t>DC_</w:t>
            </w:r>
            <w:r w:rsidRPr="006E2459">
              <w:rPr>
                <w:lang w:eastAsia="zh-CN"/>
              </w:rPr>
              <w:t>20A</w:t>
            </w:r>
            <w:r w:rsidRPr="006E2459">
              <w:t>_SUL_n78</w:t>
            </w:r>
            <w:r w:rsidRPr="006E2459">
              <w:rPr>
                <w:lang w:eastAsia="zh-CN"/>
              </w:rPr>
              <w:t>A</w:t>
            </w:r>
            <w:r w:rsidRPr="006E2459">
              <w:t>-n8</w:t>
            </w:r>
            <w:r w:rsidRPr="006E2459">
              <w:rPr>
                <w:lang w:eastAsia="zh-CN"/>
              </w:rPr>
              <w:t>3A</w:t>
            </w:r>
            <w:r w:rsidRPr="006E2459">
              <w:rPr>
                <w:noProof/>
                <w:vertAlign w:val="superscript"/>
                <w:lang w:eastAsia="zh-CN"/>
              </w:rPr>
              <w:t>5</w:t>
            </w:r>
          </w:p>
        </w:tc>
        <w:tc>
          <w:tcPr>
            <w:tcW w:w="4307" w:type="dxa"/>
            <w:vAlign w:val="center"/>
          </w:tcPr>
          <w:p w14:paraId="2F9653E4" w14:textId="77777777" w:rsidR="000D1E7A" w:rsidRPr="006E2459" w:rsidRDefault="000D1E7A" w:rsidP="000D1E7A">
            <w:pPr>
              <w:pStyle w:val="TAC"/>
              <w:keepNext w:val="0"/>
              <w:rPr>
                <w:lang w:val="en-US" w:eastAsia="zh-CN"/>
              </w:rPr>
            </w:pPr>
            <w:r w:rsidRPr="006E2459">
              <w:rPr>
                <w:lang w:val="en-US" w:eastAsia="fi-FI"/>
              </w:rPr>
              <w:t>DC_</w:t>
            </w:r>
            <w:r w:rsidRPr="006E2459">
              <w:rPr>
                <w:lang w:val="en-US" w:eastAsia="zh-CN"/>
              </w:rPr>
              <w:t>20A</w:t>
            </w:r>
            <w:r w:rsidRPr="006E2459">
              <w:rPr>
                <w:lang w:val="en-US" w:eastAsia="fi-FI"/>
              </w:rPr>
              <w:t>_n78</w:t>
            </w:r>
            <w:r w:rsidRPr="006E2459">
              <w:rPr>
                <w:lang w:val="en-US" w:eastAsia="zh-CN"/>
              </w:rPr>
              <w:t>A</w:t>
            </w:r>
          </w:p>
          <w:p w14:paraId="351D2034" w14:textId="77777777" w:rsidR="000D1E7A" w:rsidRPr="006E2459" w:rsidRDefault="000D1E7A" w:rsidP="000D1E7A">
            <w:pPr>
              <w:pStyle w:val="TAC"/>
              <w:keepNext w:val="0"/>
              <w:rPr>
                <w:rFonts w:cs="Arial"/>
                <w:lang w:eastAsia="ja-JP"/>
              </w:rPr>
            </w:pPr>
            <w:r w:rsidRPr="006E2459">
              <w:rPr>
                <w:lang w:val="en-US" w:eastAsia="fi-FI"/>
              </w:rPr>
              <w:t>DC_</w:t>
            </w:r>
            <w:r w:rsidRPr="006E2459">
              <w:rPr>
                <w:lang w:val="en-US" w:eastAsia="zh-CN"/>
              </w:rPr>
              <w:t>20A</w:t>
            </w:r>
            <w:r w:rsidRPr="006E2459">
              <w:rPr>
                <w:lang w:val="en-US" w:eastAsia="fi-FI"/>
              </w:rPr>
              <w:t>_n83</w:t>
            </w:r>
            <w:r w:rsidRPr="006E2459">
              <w:rPr>
                <w:lang w:val="en-US" w:eastAsia="zh-CN"/>
              </w:rPr>
              <w:t>A</w:t>
            </w:r>
          </w:p>
        </w:tc>
      </w:tr>
      <w:tr w:rsidR="001F078B" w:rsidRPr="006E2459" w14:paraId="48DD1A36" w14:textId="77777777" w:rsidTr="005F3F16">
        <w:trPr>
          <w:trHeight w:val="288"/>
          <w:jc w:val="center"/>
        </w:trPr>
        <w:tc>
          <w:tcPr>
            <w:tcW w:w="0" w:type="auto"/>
            <w:shd w:val="clear" w:color="auto" w:fill="auto"/>
            <w:noWrap/>
            <w:vAlign w:val="center"/>
          </w:tcPr>
          <w:p w14:paraId="70D2F609" w14:textId="77777777" w:rsidR="000D1E7A" w:rsidRPr="006E2459" w:rsidRDefault="000D1E7A" w:rsidP="000D1E7A">
            <w:pPr>
              <w:pStyle w:val="TAC"/>
              <w:keepNext w:val="0"/>
            </w:pPr>
            <w:r w:rsidRPr="006E2459">
              <w:t>DC_21A-28A_n77A</w:t>
            </w:r>
          </w:p>
          <w:p w14:paraId="733AFC0B" w14:textId="6835AFD4" w:rsidR="000D1E7A" w:rsidRPr="006E2459" w:rsidRDefault="000D1E7A" w:rsidP="000D1E7A">
            <w:pPr>
              <w:pStyle w:val="TAC"/>
              <w:keepNext w:val="0"/>
            </w:pPr>
            <w:r w:rsidRPr="006E2459">
              <w:t>DC_21A-28A_n77C</w:t>
            </w:r>
          </w:p>
        </w:tc>
        <w:tc>
          <w:tcPr>
            <w:tcW w:w="4307" w:type="dxa"/>
            <w:vAlign w:val="center"/>
          </w:tcPr>
          <w:p w14:paraId="6EA73BE4" w14:textId="77777777" w:rsidR="000D1E7A" w:rsidRPr="006E2459" w:rsidRDefault="000D1E7A" w:rsidP="000D1E7A">
            <w:pPr>
              <w:pStyle w:val="TAC"/>
              <w:keepNext w:val="0"/>
              <w:rPr>
                <w:lang w:val="en-US" w:eastAsia="ja-JP"/>
              </w:rPr>
            </w:pPr>
            <w:r w:rsidRPr="006E2459">
              <w:rPr>
                <w:rFonts w:hint="eastAsia"/>
                <w:lang w:val="en-US" w:eastAsia="ja-JP"/>
              </w:rPr>
              <w:t>D</w:t>
            </w:r>
            <w:r w:rsidRPr="006E2459">
              <w:rPr>
                <w:lang w:val="en-US" w:eastAsia="ja-JP"/>
              </w:rPr>
              <w:t>C_21A_n77A</w:t>
            </w:r>
          </w:p>
          <w:p w14:paraId="38E41D72" w14:textId="20B19EE7" w:rsidR="000D1E7A" w:rsidRPr="006E2459" w:rsidRDefault="000D1E7A" w:rsidP="000D1E7A">
            <w:pPr>
              <w:pStyle w:val="TAC"/>
              <w:keepNext w:val="0"/>
              <w:rPr>
                <w:lang w:val="en-US" w:eastAsia="fi-FI"/>
              </w:rPr>
            </w:pPr>
            <w:r w:rsidRPr="006E2459">
              <w:rPr>
                <w:rFonts w:hint="eastAsia"/>
                <w:lang w:val="en-US" w:eastAsia="ja-JP"/>
              </w:rPr>
              <w:t>D</w:t>
            </w:r>
            <w:r w:rsidRPr="006E2459">
              <w:rPr>
                <w:lang w:val="en-US" w:eastAsia="ja-JP"/>
              </w:rPr>
              <w:t>C_28A_n77A</w:t>
            </w:r>
          </w:p>
        </w:tc>
      </w:tr>
      <w:tr w:rsidR="001F078B" w:rsidRPr="006E2459" w14:paraId="47939EC9" w14:textId="77777777" w:rsidTr="005F3F16">
        <w:trPr>
          <w:trHeight w:val="288"/>
          <w:jc w:val="center"/>
        </w:trPr>
        <w:tc>
          <w:tcPr>
            <w:tcW w:w="0" w:type="auto"/>
            <w:shd w:val="clear" w:color="auto" w:fill="auto"/>
            <w:noWrap/>
            <w:vAlign w:val="center"/>
          </w:tcPr>
          <w:p w14:paraId="35069B3D" w14:textId="77777777" w:rsidR="000D1E7A" w:rsidRPr="006E2459" w:rsidRDefault="000D1E7A" w:rsidP="000D1E7A">
            <w:pPr>
              <w:pStyle w:val="TAC"/>
              <w:keepNext w:val="0"/>
            </w:pPr>
            <w:r w:rsidRPr="006E2459">
              <w:t>DC_21A-28A_n78A</w:t>
            </w:r>
          </w:p>
          <w:p w14:paraId="645B6396" w14:textId="597E35C5" w:rsidR="000D1E7A" w:rsidRPr="006E2459" w:rsidRDefault="000D1E7A" w:rsidP="000D1E7A">
            <w:pPr>
              <w:pStyle w:val="TAC"/>
              <w:keepNext w:val="0"/>
            </w:pPr>
            <w:r w:rsidRPr="006E2459">
              <w:t>DC_21A-28A_n78C</w:t>
            </w:r>
          </w:p>
        </w:tc>
        <w:tc>
          <w:tcPr>
            <w:tcW w:w="4307" w:type="dxa"/>
            <w:vAlign w:val="center"/>
          </w:tcPr>
          <w:p w14:paraId="59E1B2C3" w14:textId="77777777" w:rsidR="000D1E7A" w:rsidRPr="006E2459" w:rsidRDefault="000D1E7A" w:rsidP="000D1E7A">
            <w:pPr>
              <w:pStyle w:val="TAC"/>
              <w:keepNext w:val="0"/>
              <w:rPr>
                <w:lang w:val="en-US" w:eastAsia="ja-JP"/>
              </w:rPr>
            </w:pPr>
            <w:r w:rsidRPr="006E2459">
              <w:rPr>
                <w:rFonts w:hint="eastAsia"/>
                <w:lang w:val="en-US" w:eastAsia="ja-JP"/>
              </w:rPr>
              <w:t>D</w:t>
            </w:r>
            <w:r w:rsidRPr="006E2459">
              <w:rPr>
                <w:lang w:val="en-US" w:eastAsia="ja-JP"/>
              </w:rPr>
              <w:t>C_21A_n78A</w:t>
            </w:r>
          </w:p>
          <w:p w14:paraId="210869D4" w14:textId="4293C7C5" w:rsidR="000D1E7A" w:rsidRPr="006E2459" w:rsidRDefault="000D1E7A" w:rsidP="000D1E7A">
            <w:pPr>
              <w:pStyle w:val="TAC"/>
              <w:keepNext w:val="0"/>
              <w:rPr>
                <w:lang w:val="en-US" w:eastAsia="fi-FI"/>
              </w:rPr>
            </w:pPr>
            <w:r w:rsidRPr="006E2459">
              <w:rPr>
                <w:rFonts w:hint="eastAsia"/>
                <w:lang w:val="en-US" w:eastAsia="ja-JP"/>
              </w:rPr>
              <w:t>D</w:t>
            </w:r>
            <w:r w:rsidRPr="006E2459">
              <w:rPr>
                <w:lang w:val="en-US" w:eastAsia="ja-JP"/>
              </w:rPr>
              <w:t>C_28A_n78A</w:t>
            </w:r>
          </w:p>
        </w:tc>
      </w:tr>
      <w:tr w:rsidR="001F078B" w:rsidRPr="006E2459" w14:paraId="1EE4E255" w14:textId="77777777" w:rsidTr="005F3F16">
        <w:trPr>
          <w:trHeight w:val="288"/>
          <w:jc w:val="center"/>
        </w:trPr>
        <w:tc>
          <w:tcPr>
            <w:tcW w:w="0" w:type="auto"/>
            <w:shd w:val="clear" w:color="auto" w:fill="auto"/>
            <w:noWrap/>
            <w:vAlign w:val="center"/>
          </w:tcPr>
          <w:p w14:paraId="0A6E6373" w14:textId="77777777" w:rsidR="000D1E7A" w:rsidRPr="006E2459" w:rsidRDefault="000D1E7A" w:rsidP="000D1E7A">
            <w:pPr>
              <w:pStyle w:val="TAC"/>
              <w:keepNext w:val="0"/>
            </w:pPr>
            <w:r w:rsidRPr="006E2459">
              <w:lastRenderedPageBreak/>
              <w:t>DC_21A-28A_n79A</w:t>
            </w:r>
          </w:p>
          <w:p w14:paraId="1A3F1259" w14:textId="47E9E4FB" w:rsidR="000D1E7A" w:rsidRPr="006E2459" w:rsidRDefault="000D1E7A" w:rsidP="000D1E7A">
            <w:pPr>
              <w:pStyle w:val="TAC"/>
              <w:keepNext w:val="0"/>
            </w:pPr>
            <w:r w:rsidRPr="006E2459">
              <w:t>DC_21A-28A_n79C</w:t>
            </w:r>
          </w:p>
        </w:tc>
        <w:tc>
          <w:tcPr>
            <w:tcW w:w="4307" w:type="dxa"/>
            <w:vAlign w:val="center"/>
          </w:tcPr>
          <w:p w14:paraId="73023F7B" w14:textId="77777777" w:rsidR="000D1E7A" w:rsidRPr="006E2459" w:rsidRDefault="000D1E7A" w:rsidP="000D1E7A">
            <w:pPr>
              <w:pStyle w:val="TAC"/>
              <w:keepNext w:val="0"/>
              <w:rPr>
                <w:lang w:val="en-US" w:eastAsia="ja-JP"/>
              </w:rPr>
            </w:pPr>
            <w:r w:rsidRPr="006E2459">
              <w:rPr>
                <w:rFonts w:hint="eastAsia"/>
                <w:lang w:val="en-US" w:eastAsia="ja-JP"/>
              </w:rPr>
              <w:t>D</w:t>
            </w:r>
            <w:r w:rsidRPr="006E2459">
              <w:rPr>
                <w:lang w:val="en-US" w:eastAsia="ja-JP"/>
              </w:rPr>
              <w:t>C_21A_n79A</w:t>
            </w:r>
          </w:p>
          <w:p w14:paraId="00AFAB7D" w14:textId="384A4AC5" w:rsidR="000D1E7A" w:rsidRPr="006E2459" w:rsidRDefault="000D1E7A" w:rsidP="000D1E7A">
            <w:pPr>
              <w:pStyle w:val="TAC"/>
              <w:keepNext w:val="0"/>
              <w:rPr>
                <w:lang w:val="en-US" w:eastAsia="fi-FI"/>
              </w:rPr>
            </w:pPr>
            <w:r w:rsidRPr="006E2459">
              <w:rPr>
                <w:rFonts w:hint="eastAsia"/>
                <w:lang w:val="en-US" w:eastAsia="ja-JP"/>
              </w:rPr>
              <w:t>D</w:t>
            </w:r>
            <w:r w:rsidRPr="006E2459">
              <w:rPr>
                <w:lang w:val="en-US" w:eastAsia="ja-JP"/>
              </w:rPr>
              <w:t>C_28A_n79A</w:t>
            </w:r>
          </w:p>
        </w:tc>
      </w:tr>
      <w:tr w:rsidR="001F078B" w:rsidRPr="006E2459" w14:paraId="012BBCEE" w14:textId="77777777" w:rsidTr="005F3F16">
        <w:trPr>
          <w:trHeight w:val="288"/>
          <w:jc w:val="center"/>
        </w:trPr>
        <w:tc>
          <w:tcPr>
            <w:tcW w:w="0" w:type="auto"/>
            <w:shd w:val="clear" w:color="auto" w:fill="auto"/>
            <w:noWrap/>
            <w:vAlign w:val="center"/>
          </w:tcPr>
          <w:p w14:paraId="16760ADA" w14:textId="77777777" w:rsidR="000D1E7A" w:rsidRPr="006E2459" w:rsidRDefault="000D1E7A" w:rsidP="000D1E7A">
            <w:pPr>
              <w:pStyle w:val="TAC"/>
              <w:keepNext w:val="0"/>
              <w:rPr>
                <w:noProof/>
                <w:lang w:eastAsia="zh-CN"/>
              </w:rPr>
            </w:pPr>
            <w:r w:rsidRPr="006E2459">
              <w:rPr>
                <w:noProof/>
                <w:lang w:eastAsia="zh-CN"/>
              </w:rPr>
              <w:t>DC_21A-42A_n77A</w:t>
            </w:r>
          </w:p>
          <w:p w14:paraId="112A5F5F" w14:textId="77777777" w:rsidR="000D1E7A" w:rsidRPr="006E2459" w:rsidRDefault="000D1E7A" w:rsidP="000D1E7A">
            <w:pPr>
              <w:pStyle w:val="TAC"/>
              <w:keepNext w:val="0"/>
              <w:rPr>
                <w:noProof/>
                <w:lang w:eastAsia="zh-CN"/>
              </w:rPr>
            </w:pPr>
            <w:r w:rsidRPr="006E2459">
              <w:rPr>
                <w:noProof/>
                <w:lang w:eastAsia="zh-CN"/>
              </w:rPr>
              <w:t>DC_21A-42A_n77C</w:t>
            </w:r>
          </w:p>
          <w:p w14:paraId="219984F9" w14:textId="77777777" w:rsidR="000D1E7A" w:rsidRPr="006E2459" w:rsidRDefault="000D1E7A" w:rsidP="000D1E7A">
            <w:pPr>
              <w:pStyle w:val="TAC"/>
              <w:keepNext w:val="0"/>
              <w:rPr>
                <w:rFonts w:cs="Arial"/>
                <w:lang w:eastAsia="ja-JP"/>
              </w:rPr>
            </w:pPr>
            <w:r w:rsidRPr="006E2459">
              <w:rPr>
                <w:rFonts w:cs="Arial"/>
                <w:lang w:eastAsia="ja-JP"/>
              </w:rPr>
              <w:t>DC_21A-42C_n77A</w:t>
            </w:r>
          </w:p>
          <w:p w14:paraId="01E88EA5" w14:textId="141E8D50" w:rsidR="000D1E7A" w:rsidRPr="006E2459" w:rsidRDefault="000D1E7A" w:rsidP="000D1E7A">
            <w:pPr>
              <w:pStyle w:val="TAC"/>
              <w:keepNext w:val="0"/>
              <w:rPr>
                <w:rFonts w:cs="Arial"/>
                <w:lang w:eastAsia="ja-JP"/>
              </w:rPr>
            </w:pPr>
            <w:r w:rsidRPr="006E2459">
              <w:rPr>
                <w:rFonts w:cs="Arial"/>
                <w:lang w:eastAsia="ja-JP"/>
              </w:rPr>
              <w:t>DC_21A-42C_n77C</w:t>
            </w:r>
          </w:p>
          <w:p w14:paraId="51B50D62" w14:textId="77777777" w:rsidR="000D1E7A" w:rsidRPr="006E2459" w:rsidRDefault="000D1E7A" w:rsidP="000D1E7A">
            <w:pPr>
              <w:pStyle w:val="TAC"/>
              <w:rPr>
                <w:lang w:eastAsia="ja-JP"/>
              </w:rPr>
            </w:pPr>
            <w:r w:rsidRPr="006E2459">
              <w:t>DC_21A-42D_n77A</w:t>
            </w:r>
          </w:p>
          <w:p w14:paraId="29CF4059" w14:textId="77777777" w:rsidR="000D1E7A" w:rsidRPr="006E2459" w:rsidRDefault="000D1E7A" w:rsidP="000D1E7A">
            <w:pPr>
              <w:pStyle w:val="TAC"/>
              <w:keepNext w:val="0"/>
            </w:pPr>
            <w:r w:rsidRPr="006E2459">
              <w:t>DC_21A-42D_n77C</w:t>
            </w:r>
          </w:p>
          <w:p w14:paraId="0EE4555A" w14:textId="77777777" w:rsidR="000D1E7A" w:rsidRPr="006E2459" w:rsidRDefault="000D1E7A" w:rsidP="000D1E7A">
            <w:pPr>
              <w:pStyle w:val="TAC"/>
              <w:rPr>
                <w:lang w:eastAsia="ja-JP"/>
              </w:rPr>
            </w:pPr>
            <w:r w:rsidRPr="006E2459">
              <w:t>DC_21A-42</w:t>
            </w:r>
            <w:r w:rsidRPr="006E2459">
              <w:rPr>
                <w:lang w:eastAsia="ja-JP"/>
              </w:rPr>
              <w:t>E</w:t>
            </w:r>
            <w:r w:rsidRPr="006E2459">
              <w:t>_n77A</w:t>
            </w:r>
          </w:p>
          <w:p w14:paraId="498AF9A1" w14:textId="68AB07F4" w:rsidR="000D1E7A" w:rsidRPr="006E2459" w:rsidRDefault="000D1E7A" w:rsidP="000D1E7A">
            <w:pPr>
              <w:pStyle w:val="TAC"/>
              <w:keepNext w:val="0"/>
              <w:rPr>
                <w:noProof/>
                <w:lang w:eastAsia="zh-CN"/>
              </w:rPr>
            </w:pPr>
            <w:r w:rsidRPr="006E2459">
              <w:t>DC_21A-42</w:t>
            </w:r>
            <w:r w:rsidRPr="006E2459">
              <w:rPr>
                <w:lang w:eastAsia="ja-JP"/>
              </w:rPr>
              <w:t>E</w:t>
            </w:r>
            <w:r w:rsidRPr="006E2459">
              <w:t>_n77C</w:t>
            </w:r>
          </w:p>
        </w:tc>
        <w:tc>
          <w:tcPr>
            <w:tcW w:w="4307" w:type="dxa"/>
            <w:vAlign w:val="center"/>
          </w:tcPr>
          <w:p w14:paraId="7397644F" w14:textId="77777777" w:rsidR="000D1E7A" w:rsidRPr="006E2459" w:rsidRDefault="000D1E7A" w:rsidP="000D1E7A">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21A_n77A</w:t>
            </w:r>
          </w:p>
        </w:tc>
      </w:tr>
      <w:tr w:rsidR="001F078B" w:rsidRPr="006E2459" w14:paraId="73413CEA" w14:textId="77777777" w:rsidTr="005F3F16">
        <w:trPr>
          <w:trHeight w:val="288"/>
          <w:jc w:val="center"/>
        </w:trPr>
        <w:tc>
          <w:tcPr>
            <w:tcW w:w="0" w:type="auto"/>
            <w:shd w:val="clear" w:color="auto" w:fill="auto"/>
            <w:noWrap/>
            <w:vAlign w:val="center"/>
          </w:tcPr>
          <w:p w14:paraId="05FB9ABB" w14:textId="77777777" w:rsidR="000D1E7A" w:rsidRPr="006E2459" w:rsidRDefault="000D1E7A" w:rsidP="000D1E7A">
            <w:pPr>
              <w:pStyle w:val="TAC"/>
              <w:keepNext w:val="0"/>
              <w:rPr>
                <w:noProof/>
                <w:lang w:eastAsia="zh-CN"/>
              </w:rPr>
            </w:pPr>
            <w:r w:rsidRPr="006E2459">
              <w:rPr>
                <w:noProof/>
                <w:lang w:eastAsia="zh-CN"/>
              </w:rPr>
              <w:t>DC_21A-42A_n78A</w:t>
            </w:r>
          </w:p>
          <w:p w14:paraId="2288BE90" w14:textId="77777777" w:rsidR="000D1E7A" w:rsidRPr="006E2459" w:rsidRDefault="000D1E7A" w:rsidP="000D1E7A">
            <w:pPr>
              <w:pStyle w:val="TAC"/>
              <w:keepNext w:val="0"/>
            </w:pPr>
            <w:r w:rsidRPr="006E2459">
              <w:t>DC_21A-42A_n78C</w:t>
            </w:r>
          </w:p>
          <w:p w14:paraId="7303720D" w14:textId="77777777" w:rsidR="000D1E7A" w:rsidRPr="006E2459" w:rsidRDefault="000D1E7A" w:rsidP="000D1E7A">
            <w:pPr>
              <w:pStyle w:val="TAC"/>
              <w:keepNext w:val="0"/>
            </w:pPr>
            <w:r w:rsidRPr="006E2459">
              <w:t>DC_21A-42C_n78A</w:t>
            </w:r>
          </w:p>
          <w:p w14:paraId="712C2BDE" w14:textId="2765E56B" w:rsidR="000D1E7A" w:rsidRPr="006E2459" w:rsidRDefault="000D1E7A" w:rsidP="000D1E7A">
            <w:pPr>
              <w:pStyle w:val="TAC"/>
              <w:keepNext w:val="0"/>
              <w:rPr>
                <w:rFonts w:cs="Arial"/>
                <w:lang w:eastAsia="ja-JP"/>
              </w:rPr>
            </w:pPr>
            <w:r w:rsidRPr="006E2459">
              <w:rPr>
                <w:rFonts w:cs="Arial"/>
                <w:lang w:eastAsia="ja-JP"/>
              </w:rPr>
              <w:t>DC_21A-42C_n78C</w:t>
            </w:r>
          </w:p>
          <w:p w14:paraId="469BE62C" w14:textId="77777777" w:rsidR="000D1E7A" w:rsidRPr="006E2459" w:rsidRDefault="000D1E7A" w:rsidP="000D1E7A">
            <w:pPr>
              <w:pStyle w:val="TAC"/>
              <w:rPr>
                <w:lang w:eastAsia="ja-JP"/>
              </w:rPr>
            </w:pPr>
            <w:r w:rsidRPr="006E2459">
              <w:t>DC_21A-42D_n7</w:t>
            </w:r>
            <w:r w:rsidRPr="006E2459">
              <w:rPr>
                <w:lang w:eastAsia="ja-JP"/>
              </w:rPr>
              <w:t>8</w:t>
            </w:r>
            <w:r w:rsidRPr="006E2459">
              <w:t>A</w:t>
            </w:r>
          </w:p>
          <w:p w14:paraId="65DA1002" w14:textId="77777777" w:rsidR="000D1E7A" w:rsidRPr="006E2459" w:rsidRDefault="000D1E7A" w:rsidP="000D1E7A">
            <w:pPr>
              <w:pStyle w:val="TAC"/>
              <w:keepNext w:val="0"/>
            </w:pPr>
            <w:r w:rsidRPr="006E2459">
              <w:t>DC_21A-42D_n7</w:t>
            </w:r>
            <w:r w:rsidRPr="006E2459">
              <w:rPr>
                <w:lang w:eastAsia="ja-JP"/>
              </w:rPr>
              <w:t>8</w:t>
            </w:r>
            <w:r w:rsidRPr="006E2459">
              <w:t>C</w:t>
            </w:r>
          </w:p>
          <w:p w14:paraId="79A4F763" w14:textId="77777777" w:rsidR="000D1E7A" w:rsidRPr="006E2459" w:rsidRDefault="000D1E7A" w:rsidP="000D1E7A">
            <w:pPr>
              <w:pStyle w:val="TAC"/>
              <w:rPr>
                <w:lang w:eastAsia="ja-JP"/>
              </w:rPr>
            </w:pPr>
            <w:r w:rsidRPr="006E2459">
              <w:t>DC_21A-42</w:t>
            </w:r>
            <w:r w:rsidRPr="006E2459">
              <w:rPr>
                <w:lang w:eastAsia="ja-JP"/>
              </w:rPr>
              <w:t>E</w:t>
            </w:r>
            <w:r w:rsidRPr="006E2459">
              <w:t>_n7</w:t>
            </w:r>
            <w:r w:rsidRPr="006E2459">
              <w:rPr>
                <w:lang w:eastAsia="ja-JP"/>
              </w:rPr>
              <w:t>8</w:t>
            </w:r>
            <w:r w:rsidRPr="006E2459">
              <w:t>A</w:t>
            </w:r>
          </w:p>
          <w:p w14:paraId="206BA81E" w14:textId="48B388ED" w:rsidR="000D1E7A" w:rsidRPr="006E2459" w:rsidRDefault="000D1E7A" w:rsidP="000D1E7A">
            <w:pPr>
              <w:pStyle w:val="TAC"/>
              <w:keepNext w:val="0"/>
              <w:rPr>
                <w:noProof/>
                <w:lang w:eastAsia="zh-CN"/>
              </w:rPr>
            </w:pPr>
            <w:r w:rsidRPr="006E2459">
              <w:t>DC_21A-42</w:t>
            </w:r>
            <w:r w:rsidRPr="006E2459">
              <w:rPr>
                <w:lang w:eastAsia="ja-JP"/>
              </w:rPr>
              <w:t>E</w:t>
            </w:r>
            <w:r w:rsidRPr="006E2459">
              <w:t>_n7</w:t>
            </w:r>
            <w:r w:rsidRPr="006E2459">
              <w:rPr>
                <w:lang w:eastAsia="ja-JP"/>
              </w:rPr>
              <w:t>8</w:t>
            </w:r>
            <w:r w:rsidRPr="006E2459">
              <w:t>C</w:t>
            </w:r>
          </w:p>
        </w:tc>
        <w:tc>
          <w:tcPr>
            <w:tcW w:w="4307" w:type="dxa"/>
            <w:vAlign w:val="center"/>
          </w:tcPr>
          <w:p w14:paraId="5D1D3E01" w14:textId="77777777" w:rsidR="000D1E7A" w:rsidRPr="006E2459" w:rsidRDefault="000D1E7A" w:rsidP="000D1E7A">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21A_n7</w:t>
            </w:r>
            <w:r w:rsidRPr="006E2459">
              <w:rPr>
                <w:noProof/>
                <w:lang w:eastAsia="zh-CN"/>
              </w:rPr>
              <w:t>8</w:t>
            </w:r>
            <w:r w:rsidRPr="006E2459">
              <w:rPr>
                <w:rFonts w:hint="eastAsia"/>
                <w:noProof/>
                <w:lang w:eastAsia="zh-CN"/>
              </w:rPr>
              <w:t>A</w:t>
            </w:r>
          </w:p>
        </w:tc>
      </w:tr>
      <w:tr w:rsidR="001F078B" w:rsidRPr="006E2459" w14:paraId="06739ACD" w14:textId="77777777" w:rsidTr="005F3F16">
        <w:trPr>
          <w:trHeight w:val="288"/>
          <w:jc w:val="center"/>
        </w:trPr>
        <w:tc>
          <w:tcPr>
            <w:tcW w:w="0" w:type="auto"/>
            <w:shd w:val="clear" w:color="auto" w:fill="auto"/>
            <w:noWrap/>
            <w:vAlign w:val="center"/>
          </w:tcPr>
          <w:p w14:paraId="28CAC888" w14:textId="77777777" w:rsidR="000D1E7A" w:rsidRPr="006E2459" w:rsidRDefault="000D1E7A" w:rsidP="000D1E7A">
            <w:pPr>
              <w:pStyle w:val="TAC"/>
              <w:keepNext w:val="0"/>
              <w:rPr>
                <w:noProof/>
                <w:lang w:eastAsia="zh-CN"/>
              </w:rPr>
            </w:pPr>
            <w:r w:rsidRPr="006E2459">
              <w:rPr>
                <w:noProof/>
                <w:lang w:eastAsia="zh-CN"/>
              </w:rPr>
              <w:t>DC_21A-42A_n79A</w:t>
            </w:r>
          </w:p>
          <w:p w14:paraId="6FE4C714" w14:textId="77777777" w:rsidR="000D1E7A" w:rsidRPr="006E2459" w:rsidRDefault="000D1E7A" w:rsidP="000D1E7A">
            <w:pPr>
              <w:pStyle w:val="TAC"/>
              <w:keepNext w:val="0"/>
              <w:rPr>
                <w:noProof/>
                <w:lang w:eastAsia="zh-CN"/>
              </w:rPr>
            </w:pPr>
            <w:r w:rsidRPr="006E2459">
              <w:rPr>
                <w:noProof/>
                <w:lang w:eastAsia="zh-CN"/>
              </w:rPr>
              <w:t>DC_21A-42A_n79C</w:t>
            </w:r>
          </w:p>
          <w:p w14:paraId="36B63C02" w14:textId="77777777" w:rsidR="000D1E7A" w:rsidRPr="006E2459" w:rsidRDefault="000D1E7A" w:rsidP="000D1E7A">
            <w:pPr>
              <w:pStyle w:val="TAC"/>
              <w:keepNext w:val="0"/>
              <w:rPr>
                <w:rFonts w:cs="Arial"/>
                <w:lang w:eastAsia="ja-JP"/>
              </w:rPr>
            </w:pPr>
            <w:r w:rsidRPr="006E2459">
              <w:rPr>
                <w:rFonts w:cs="Arial"/>
                <w:lang w:eastAsia="ja-JP"/>
              </w:rPr>
              <w:t>DC_21A-42C_n79A</w:t>
            </w:r>
          </w:p>
          <w:p w14:paraId="4DB9AB45" w14:textId="7C2FF05D" w:rsidR="000D1E7A" w:rsidRPr="006E2459" w:rsidRDefault="000D1E7A" w:rsidP="000D1E7A">
            <w:pPr>
              <w:pStyle w:val="TAC"/>
              <w:keepNext w:val="0"/>
              <w:rPr>
                <w:rFonts w:cs="Arial"/>
                <w:lang w:eastAsia="ja-JP"/>
              </w:rPr>
            </w:pPr>
            <w:r w:rsidRPr="006E2459">
              <w:rPr>
                <w:rFonts w:cs="Arial"/>
                <w:lang w:eastAsia="ja-JP"/>
              </w:rPr>
              <w:t>DC_21A-42C_n79C</w:t>
            </w:r>
          </w:p>
          <w:p w14:paraId="66EC5D9E" w14:textId="77777777" w:rsidR="000D1E7A" w:rsidRPr="006E2459" w:rsidRDefault="000D1E7A" w:rsidP="000D1E7A">
            <w:pPr>
              <w:pStyle w:val="TAC"/>
              <w:rPr>
                <w:lang w:eastAsia="ja-JP"/>
              </w:rPr>
            </w:pPr>
            <w:r w:rsidRPr="006E2459">
              <w:t>DC_21A-42D_n7</w:t>
            </w:r>
            <w:r w:rsidRPr="006E2459">
              <w:rPr>
                <w:lang w:eastAsia="ja-JP"/>
              </w:rPr>
              <w:t>9</w:t>
            </w:r>
            <w:r w:rsidRPr="006E2459">
              <w:t>A</w:t>
            </w:r>
          </w:p>
          <w:p w14:paraId="14D0514A" w14:textId="77777777" w:rsidR="000D1E7A" w:rsidRPr="006E2459" w:rsidRDefault="000D1E7A" w:rsidP="000D1E7A">
            <w:pPr>
              <w:pStyle w:val="TAC"/>
              <w:keepNext w:val="0"/>
            </w:pPr>
            <w:r w:rsidRPr="006E2459">
              <w:t>DC_21A-42D_n7</w:t>
            </w:r>
            <w:r w:rsidRPr="006E2459">
              <w:rPr>
                <w:lang w:eastAsia="ja-JP"/>
              </w:rPr>
              <w:t>9</w:t>
            </w:r>
            <w:r w:rsidRPr="006E2459">
              <w:t>C</w:t>
            </w:r>
          </w:p>
          <w:p w14:paraId="16CB4406" w14:textId="77777777" w:rsidR="000D1E7A" w:rsidRPr="006E2459" w:rsidRDefault="000D1E7A" w:rsidP="000D1E7A">
            <w:pPr>
              <w:pStyle w:val="TAC"/>
              <w:rPr>
                <w:lang w:eastAsia="ja-JP"/>
              </w:rPr>
            </w:pPr>
            <w:r w:rsidRPr="006E2459">
              <w:t>DC_21A-42</w:t>
            </w:r>
            <w:r w:rsidRPr="006E2459">
              <w:rPr>
                <w:lang w:eastAsia="ja-JP"/>
              </w:rPr>
              <w:t>E</w:t>
            </w:r>
            <w:r w:rsidRPr="006E2459">
              <w:t>_n7</w:t>
            </w:r>
            <w:r w:rsidRPr="006E2459">
              <w:rPr>
                <w:lang w:eastAsia="ja-JP"/>
              </w:rPr>
              <w:t>9</w:t>
            </w:r>
            <w:r w:rsidRPr="006E2459">
              <w:t>A</w:t>
            </w:r>
          </w:p>
          <w:p w14:paraId="067BD610" w14:textId="0EFD603E" w:rsidR="000D1E7A" w:rsidRPr="006E2459" w:rsidRDefault="000D1E7A" w:rsidP="000D1E7A">
            <w:pPr>
              <w:pStyle w:val="TAC"/>
              <w:keepNext w:val="0"/>
              <w:rPr>
                <w:noProof/>
                <w:lang w:eastAsia="zh-CN"/>
              </w:rPr>
            </w:pPr>
            <w:r w:rsidRPr="006E2459">
              <w:t>DC_21A-42</w:t>
            </w:r>
            <w:r w:rsidRPr="006E2459">
              <w:rPr>
                <w:lang w:eastAsia="ja-JP"/>
              </w:rPr>
              <w:t>E</w:t>
            </w:r>
            <w:r w:rsidRPr="006E2459">
              <w:t>_n7</w:t>
            </w:r>
            <w:r w:rsidRPr="006E2459">
              <w:rPr>
                <w:lang w:eastAsia="ja-JP"/>
              </w:rPr>
              <w:t>9</w:t>
            </w:r>
            <w:r w:rsidRPr="006E2459">
              <w:t>C</w:t>
            </w:r>
          </w:p>
        </w:tc>
        <w:tc>
          <w:tcPr>
            <w:tcW w:w="4307" w:type="dxa"/>
            <w:vAlign w:val="center"/>
          </w:tcPr>
          <w:p w14:paraId="57CFD052" w14:textId="77777777" w:rsidR="000D1E7A" w:rsidRPr="006E2459" w:rsidRDefault="000D1E7A" w:rsidP="000D1E7A">
            <w:pPr>
              <w:pStyle w:val="TAC"/>
              <w:keepNext w:val="0"/>
              <w:rPr>
                <w:noProof/>
                <w:lang w:eastAsia="zh-CN"/>
              </w:rPr>
            </w:pPr>
            <w:r w:rsidRPr="006E2459">
              <w:rPr>
                <w:noProof/>
                <w:lang w:eastAsia="zh-CN"/>
              </w:rPr>
              <w:t>DC_21A_n79A</w:t>
            </w:r>
          </w:p>
        </w:tc>
      </w:tr>
      <w:tr w:rsidR="001F078B" w:rsidRPr="006E2459" w14:paraId="5DDD54D0" w14:textId="77777777" w:rsidTr="005F3F16">
        <w:trPr>
          <w:trHeight w:val="288"/>
          <w:jc w:val="center"/>
        </w:trPr>
        <w:tc>
          <w:tcPr>
            <w:tcW w:w="0" w:type="auto"/>
            <w:shd w:val="clear" w:color="auto" w:fill="auto"/>
            <w:noWrap/>
            <w:vAlign w:val="center"/>
          </w:tcPr>
          <w:p w14:paraId="12005448" w14:textId="77777777" w:rsidR="000D1E7A" w:rsidRPr="006E2459" w:rsidRDefault="000D1E7A" w:rsidP="000D1E7A">
            <w:pPr>
              <w:pStyle w:val="TAC"/>
              <w:keepNext w:val="0"/>
            </w:pPr>
            <w:r w:rsidRPr="006E2459">
              <w:rPr>
                <w:rFonts w:eastAsia="Malgun Gothic" w:cs="Arial" w:hint="eastAsia"/>
                <w:lang w:eastAsia="ko-KR"/>
              </w:rPr>
              <w:t>DC_</w:t>
            </w:r>
            <w:r w:rsidRPr="006E2459">
              <w:rPr>
                <w:rFonts w:eastAsia="Malgun Gothic" w:cs="Arial"/>
                <w:lang w:eastAsia="ko-KR"/>
              </w:rPr>
              <w:t>2</w:t>
            </w:r>
            <w:r w:rsidRPr="006E2459">
              <w:rPr>
                <w:rFonts w:eastAsia="Malgun Gothic" w:cs="Arial" w:hint="eastAsia"/>
                <w:lang w:eastAsia="ko-KR"/>
              </w:rPr>
              <w:t>1A_n77A-n79A</w:t>
            </w:r>
          </w:p>
        </w:tc>
        <w:tc>
          <w:tcPr>
            <w:tcW w:w="4307" w:type="dxa"/>
            <w:vAlign w:val="center"/>
          </w:tcPr>
          <w:p w14:paraId="31AE1171" w14:textId="77777777" w:rsidR="000D1E7A" w:rsidRPr="006E2459" w:rsidRDefault="000D1E7A" w:rsidP="000D1E7A">
            <w:pPr>
              <w:pStyle w:val="TAC"/>
              <w:keepNext w:val="0"/>
              <w:rPr>
                <w:rFonts w:eastAsia="Malgun Gothic"/>
                <w:noProof/>
                <w:lang w:eastAsia="ko-KR"/>
              </w:rPr>
            </w:pPr>
            <w:r w:rsidRPr="006E2459">
              <w:rPr>
                <w:rFonts w:eastAsia="Malgun Gothic" w:hint="eastAsia"/>
                <w:noProof/>
                <w:lang w:eastAsia="ko-KR"/>
              </w:rPr>
              <w:t>DC_</w:t>
            </w:r>
            <w:r w:rsidRPr="006E2459">
              <w:rPr>
                <w:rFonts w:eastAsia="Malgun Gothic"/>
                <w:noProof/>
                <w:lang w:eastAsia="ko-KR"/>
              </w:rPr>
              <w:t>2</w:t>
            </w:r>
            <w:r w:rsidRPr="006E2459">
              <w:rPr>
                <w:rFonts w:eastAsia="Malgun Gothic" w:hint="eastAsia"/>
                <w:noProof/>
                <w:lang w:eastAsia="ko-KR"/>
              </w:rPr>
              <w:t>1A_n77A</w:t>
            </w:r>
          </w:p>
          <w:p w14:paraId="7DDFFA3B" w14:textId="77777777" w:rsidR="000D1E7A" w:rsidRPr="006E2459" w:rsidRDefault="000D1E7A" w:rsidP="000D1E7A">
            <w:pPr>
              <w:pStyle w:val="TAC"/>
              <w:keepNext w:val="0"/>
              <w:rPr>
                <w:lang w:val="en-US" w:eastAsia="fi-FI"/>
              </w:rPr>
            </w:pPr>
            <w:r w:rsidRPr="006E2459">
              <w:rPr>
                <w:rFonts w:eastAsia="Malgun Gothic"/>
                <w:noProof/>
                <w:lang w:eastAsia="ko-KR"/>
              </w:rPr>
              <w:t>DC_21A_n79A</w:t>
            </w:r>
          </w:p>
        </w:tc>
      </w:tr>
      <w:tr w:rsidR="001F078B" w:rsidRPr="006E2459" w14:paraId="7E111893" w14:textId="77777777" w:rsidTr="005F3F16">
        <w:trPr>
          <w:trHeight w:val="288"/>
          <w:jc w:val="center"/>
        </w:trPr>
        <w:tc>
          <w:tcPr>
            <w:tcW w:w="0" w:type="auto"/>
            <w:shd w:val="clear" w:color="auto" w:fill="auto"/>
            <w:noWrap/>
            <w:vAlign w:val="center"/>
          </w:tcPr>
          <w:p w14:paraId="0F0B953E" w14:textId="77777777" w:rsidR="000D1E7A" w:rsidRPr="006E2459" w:rsidRDefault="000D1E7A" w:rsidP="000D1E7A">
            <w:pPr>
              <w:pStyle w:val="TAC"/>
              <w:keepNext w:val="0"/>
            </w:pPr>
            <w:r w:rsidRPr="006E2459">
              <w:rPr>
                <w:rFonts w:eastAsia="Malgun Gothic" w:cs="Arial" w:hint="eastAsia"/>
                <w:lang w:eastAsia="ko-KR"/>
              </w:rPr>
              <w:t>DC_</w:t>
            </w:r>
            <w:r w:rsidRPr="006E2459">
              <w:rPr>
                <w:rFonts w:eastAsia="Malgun Gothic" w:cs="Arial"/>
                <w:lang w:eastAsia="ko-KR"/>
              </w:rPr>
              <w:t>2</w:t>
            </w:r>
            <w:r w:rsidRPr="006E2459">
              <w:rPr>
                <w:rFonts w:eastAsia="Malgun Gothic" w:cs="Arial" w:hint="eastAsia"/>
                <w:lang w:eastAsia="ko-KR"/>
              </w:rPr>
              <w:t>1A_n78A-n79A</w:t>
            </w:r>
          </w:p>
        </w:tc>
        <w:tc>
          <w:tcPr>
            <w:tcW w:w="4307" w:type="dxa"/>
            <w:vAlign w:val="center"/>
          </w:tcPr>
          <w:p w14:paraId="4A6931A8" w14:textId="77777777" w:rsidR="000D1E7A" w:rsidRPr="006E2459" w:rsidRDefault="000D1E7A" w:rsidP="000D1E7A">
            <w:pPr>
              <w:pStyle w:val="TAC"/>
              <w:keepNext w:val="0"/>
              <w:rPr>
                <w:rFonts w:eastAsia="Malgun Gothic"/>
                <w:noProof/>
                <w:lang w:eastAsia="ko-KR"/>
              </w:rPr>
            </w:pPr>
            <w:r w:rsidRPr="006E2459">
              <w:rPr>
                <w:rFonts w:eastAsia="Malgun Gothic" w:hint="eastAsia"/>
                <w:noProof/>
                <w:lang w:eastAsia="ko-KR"/>
              </w:rPr>
              <w:t>DC_</w:t>
            </w:r>
            <w:r w:rsidRPr="006E2459">
              <w:rPr>
                <w:rFonts w:eastAsia="Malgun Gothic"/>
                <w:noProof/>
                <w:lang w:eastAsia="ko-KR"/>
              </w:rPr>
              <w:t>2</w:t>
            </w:r>
            <w:r w:rsidRPr="006E2459">
              <w:rPr>
                <w:rFonts w:eastAsia="Malgun Gothic" w:hint="eastAsia"/>
                <w:noProof/>
                <w:lang w:eastAsia="ko-KR"/>
              </w:rPr>
              <w:t>1A_n78A</w:t>
            </w:r>
          </w:p>
          <w:p w14:paraId="40A2D478" w14:textId="77777777" w:rsidR="000D1E7A" w:rsidRPr="006E2459" w:rsidRDefault="000D1E7A" w:rsidP="000D1E7A">
            <w:pPr>
              <w:pStyle w:val="TAC"/>
              <w:keepNext w:val="0"/>
              <w:rPr>
                <w:lang w:val="en-US" w:eastAsia="fi-FI"/>
              </w:rPr>
            </w:pPr>
            <w:r w:rsidRPr="006E2459">
              <w:rPr>
                <w:rFonts w:eastAsia="Malgun Gothic"/>
                <w:noProof/>
                <w:lang w:eastAsia="ko-KR"/>
              </w:rPr>
              <w:t>DC_21A_n79A</w:t>
            </w:r>
          </w:p>
        </w:tc>
      </w:tr>
      <w:tr w:rsidR="009F4965" w:rsidRPr="006E2459" w14:paraId="79DEA42C" w14:textId="77777777" w:rsidTr="005F3F16">
        <w:trPr>
          <w:trHeight w:val="288"/>
          <w:jc w:val="center"/>
        </w:trPr>
        <w:tc>
          <w:tcPr>
            <w:tcW w:w="0" w:type="auto"/>
            <w:shd w:val="clear" w:color="auto" w:fill="auto"/>
            <w:noWrap/>
            <w:vAlign w:val="center"/>
          </w:tcPr>
          <w:p w14:paraId="71236232" w14:textId="77777777" w:rsidR="009F4965" w:rsidRPr="006E2459" w:rsidRDefault="009F4965" w:rsidP="009F4965">
            <w:pPr>
              <w:pStyle w:val="TAC"/>
            </w:pPr>
            <w:r w:rsidRPr="006E2459">
              <w:t>DC_25A-41A_n41A</w:t>
            </w:r>
          </w:p>
          <w:p w14:paraId="757B06AE" w14:textId="77777777" w:rsidR="009F4965" w:rsidRPr="006E2459" w:rsidRDefault="009F4965" w:rsidP="009F4965">
            <w:pPr>
              <w:pStyle w:val="TAC"/>
            </w:pPr>
            <w:r w:rsidRPr="006E2459">
              <w:t>DC_25A-41</w:t>
            </w:r>
            <w:r w:rsidRPr="006E2459">
              <w:rPr>
                <w:lang w:val="en-US"/>
              </w:rPr>
              <w:t>C</w:t>
            </w:r>
            <w:r w:rsidRPr="006E2459">
              <w:t>_n41A</w:t>
            </w:r>
          </w:p>
          <w:p w14:paraId="0BBC3E6B" w14:textId="77777777" w:rsidR="009F4965" w:rsidRPr="006E2459" w:rsidRDefault="009F4965" w:rsidP="009F4965">
            <w:pPr>
              <w:pStyle w:val="TAC"/>
            </w:pPr>
            <w:r w:rsidRPr="006E2459">
              <w:t>DC_25A-41</w:t>
            </w:r>
            <w:r w:rsidRPr="006E2459">
              <w:rPr>
                <w:lang w:val="en-US"/>
              </w:rPr>
              <w:t>D</w:t>
            </w:r>
            <w:r w:rsidRPr="006E2459">
              <w:t>_n41A</w:t>
            </w:r>
          </w:p>
          <w:p w14:paraId="4FB3566D" w14:textId="77777777" w:rsidR="009F4965" w:rsidRPr="006E2459" w:rsidRDefault="009F4965" w:rsidP="009F4965">
            <w:pPr>
              <w:pStyle w:val="TAC"/>
            </w:pPr>
            <w:r w:rsidRPr="006E2459">
              <w:t>DC_</w:t>
            </w:r>
            <w:r w:rsidRPr="006E2459">
              <w:rPr>
                <w:lang w:val="en-US"/>
              </w:rPr>
              <w:t>25A-</w:t>
            </w:r>
            <w:r w:rsidRPr="006E2459">
              <w:t>25A-41A_n41A</w:t>
            </w:r>
          </w:p>
          <w:p w14:paraId="2E077F59" w14:textId="77777777" w:rsidR="009F4965" w:rsidRPr="006E2459" w:rsidRDefault="009F4965" w:rsidP="009F4965">
            <w:pPr>
              <w:pStyle w:val="TAC"/>
            </w:pPr>
            <w:r w:rsidRPr="006E2459">
              <w:t>DC_</w:t>
            </w:r>
            <w:r w:rsidRPr="006E2459">
              <w:rPr>
                <w:lang w:val="en-US"/>
              </w:rPr>
              <w:t>25A-</w:t>
            </w:r>
            <w:r w:rsidRPr="006E2459">
              <w:t>25A-41C_n41A</w:t>
            </w:r>
          </w:p>
          <w:p w14:paraId="4202F568" w14:textId="70AD3473" w:rsidR="009F4965" w:rsidRPr="006E2459" w:rsidRDefault="009F4965" w:rsidP="009F4965">
            <w:pPr>
              <w:pStyle w:val="TAC"/>
              <w:keepNext w:val="0"/>
              <w:rPr>
                <w:rFonts w:eastAsia="Malgun Gothic" w:cs="Arial"/>
                <w:lang w:eastAsia="ko-KR"/>
              </w:rPr>
            </w:pPr>
            <w:r w:rsidRPr="006E2459">
              <w:t>DC_</w:t>
            </w:r>
            <w:r w:rsidRPr="006E2459">
              <w:rPr>
                <w:lang w:val="en-US"/>
              </w:rPr>
              <w:t>25A-</w:t>
            </w:r>
            <w:r w:rsidRPr="006E2459">
              <w:t>25A-41D_n41A</w:t>
            </w:r>
          </w:p>
        </w:tc>
        <w:tc>
          <w:tcPr>
            <w:tcW w:w="4307" w:type="dxa"/>
            <w:vAlign w:val="center"/>
          </w:tcPr>
          <w:p w14:paraId="3FC205AE" w14:textId="77777777" w:rsidR="009F4965" w:rsidRPr="006E2459" w:rsidRDefault="009F4965" w:rsidP="009F4965">
            <w:pPr>
              <w:pStyle w:val="TAC"/>
            </w:pPr>
            <w:r w:rsidRPr="006E2459">
              <w:t>DC_25A</w:t>
            </w:r>
            <w:r w:rsidRPr="006E2459">
              <w:rPr>
                <w:lang w:val="en-US"/>
              </w:rPr>
              <w:t>_</w:t>
            </w:r>
            <w:r w:rsidRPr="006E2459">
              <w:t>n41A</w:t>
            </w:r>
          </w:p>
          <w:p w14:paraId="068D6815" w14:textId="1160BF41" w:rsidR="009F4965" w:rsidRPr="006E2459" w:rsidRDefault="009F4965" w:rsidP="009F4965">
            <w:pPr>
              <w:pStyle w:val="TAC"/>
              <w:keepNext w:val="0"/>
              <w:rPr>
                <w:rFonts w:eastAsia="Malgun Gothic"/>
                <w:noProof/>
                <w:lang w:eastAsia="ko-KR"/>
              </w:rPr>
            </w:pPr>
            <w:r w:rsidRPr="006E2459">
              <w:t>DC_41A_n41A</w:t>
            </w:r>
          </w:p>
        </w:tc>
      </w:tr>
      <w:tr w:rsidR="009F4965" w:rsidRPr="006E2459" w14:paraId="39E03163" w14:textId="77777777" w:rsidTr="005F3F16">
        <w:trPr>
          <w:trHeight w:val="288"/>
          <w:jc w:val="center"/>
        </w:trPr>
        <w:tc>
          <w:tcPr>
            <w:tcW w:w="0" w:type="auto"/>
            <w:shd w:val="clear" w:color="auto" w:fill="auto"/>
            <w:noWrap/>
            <w:vAlign w:val="center"/>
          </w:tcPr>
          <w:p w14:paraId="4795C853" w14:textId="77777777" w:rsidR="009F4965" w:rsidRPr="006E2459" w:rsidRDefault="009F4965" w:rsidP="009F4965">
            <w:pPr>
              <w:pStyle w:val="TAC"/>
            </w:pPr>
            <w:r w:rsidRPr="006E2459">
              <w:t>DC_25A-(n)41AA</w:t>
            </w:r>
          </w:p>
          <w:p w14:paraId="6D4D352D" w14:textId="5832FC55" w:rsidR="009F4965" w:rsidRPr="006E2459" w:rsidRDefault="009F4965" w:rsidP="009F4965">
            <w:pPr>
              <w:pStyle w:val="TAC"/>
              <w:keepNext w:val="0"/>
              <w:rPr>
                <w:rFonts w:eastAsia="Malgun Gothic" w:cs="Arial"/>
                <w:lang w:eastAsia="ko-KR"/>
              </w:rPr>
            </w:pPr>
            <w:r w:rsidRPr="006E2459">
              <w:t>DC_</w:t>
            </w:r>
            <w:r w:rsidRPr="006E2459">
              <w:rPr>
                <w:lang w:val="en-US"/>
              </w:rPr>
              <w:t>25A-</w:t>
            </w:r>
            <w:r w:rsidRPr="006E2459">
              <w:t>25A-(n)41AA</w:t>
            </w:r>
          </w:p>
        </w:tc>
        <w:tc>
          <w:tcPr>
            <w:tcW w:w="4307" w:type="dxa"/>
            <w:vAlign w:val="center"/>
          </w:tcPr>
          <w:p w14:paraId="37071D19" w14:textId="77777777" w:rsidR="009F4965" w:rsidRPr="006E2459" w:rsidRDefault="009F4965" w:rsidP="009F4965">
            <w:pPr>
              <w:pStyle w:val="TAC"/>
            </w:pPr>
            <w:r w:rsidRPr="006E2459">
              <w:t>DC_25A_n41A</w:t>
            </w:r>
          </w:p>
          <w:p w14:paraId="45FDEFAA" w14:textId="26F42838" w:rsidR="009F4965" w:rsidRPr="006E2459" w:rsidRDefault="009F4965" w:rsidP="009F4965">
            <w:pPr>
              <w:pStyle w:val="TAC"/>
              <w:keepNext w:val="0"/>
              <w:rPr>
                <w:rFonts w:eastAsia="Malgun Gothic"/>
                <w:noProof/>
                <w:lang w:eastAsia="ko-KR"/>
              </w:rPr>
            </w:pPr>
            <w:r w:rsidRPr="006E2459">
              <w:t>DC_(n)41</w:t>
            </w:r>
            <w:r w:rsidRPr="006E2459">
              <w:rPr>
                <w:lang w:val="en-US"/>
              </w:rPr>
              <w:t>A</w:t>
            </w:r>
            <w:r w:rsidRPr="006E2459">
              <w:t>A</w:t>
            </w:r>
          </w:p>
        </w:tc>
      </w:tr>
      <w:tr w:rsidR="009F4965" w:rsidRPr="006E2459" w14:paraId="6CBDA1C9" w14:textId="77777777" w:rsidTr="005F3F16">
        <w:trPr>
          <w:trHeight w:val="288"/>
          <w:jc w:val="center"/>
        </w:trPr>
        <w:tc>
          <w:tcPr>
            <w:tcW w:w="0" w:type="auto"/>
            <w:shd w:val="clear" w:color="auto" w:fill="auto"/>
            <w:noWrap/>
            <w:vAlign w:val="center"/>
          </w:tcPr>
          <w:p w14:paraId="7FB7A18A" w14:textId="77777777" w:rsidR="009F4965" w:rsidRPr="006E2459" w:rsidRDefault="009F4965" w:rsidP="009F4965">
            <w:pPr>
              <w:pStyle w:val="TAC"/>
            </w:pPr>
            <w:r w:rsidRPr="006E2459">
              <w:t>DC_25A-(n)41CA</w:t>
            </w:r>
          </w:p>
          <w:p w14:paraId="42BD29FD" w14:textId="77777777" w:rsidR="009F4965" w:rsidRPr="006E2459" w:rsidRDefault="009F4965" w:rsidP="009F4965">
            <w:pPr>
              <w:pStyle w:val="TAC"/>
            </w:pPr>
            <w:r w:rsidRPr="006E2459">
              <w:t>DC_25A-(n)41DA</w:t>
            </w:r>
          </w:p>
          <w:p w14:paraId="6E009650" w14:textId="77777777" w:rsidR="009F4965" w:rsidRPr="006E2459" w:rsidRDefault="009F4965" w:rsidP="009F4965">
            <w:pPr>
              <w:pStyle w:val="TAC"/>
            </w:pPr>
            <w:r w:rsidRPr="006E2459">
              <w:t>DC_25A-25A-(n)41CA</w:t>
            </w:r>
          </w:p>
          <w:p w14:paraId="68D37AA1" w14:textId="27937F3D" w:rsidR="009F4965" w:rsidRPr="006E2459" w:rsidRDefault="009F4965" w:rsidP="009F4965">
            <w:pPr>
              <w:pStyle w:val="TAC"/>
              <w:keepNext w:val="0"/>
              <w:rPr>
                <w:rFonts w:eastAsia="Malgun Gothic" w:cs="Arial"/>
                <w:lang w:eastAsia="ko-KR"/>
              </w:rPr>
            </w:pPr>
            <w:r w:rsidRPr="006E2459">
              <w:t>DC_25A-25A-(n)41DA</w:t>
            </w:r>
          </w:p>
        </w:tc>
        <w:tc>
          <w:tcPr>
            <w:tcW w:w="4307" w:type="dxa"/>
            <w:vAlign w:val="center"/>
          </w:tcPr>
          <w:p w14:paraId="60850A85" w14:textId="77777777" w:rsidR="009F4965" w:rsidRPr="006E2459" w:rsidRDefault="009F4965" w:rsidP="009F4965">
            <w:pPr>
              <w:pStyle w:val="TAC"/>
            </w:pPr>
            <w:r w:rsidRPr="006E2459">
              <w:t>DC_25A_n41A</w:t>
            </w:r>
          </w:p>
          <w:p w14:paraId="6AF17578" w14:textId="77777777" w:rsidR="009F4965" w:rsidRPr="006E2459" w:rsidRDefault="009F4965" w:rsidP="009F4965">
            <w:pPr>
              <w:pStyle w:val="TAC"/>
            </w:pPr>
            <w:r w:rsidRPr="006E2459">
              <w:t>DC_(n)41</w:t>
            </w:r>
            <w:r w:rsidRPr="006E2459">
              <w:rPr>
                <w:lang w:val="en-US"/>
              </w:rPr>
              <w:t>A</w:t>
            </w:r>
            <w:r w:rsidRPr="006E2459">
              <w:t>A</w:t>
            </w:r>
          </w:p>
          <w:p w14:paraId="14146043" w14:textId="4C345EAD" w:rsidR="009F4965" w:rsidRPr="006E2459" w:rsidRDefault="009F4965" w:rsidP="009F4965">
            <w:pPr>
              <w:pStyle w:val="TAC"/>
              <w:keepNext w:val="0"/>
              <w:rPr>
                <w:rFonts w:eastAsia="Malgun Gothic"/>
                <w:noProof/>
                <w:lang w:eastAsia="ko-KR"/>
              </w:rPr>
            </w:pPr>
            <w:r w:rsidRPr="006E2459">
              <w:t>DC_41A_n41A</w:t>
            </w:r>
          </w:p>
        </w:tc>
      </w:tr>
      <w:tr w:rsidR="001F078B" w:rsidRPr="006E2459" w14:paraId="4AA11E59" w14:textId="77777777" w:rsidTr="005F3F16">
        <w:trPr>
          <w:trHeight w:val="288"/>
          <w:jc w:val="center"/>
        </w:trPr>
        <w:tc>
          <w:tcPr>
            <w:tcW w:w="0" w:type="auto"/>
            <w:shd w:val="clear" w:color="auto" w:fill="auto"/>
            <w:noWrap/>
            <w:vAlign w:val="center"/>
          </w:tcPr>
          <w:p w14:paraId="1C770D06" w14:textId="57FFF529" w:rsidR="000D1E7A" w:rsidRPr="006E2459" w:rsidRDefault="000D1E7A" w:rsidP="000D1E7A">
            <w:pPr>
              <w:pStyle w:val="TAC"/>
            </w:pPr>
            <w:r w:rsidRPr="006E2459">
              <w:t>DC_28A-</w:t>
            </w:r>
            <w:r w:rsidRPr="006E2459">
              <w:rPr>
                <w:rFonts w:eastAsia="Malgun Gothic"/>
              </w:rPr>
              <w:t>41A_</w:t>
            </w:r>
            <w:r w:rsidRPr="006E2459">
              <w:t>n</w:t>
            </w:r>
            <w:r w:rsidRPr="006E2459">
              <w:rPr>
                <w:rFonts w:eastAsia="Malgun Gothic"/>
              </w:rPr>
              <w:t>77</w:t>
            </w:r>
            <w:r w:rsidRPr="006E2459">
              <w:t>A</w:t>
            </w:r>
          </w:p>
          <w:p w14:paraId="10400DE9" w14:textId="1E3B6637" w:rsidR="000D1E7A" w:rsidRPr="006E2459" w:rsidRDefault="000D1E7A" w:rsidP="000D1E7A">
            <w:pPr>
              <w:pStyle w:val="TAC"/>
              <w:rPr>
                <w:rFonts w:eastAsia="Malgun Gothic"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w:t>
            </w:r>
            <w:r w:rsidRPr="006E2459">
              <w:rPr>
                <w:rFonts w:cs="Arial"/>
                <w:lang w:eastAsia="zh-CN"/>
              </w:rPr>
              <w:t>7</w:t>
            </w:r>
            <w:r w:rsidRPr="006E2459">
              <w:rPr>
                <w:rFonts w:cs="Arial"/>
                <w:lang w:eastAsia="ja-JP"/>
              </w:rPr>
              <w:t>A</w:t>
            </w:r>
          </w:p>
        </w:tc>
        <w:tc>
          <w:tcPr>
            <w:tcW w:w="4307" w:type="dxa"/>
            <w:vAlign w:val="center"/>
          </w:tcPr>
          <w:p w14:paraId="36FF74F1" w14:textId="77777777" w:rsidR="000D1E7A" w:rsidRPr="006E2459" w:rsidRDefault="000D1E7A" w:rsidP="000D1E7A">
            <w:pPr>
              <w:pStyle w:val="TAC"/>
            </w:pPr>
            <w:r w:rsidRPr="006E2459">
              <w:t>DC_28A_n77A</w:t>
            </w:r>
          </w:p>
          <w:p w14:paraId="04624FEE" w14:textId="01360152" w:rsidR="000D1E7A" w:rsidRPr="006E2459" w:rsidRDefault="000D1E7A" w:rsidP="000D1E7A">
            <w:pPr>
              <w:pStyle w:val="TAC"/>
              <w:rPr>
                <w:rFonts w:eastAsia="Malgun Gothic"/>
                <w:noProof/>
                <w:lang w:eastAsia="ko-KR"/>
              </w:rPr>
            </w:pPr>
            <w:r w:rsidRPr="006E2459">
              <w:t>DC_41A_n77A</w:t>
            </w:r>
          </w:p>
        </w:tc>
      </w:tr>
      <w:tr w:rsidR="001F078B" w:rsidRPr="006E2459" w14:paraId="30BADAAE" w14:textId="77777777" w:rsidTr="005F3F16">
        <w:trPr>
          <w:trHeight w:val="288"/>
          <w:jc w:val="center"/>
        </w:trPr>
        <w:tc>
          <w:tcPr>
            <w:tcW w:w="0" w:type="auto"/>
            <w:shd w:val="clear" w:color="auto" w:fill="auto"/>
            <w:noWrap/>
            <w:vAlign w:val="center"/>
          </w:tcPr>
          <w:p w14:paraId="6F579EB9" w14:textId="24F9A3F6" w:rsidR="000D1E7A" w:rsidRPr="006E2459" w:rsidRDefault="000D1E7A" w:rsidP="000D1E7A">
            <w:pPr>
              <w:pStyle w:val="TAC"/>
            </w:pPr>
            <w:r w:rsidRPr="006E2459">
              <w:t>DC_28A-</w:t>
            </w:r>
            <w:r w:rsidRPr="006E2459">
              <w:rPr>
                <w:rFonts w:eastAsia="Malgun Gothic"/>
              </w:rPr>
              <w:t>41A_</w:t>
            </w:r>
            <w:r w:rsidRPr="006E2459">
              <w:t>n</w:t>
            </w:r>
            <w:r w:rsidRPr="006E2459">
              <w:rPr>
                <w:rFonts w:eastAsia="Malgun Gothic"/>
              </w:rPr>
              <w:t>78</w:t>
            </w:r>
            <w:r w:rsidRPr="006E2459">
              <w:t>A</w:t>
            </w:r>
          </w:p>
          <w:p w14:paraId="3CD62833" w14:textId="0F711393" w:rsidR="000D1E7A" w:rsidRPr="006E2459" w:rsidRDefault="000D1E7A" w:rsidP="000D1E7A">
            <w:pPr>
              <w:pStyle w:val="TAC"/>
              <w:rPr>
                <w:rFonts w:eastAsia="Malgun Gothic"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_n78A</w:t>
            </w:r>
          </w:p>
        </w:tc>
        <w:tc>
          <w:tcPr>
            <w:tcW w:w="4307" w:type="dxa"/>
            <w:vAlign w:val="center"/>
          </w:tcPr>
          <w:p w14:paraId="376CF071" w14:textId="77777777" w:rsidR="000D1E7A" w:rsidRPr="006E2459" w:rsidRDefault="000D1E7A" w:rsidP="000D1E7A">
            <w:pPr>
              <w:pStyle w:val="TAC"/>
            </w:pPr>
            <w:r w:rsidRPr="006E2459">
              <w:t>DC_28A_n78A</w:t>
            </w:r>
          </w:p>
          <w:p w14:paraId="7ED0F102" w14:textId="6950E97D" w:rsidR="000D1E7A" w:rsidRPr="006E2459" w:rsidRDefault="000D1E7A" w:rsidP="000D1E7A">
            <w:pPr>
              <w:pStyle w:val="TAC"/>
              <w:rPr>
                <w:rFonts w:eastAsia="Malgun Gothic"/>
                <w:noProof/>
                <w:lang w:eastAsia="ko-KR"/>
              </w:rPr>
            </w:pPr>
            <w:r w:rsidRPr="006E2459">
              <w:t>DC_41A_n78A</w:t>
            </w:r>
          </w:p>
        </w:tc>
      </w:tr>
      <w:tr w:rsidR="001F078B" w:rsidRPr="006E2459" w14:paraId="71849BC3" w14:textId="77777777" w:rsidTr="005F3F16">
        <w:trPr>
          <w:trHeight w:val="288"/>
          <w:jc w:val="center"/>
        </w:trPr>
        <w:tc>
          <w:tcPr>
            <w:tcW w:w="0" w:type="auto"/>
            <w:shd w:val="clear" w:color="auto" w:fill="auto"/>
            <w:noWrap/>
            <w:vAlign w:val="center"/>
          </w:tcPr>
          <w:p w14:paraId="67962F48" w14:textId="5EAF3234" w:rsidR="000D1E7A" w:rsidRPr="006E2459" w:rsidRDefault="000D1E7A" w:rsidP="000D1E7A">
            <w:pPr>
              <w:pStyle w:val="TAC"/>
            </w:pPr>
            <w:r w:rsidRPr="006E2459">
              <w:t>DC_28A-</w:t>
            </w:r>
            <w:r w:rsidRPr="006E2459">
              <w:rPr>
                <w:rFonts w:eastAsia="Malgun Gothic"/>
              </w:rPr>
              <w:t>41A_</w:t>
            </w:r>
            <w:r w:rsidRPr="006E2459">
              <w:t>n</w:t>
            </w:r>
            <w:r w:rsidRPr="006E2459">
              <w:rPr>
                <w:rFonts w:eastAsia="Malgun Gothic"/>
              </w:rPr>
              <w:t>79</w:t>
            </w:r>
            <w:r w:rsidRPr="006E2459">
              <w:t>A</w:t>
            </w:r>
          </w:p>
          <w:p w14:paraId="55352A48" w14:textId="07A0C5AF" w:rsidR="000D1E7A" w:rsidRPr="006E2459" w:rsidRDefault="000D1E7A" w:rsidP="000D1E7A">
            <w:pPr>
              <w:pStyle w:val="TAC"/>
              <w:rPr>
                <w:rFonts w:eastAsia="Malgun Gothic"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_n79A</w:t>
            </w:r>
          </w:p>
        </w:tc>
        <w:tc>
          <w:tcPr>
            <w:tcW w:w="4307" w:type="dxa"/>
            <w:vAlign w:val="center"/>
          </w:tcPr>
          <w:p w14:paraId="6EBCDB6C" w14:textId="77777777" w:rsidR="000D1E7A" w:rsidRPr="006E2459" w:rsidRDefault="000D1E7A" w:rsidP="000D1E7A">
            <w:pPr>
              <w:pStyle w:val="TAC"/>
            </w:pPr>
            <w:r w:rsidRPr="006E2459">
              <w:t>DC_28A_n79A</w:t>
            </w:r>
          </w:p>
          <w:p w14:paraId="73A3E492" w14:textId="5E3AA170" w:rsidR="000D1E7A" w:rsidRPr="006E2459" w:rsidRDefault="000D1E7A" w:rsidP="000D1E7A">
            <w:pPr>
              <w:pStyle w:val="TAC"/>
              <w:rPr>
                <w:rFonts w:eastAsia="Malgun Gothic"/>
                <w:noProof/>
                <w:lang w:eastAsia="ko-KR"/>
              </w:rPr>
            </w:pPr>
            <w:r w:rsidRPr="006E2459">
              <w:t>DC_41A_n79A</w:t>
            </w:r>
          </w:p>
        </w:tc>
      </w:tr>
      <w:tr w:rsidR="005F1D42" w:rsidRPr="006E2459" w14:paraId="1A427261" w14:textId="77777777" w:rsidTr="005F3F16">
        <w:trPr>
          <w:trHeight w:val="288"/>
          <w:jc w:val="center"/>
        </w:trPr>
        <w:tc>
          <w:tcPr>
            <w:tcW w:w="0" w:type="auto"/>
            <w:shd w:val="clear" w:color="auto" w:fill="auto"/>
            <w:noWrap/>
            <w:vAlign w:val="center"/>
          </w:tcPr>
          <w:p w14:paraId="0D2C8073" w14:textId="26EFC350" w:rsidR="005F1D42" w:rsidRPr="006E2459" w:rsidRDefault="005F1D42" w:rsidP="005F1D42">
            <w:pPr>
              <w:pStyle w:val="TAC"/>
            </w:pPr>
            <w:r w:rsidRPr="006E2459">
              <w:rPr>
                <w:rFonts w:cs="Arial"/>
                <w:bCs/>
                <w:lang w:val="en-US"/>
              </w:rPr>
              <w:t>DC_28A_n3A-n78A</w:t>
            </w:r>
          </w:p>
        </w:tc>
        <w:tc>
          <w:tcPr>
            <w:tcW w:w="4307" w:type="dxa"/>
            <w:vAlign w:val="center"/>
          </w:tcPr>
          <w:p w14:paraId="57249506" w14:textId="77777777" w:rsidR="005F1D42" w:rsidRPr="006E2459" w:rsidRDefault="005F1D42" w:rsidP="005F1D42">
            <w:pPr>
              <w:pStyle w:val="TAC"/>
              <w:rPr>
                <w:rFonts w:cs="Arial"/>
                <w:bCs/>
                <w:lang w:val="en-US"/>
              </w:rPr>
            </w:pPr>
            <w:r w:rsidRPr="006E2459">
              <w:rPr>
                <w:rFonts w:cs="Arial"/>
                <w:bCs/>
                <w:lang w:val="en-US"/>
              </w:rPr>
              <w:t>DC_28A_n3A</w:t>
            </w:r>
          </w:p>
          <w:p w14:paraId="7F487877" w14:textId="3175F387" w:rsidR="005F1D42" w:rsidRPr="006E2459" w:rsidRDefault="005F1D42" w:rsidP="005F1D42">
            <w:pPr>
              <w:pStyle w:val="TAC"/>
            </w:pPr>
            <w:r w:rsidRPr="006E2459">
              <w:rPr>
                <w:rFonts w:cs="Arial"/>
                <w:bCs/>
                <w:lang w:val="en-US"/>
              </w:rPr>
              <w:t>DC_28A_n78A</w:t>
            </w:r>
          </w:p>
        </w:tc>
      </w:tr>
      <w:tr w:rsidR="001F078B" w:rsidRPr="006E2459" w:rsidDel="00FB0488" w14:paraId="48E57648" w14:textId="77777777" w:rsidTr="005F3F16">
        <w:trPr>
          <w:trHeight w:val="288"/>
          <w:jc w:val="center"/>
        </w:trPr>
        <w:tc>
          <w:tcPr>
            <w:tcW w:w="0" w:type="auto"/>
            <w:shd w:val="clear" w:color="auto" w:fill="auto"/>
            <w:noWrap/>
            <w:vAlign w:val="center"/>
          </w:tcPr>
          <w:p w14:paraId="4CAAE3BC" w14:textId="4A5FB3AF" w:rsidR="000D1E7A" w:rsidRPr="006E2459" w:rsidDel="00FB0488" w:rsidRDefault="000D1E7A" w:rsidP="000D1E7A">
            <w:pPr>
              <w:pStyle w:val="TAC"/>
              <w:rPr>
                <w:rFonts w:cs="Arial"/>
                <w:lang w:eastAsia="ja-JP"/>
              </w:rPr>
            </w:pPr>
            <w:r w:rsidRPr="006E2459">
              <w:rPr>
                <w:rFonts w:cs="Arial"/>
                <w:lang w:val="en-US" w:eastAsia="zh-CN"/>
              </w:rPr>
              <w:t>DC_28A_n5A-n78A</w:t>
            </w:r>
          </w:p>
        </w:tc>
        <w:tc>
          <w:tcPr>
            <w:tcW w:w="4307" w:type="dxa"/>
            <w:vAlign w:val="center"/>
          </w:tcPr>
          <w:p w14:paraId="52EF7EEF" w14:textId="547D194A" w:rsidR="000D1E7A" w:rsidRPr="006E2459" w:rsidDel="00FB0488" w:rsidRDefault="000D1E7A" w:rsidP="000D1E7A">
            <w:pPr>
              <w:pStyle w:val="TAC"/>
              <w:rPr>
                <w:lang w:val="en-US" w:eastAsia="ja-JP"/>
              </w:rPr>
            </w:pPr>
            <w:r w:rsidRPr="006E2459">
              <w:rPr>
                <w:rFonts w:cs="Arial"/>
                <w:lang w:val="en-US" w:eastAsia="zh-CN"/>
              </w:rPr>
              <w:t>DC_28A_n5A</w:t>
            </w:r>
            <w:r w:rsidRPr="006E2459">
              <w:rPr>
                <w:rFonts w:cs="Arial"/>
                <w:lang w:val="en-US" w:eastAsia="zh-CN"/>
              </w:rPr>
              <w:br/>
              <w:t>DC_28A_n78A</w:t>
            </w:r>
          </w:p>
        </w:tc>
      </w:tr>
      <w:tr w:rsidR="005D4B7D" w:rsidRPr="006E2459" w:rsidDel="00FB0488" w14:paraId="6847A94E" w14:textId="77777777" w:rsidTr="005F3F16">
        <w:trPr>
          <w:trHeight w:val="288"/>
          <w:jc w:val="center"/>
        </w:trPr>
        <w:tc>
          <w:tcPr>
            <w:tcW w:w="0" w:type="auto"/>
            <w:shd w:val="clear" w:color="auto" w:fill="auto"/>
            <w:noWrap/>
            <w:vAlign w:val="center"/>
          </w:tcPr>
          <w:p w14:paraId="45816010" w14:textId="2409673B" w:rsidR="005D4B7D" w:rsidRPr="006E2459" w:rsidRDefault="005D4B7D" w:rsidP="005D4B7D">
            <w:pPr>
              <w:pStyle w:val="TAC"/>
              <w:rPr>
                <w:rFonts w:cs="Arial"/>
                <w:lang w:val="en-US" w:eastAsia="zh-CN"/>
              </w:rPr>
            </w:pPr>
            <w:r w:rsidRPr="006E2459">
              <w:rPr>
                <w:rFonts w:eastAsia="Malgun Gothic" w:cs="Arial"/>
                <w:szCs w:val="16"/>
                <w:lang w:eastAsia="ko-KR"/>
              </w:rPr>
              <w:t>DC_28A_n7A-n78A</w:t>
            </w:r>
          </w:p>
        </w:tc>
        <w:tc>
          <w:tcPr>
            <w:tcW w:w="4307" w:type="dxa"/>
            <w:vAlign w:val="center"/>
          </w:tcPr>
          <w:p w14:paraId="17C9F829" w14:textId="77777777" w:rsidR="005D4B7D" w:rsidRPr="006E2459" w:rsidRDefault="005D4B7D" w:rsidP="005D4B7D">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0F4F1790" w14:textId="3A41F970" w:rsidR="005D4B7D" w:rsidRPr="006E2459" w:rsidRDefault="005D4B7D" w:rsidP="005D4B7D">
            <w:pPr>
              <w:pStyle w:val="TAC"/>
              <w:rPr>
                <w:rFonts w:cs="Arial"/>
                <w:lang w:val="en-US" w:eastAsia="zh-CN"/>
              </w:rPr>
            </w:pPr>
            <w:r w:rsidRPr="006E2459">
              <w:rPr>
                <w:rFonts w:cs="Arial"/>
                <w:szCs w:val="16"/>
                <w:lang w:val="en-US" w:eastAsia="zh-CN"/>
              </w:rPr>
              <w:t>DC_28A_n78A</w:t>
            </w:r>
          </w:p>
        </w:tc>
      </w:tr>
      <w:tr w:rsidR="005D4B7D" w:rsidRPr="006E2459" w:rsidDel="00FB0488" w14:paraId="1A2E7B30" w14:textId="77777777" w:rsidTr="005F3F16">
        <w:trPr>
          <w:trHeight w:val="288"/>
          <w:jc w:val="center"/>
        </w:trPr>
        <w:tc>
          <w:tcPr>
            <w:tcW w:w="0" w:type="auto"/>
            <w:shd w:val="clear" w:color="auto" w:fill="auto"/>
            <w:noWrap/>
            <w:vAlign w:val="center"/>
          </w:tcPr>
          <w:p w14:paraId="203705CE" w14:textId="100B0E8A" w:rsidR="005D4B7D" w:rsidRPr="006E2459" w:rsidRDefault="005D4B7D" w:rsidP="005D4B7D">
            <w:pPr>
              <w:pStyle w:val="TAC"/>
              <w:rPr>
                <w:rFonts w:cs="Arial"/>
                <w:lang w:val="en-US" w:eastAsia="zh-CN"/>
              </w:rPr>
            </w:pPr>
            <w:r w:rsidRPr="006E2459">
              <w:rPr>
                <w:rFonts w:eastAsia="Malgun Gothic" w:cs="Arial"/>
                <w:szCs w:val="16"/>
                <w:lang w:eastAsia="ko-KR"/>
              </w:rPr>
              <w:t>DC_28A_n7B-n78A</w:t>
            </w:r>
          </w:p>
        </w:tc>
        <w:tc>
          <w:tcPr>
            <w:tcW w:w="4307" w:type="dxa"/>
            <w:vAlign w:val="center"/>
          </w:tcPr>
          <w:p w14:paraId="1339773D" w14:textId="77777777" w:rsidR="005D4B7D" w:rsidRPr="006E2459" w:rsidRDefault="005D4B7D" w:rsidP="005D4B7D">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1EA00DFE" w14:textId="77777777" w:rsidR="005D4B7D" w:rsidRPr="006E2459" w:rsidRDefault="005D4B7D" w:rsidP="005D4B7D">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14:paraId="79E67BF6" w14:textId="7D4590E7" w:rsidR="005D4B7D" w:rsidRPr="006E2459" w:rsidRDefault="005D4B7D" w:rsidP="005D4B7D">
            <w:pPr>
              <w:pStyle w:val="TAC"/>
              <w:rPr>
                <w:rFonts w:cs="Arial"/>
                <w:lang w:val="en-US" w:eastAsia="zh-CN"/>
              </w:rPr>
            </w:pPr>
            <w:r w:rsidRPr="006E2459">
              <w:rPr>
                <w:rFonts w:cs="Arial"/>
                <w:szCs w:val="16"/>
                <w:lang w:val="en-US" w:eastAsia="zh-CN"/>
              </w:rPr>
              <w:t>DC_28A_n78A</w:t>
            </w:r>
          </w:p>
        </w:tc>
      </w:tr>
      <w:tr w:rsidR="001F078B" w:rsidRPr="006E2459" w14:paraId="1977F1D3" w14:textId="328650CF" w:rsidTr="005F3F16">
        <w:trPr>
          <w:trHeight w:val="288"/>
          <w:jc w:val="center"/>
        </w:trPr>
        <w:tc>
          <w:tcPr>
            <w:tcW w:w="0" w:type="auto"/>
            <w:shd w:val="clear" w:color="auto" w:fill="auto"/>
            <w:noWrap/>
            <w:vAlign w:val="center"/>
          </w:tcPr>
          <w:p w14:paraId="2031BB4E" w14:textId="0DDCDFF0" w:rsidR="000D1E7A" w:rsidRPr="006E2459" w:rsidRDefault="000D1E7A" w:rsidP="000D1E7A">
            <w:pPr>
              <w:pStyle w:val="TAC"/>
              <w:rPr>
                <w:rFonts w:eastAsia="Malgun Gothic" w:cs="Arial"/>
                <w:lang w:eastAsia="ko-KR"/>
              </w:rPr>
            </w:pPr>
            <w:r w:rsidRPr="006E2459">
              <w:rPr>
                <w:rFonts w:hint="eastAsia"/>
                <w:lang w:eastAsia="ko-KR"/>
              </w:rPr>
              <w:t>DC_28A_n8A-n78A</w:t>
            </w:r>
          </w:p>
        </w:tc>
        <w:tc>
          <w:tcPr>
            <w:tcW w:w="4307" w:type="dxa"/>
            <w:vAlign w:val="center"/>
          </w:tcPr>
          <w:p w14:paraId="7520FBC1" w14:textId="0B5A2AB3" w:rsidR="000D1E7A" w:rsidRPr="006E2459" w:rsidRDefault="000D1E7A" w:rsidP="000D1E7A">
            <w:pPr>
              <w:pStyle w:val="TAC"/>
              <w:rPr>
                <w:lang w:val="en-US" w:eastAsia="ko-KR"/>
              </w:rPr>
            </w:pPr>
            <w:r w:rsidRPr="006E2459">
              <w:rPr>
                <w:rFonts w:hint="eastAsia"/>
                <w:lang w:val="en-US" w:eastAsia="ko-KR"/>
              </w:rPr>
              <w:t>DC_28A_n8A</w:t>
            </w:r>
          </w:p>
          <w:p w14:paraId="2EEB71C2" w14:textId="24F3A825" w:rsidR="000D1E7A" w:rsidRPr="006E2459" w:rsidRDefault="000D1E7A" w:rsidP="000D1E7A">
            <w:pPr>
              <w:pStyle w:val="TAC"/>
              <w:rPr>
                <w:rFonts w:eastAsia="Malgun Gothic"/>
                <w:noProof/>
                <w:lang w:eastAsia="ko-KR"/>
              </w:rPr>
            </w:pPr>
            <w:r w:rsidRPr="006E2459">
              <w:rPr>
                <w:lang w:val="en-US" w:eastAsia="ko-KR"/>
              </w:rPr>
              <w:t>DC_28A_n78A</w:t>
            </w:r>
          </w:p>
        </w:tc>
      </w:tr>
      <w:tr w:rsidR="001F078B" w:rsidRPr="006E2459" w14:paraId="72767A50" w14:textId="77777777" w:rsidTr="005F3F16">
        <w:trPr>
          <w:trHeight w:val="288"/>
          <w:jc w:val="center"/>
        </w:trPr>
        <w:tc>
          <w:tcPr>
            <w:tcW w:w="0" w:type="auto"/>
            <w:shd w:val="clear" w:color="auto" w:fill="auto"/>
            <w:noWrap/>
            <w:vAlign w:val="center"/>
          </w:tcPr>
          <w:p w14:paraId="14F49D2F" w14:textId="77777777" w:rsidR="000D1E7A" w:rsidRPr="006E2459" w:rsidRDefault="000D1E7A" w:rsidP="000D1E7A">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7</w:t>
            </w:r>
            <w:r w:rsidRPr="006E2459">
              <w:rPr>
                <w:rFonts w:cs="Arial"/>
                <w:lang w:eastAsia="ja-JP"/>
              </w:rPr>
              <w:t>A</w:t>
            </w:r>
          </w:p>
          <w:p w14:paraId="3027E644" w14:textId="77777777" w:rsidR="000D1E7A" w:rsidRPr="006E2459" w:rsidRDefault="000D1E7A" w:rsidP="000D1E7A">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7</w:t>
            </w:r>
            <w:r w:rsidRPr="006E2459">
              <w:rPr>
                <w:rFonts w:cs="Arial"/>
                <w:lang w:eastAsia="ja-JP"/>
              </w:rPr>
              <w:t>C</w:t>
            </w:r>
          </w:p>
          <w:p w14:paraId="073ECC80" w14:textId="05B99600" w:rsidR="000D1E7A" w:rsidRPr="006E2459" w:rsidRDefault="000D1E7A" w:rsidP="000D1E7A">
            <w:pPr>
              <w:pStyle w:val="TAC"/>
              <w:keepNext w:val="0"/>
              <w:rPr>
                <w:noProof/>
                <w:lang w:eastAsia="zh-CN"/>
              </w:rPr>
            </w:pPr>
            <w:r w:rsidRPr="006E2459">
              <w:rPr>
                <w:rFonts w:cs="Arial"/>
                <w:lang w:eastAsia="ja-JP"/>
              </w:rPr>
              <w:t>DC_28A-42C_n77A</w:t>
            </w:r>
          </w:p>
        </w:tc>
        <w:tc>
          <w:tcPr>
            <w:tcW w:w="4307" w:type="dxa"/>
            <w:vAlign w:val="center"/>
          </w:tcPr>
          <w:p w14:paraId="0F37F55D" w14:textId="77777777" w:rsidR="000D1E7A" w:rsidRPr="006E2459" w:rsidRDefault="000D1E7A" w:rsidP="000D1E7A">
            <w:pPr>
              <w:pStyle w:val="TAC"/>
              <w:keepNext w:val="0"/>
              <w:rPr>
                <w:noProof/>
                <w:lang w:eastAsia="zh-CN"/>
              </w:rPr>
            </w:pPr>
            <w:r w:rsidRPr="006E2459">
              <w:rPr>
                <w:rFonts w:cs="Arial"/>
                <w:lang w:eastAsia="ja-JP"/>
              </w:rPr>
              <w:t>DC_2</w:t>
            </w:r>
            <w:r w:rsidRPr="006E2459">
              <w:rPr>
                <w:rFonts w:cs="Arial"/>
                <w:lang w:eastAsia="zh-CN"/>
              </w:rPr>
              <w:t>8</w:t>
            </w:r>
            <w:r w:rsidRPr="006E2459">
              <w:rPr>
                <w:rFonts w:cs="Arial"/>
                <w:lang w:eastAsia="ja-JP"/>
              </w:rPr>
              <w:t>A_n7</w:t>
            </w:r>
            <w:r w:rsidRPr="006E2459">
              <w:rPr>
                <w:rFonts w:cs="Arial"/>
                <w:lang w:eastAsia="zh-CN"/>
              </w:rPr>
              <w:t>7</w:t>
            </w:r>
            <w:r w:rsidRPr="006E2459">
              <w:rPr>
                <w:rFonts w:cs="Arial"/>
                <w:lang w:eastAsia="ja-JP"/>
              </w:rPr>
              <w:t>A</w:t>
            </w:r>
          </w:p>
        </w:tc>
      </w:tr>
      <w:tr w:rsidR="001F078B" w:rsidRPr="006E2459" w14:paraId="1765FFF5" w14:textId="77777777" w:rsidTr="005F3F16">
        <w:trPr>
          <w:trHeight w:val="288"/>
          <w:jc w:val="center"/>
        </w:trPr>
        <w:tc>
          <w:tcPr>
            <w:tcW w:w="0" w:type="auto"/>
            <w:shd w:val="clear" w:color="auto" w:fill="auto"/>
            <w:noWrap/>
            <w:vAlign w:val="center"/>
          </w:tcPr>
          <w:p w14:paraId="463F3E2E" w14:textId="77777777" w:rsidR="000D1E7A" w:rsidRPr="006E2459" w:rsidRDefault="000D1E7A" w:rsidP="000D1E7A">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8</w:t>
            </w:r>
            <w:r w:rsidRPr="006E2459">
              <w:rPr>
                <w:rFonts w:cs="Arial"/>
                <w:lang w:eastAsia="ja-JP"/>
              </w:rPr>
              <w:t>A</w:t>
            </w:r>
          </w:p>
          <w:p w14:paraId="52195EDE" w14:textId="77777777" w:rsidR="000D1E7A" w:rsidRPr="006E2459" w:rsidRDefault="000D1E7A" w:rsidP="000D1E7A">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_n78C</w:t>
            </w:r>
          </w:p>
          <w:p w14:paraId="034152F1" w14:textId="32595892" w:rsidR="000D1E7A" w:rsidRPr="006E2459" w:rsidRDefault="000D1E7A" w:rsidP="000D1E7A">
            <w:pPr>
              <w:pStyle w:val="TAC"/>
              <w:keepNext w:val="0"/>
              <w:rPr>
                <w:noProof/>
                <w:lang w:eastAsia="zh-CN"/>
              </w:rPr>
            </w:pPr>
            <w:r w:rsidRPr="006E2459">
              <w:rPr>
                <w:rFonts w:cs="Arial"/>
                <w:lang w:eastAsia="ja-JP"/>
              </w:rPr>
              <w:t>DC_28A-42C_n78A</w:t>
            </w:r>
          </w:p>
        </w:tc>
        <w:tc>
          <w:tcPr>
            <w:tcW w:w="4307" w:type="dxa"/>
            <w:vAlign w:val="center"/>
          </w:tcPr>
          <w:p w14:paraId="7C178E10" w14:textId="77777777" w:rsidR="000D1E7A" w:rsidRPr="006E2459" w:rsidRDefault="000D1E7A" w:rsidP="000D1E7A">
            <w:pPr>
              <w:pStyle w:val="TAC"/>
              <w:keepNext w:val="0"/>
              <w:rPr>
                <w:noProof/>
                <w:lang w:eastAsia="zh-CN"/>
              </w:rPr>
            </w:pPr>
            <w:r w:rsidRPr="006E2459">
              <w:rPr>
                <w:rFonts w:cs="Arial"/>
                <w:lang w:eastAsia="ja-JP"/>
              </w:rPr>
              <w:t>DC_2</w:t>
            </w:r>
            <w:r w:rsidRPr="006E2459">
              <w:rPr>
                <w:rFonts w:cs="Arial"/>
                <w:lang w:eastAsia="zh-CN"/>
              </w:rPr>
              <w:t>8</w:t>
            </w:r>
            <w:r w:rsidRPr="006E2459">
              <w:rPr>
                <w:rFonts w:cs="Arial"/>
                <w:lang w:eastAsia="ja-JP"/>
              </w:rPr>
              <w:t>A_n7</w:t>
            </w:r>
            <w:r w:rsidRPr="006E2459">
              <w:rPr>
                <w:rFonts w:cs="Arial"/>
                <w:lang w:eastAsia="zh-CN"/>
              </w:rPr>
              <w:t>8</w:t>
            </w:r>
            <w:r w:rsidRPr="006E2459">
              <w:rPr>
                <w:rFonts w:cs="Arial"/>
                <w:lang w:eastAsia="ja-JP"/>
              </w:rPr>
              <w:t>A</w:t>
            </w:r>
          </w:p>
        </w:tc>
      </w:tr>
      <w:tr w:rsidR="001F078B" w:rsidRPr="006E2459" w14:paraId="204DE60E" w14:textId="77777777" w:rsidTr="005F3F16">
        <w:trPr>
          <w:trHeight w:val="288"/>
          <w:jc w:val="center"/>
        </w:trPr>
        <w:tc>
          <w:tcPr>
            <w:tcW w:w="0" w:type="auto"/>
            <w:shd w:val="clear" w:color="auto" w:fill="auto"/>
            <w:noWrap/>
            <w:vAlign w:val="center"/>
          </w:tcPr>
          <w:p w14:paraId="3F192229" w14:textId="77777777" w:rsidR="000D1E7A" w:rsidRPr="006E2459" w:rsidRDefault="000D1E7A" w:rsidP="000D1E7A">
            <w:pPr>
              <w:pStyle w:val="TAC"/>
              <w:keepNext w:val="0"/>
              <w:rPr>
                <w:rFonts w:cs="Malgun Gothic"/>
                <w:lang w:eastAsia="ja-JP"/>
              </w:rPr>
            </w:pPr>
            <w:r w:rsidRPr="006E2459">
              <w:rPr>
                <w:rFonts w:cs="Malgun Gothic"/>
                <w:lang w:eastAsia="ja-JP"/>
              </w:rPr>
              <w:lastRenderedPageBreak/>
              <w:t>DC_2</w:t>
            </w:r>
            <w:r w:rsidRPr="006E2459">
              <w:rPr>
                <w:rFonts w:cs="Malgun Gothic"/>
                <w:lang w:eastAsia="zh-CN"/>
              </w:rPr>
              <w:t>8</w:t>
            </w:r>
            <w:r w:rsidRPr="006E2459">
              <w:rPr>
                <w:rFonts w:cs="Malgun Gothic"/>
                <w:lang w:eastAsia="ja-JP"/>
              </w:rPr>
              <w:t>A-42</w:t>
            </w:r>
            <w:r w:rsidRPr="006E2459">
              <w:rPr>
                <w:rFonts w:cs="Malgun Gothic"/>
                <w:lang w:eastAsia="zh-CN"/>
              </w:rPr>
              <w:t>A</w:t>
            </w:r>
            <w:r w:rsidRPr="006E2459">
              <w:rPr>
                <w:rFonts w:cs="Malgun Gothic"/>
                <w:lang w:eastAsia="ja-JP"/>
              </w:rPr>
              <w:t>_n79A</w:t>
            </w:r>
          </w:p>
          <w:p w14:paraId="1D5033A8" w14:textId="77777777" w:rsidR="000D1E7A" w:rsidRPr="006E2459" w:rsidRDefault="000D1E7A" w:rsidP="000D1E7A">
            <w:pPr>
              <w:pStyle w:val="TAC"/>
              <w:keepNext w:val="0"/>
              <w:rPr>
                <w:rFonts w:cs="Malgun Gothic"/>
                <w:lang w:eastAsia="ja-JP"/>
              </w:rPr>
            </w:pPr>
            <w:r w:rsidRPr="006E2459">
              <w:rPr>
                <w:rFonts w:cs="Malgun Gothic"/>
                <w:lang w:eastAsia="ja-JP"/>
              </w:rPr>
              <w:t>DC_2</w:t>
            </w:r>
            <w:r w:rsidRPr="006E2459">
              <w:rPr>
                <w:rFonts w:cs="Malgun Gothic"/>
                <w:lang w:eastAsia="zh-CN"/>
              </w:rPr>
              <w:t>8</w:t>
            </w:r>
            <w:r w:rsidRPr="006E2459">
              <w:rPr>
                <w:rFonts w:cs="Malgun Gothic"/>
                <w:lang w:eastAsia="ja-JP"/>
              </w:rPr>
              <w:t>A-42</w:t>
            </w:r>
            <w:r w:rsidRPr="006E2459">
              <w:rPr>
                <w:rFonts w:cs="Malgun Gothic"/>
                <w:lang w:eastAsia="zh-CN"/>
              </w:rPr>
              <w:t>A</w:t>
            </w:r>
            <w:r w:rsidRPr="006E2459">
              <w:rPr>
                <w:rFonts w:cs="Malgun Gothic"/>
                <w:lang w:eastAsia="ja-JP"/>
              </w:rPr>
              <w:t>_n79C</w:t>
            </w:r>
          </w:p>
          <w:p w14:paraId="424055A9" w14:textId="28DA71D9" w:rsidR="000D1E7A" w:rsidRPr="006E2459" w:rsidRDefault="000D1E7A" w:rsidP="000D1E7A">
            <w:pPr>
              <w:pStyle w:val="TAC"/>
              <w:keepNext w:val="0"/>
              <w:rPr>
                <w:rFonts w:cs="Arial"/>
                <w:lang w:eastAsia="ja-JP"/>
              </w:rPr>
            </w:pPr>
            <w:r w:rsidRPr="006E2459">
              <w:rPr>
                <w:rFonts w:cs="Arial"/>
                <w:lang w:eastAsia="ja-JP"/>
              </w:rPr>
              <w:t>DC_28A-42C_n79A</w:t>
            </w:r>
          </w:p>
        </w:tc>
        <w:tc>
          <w:tcPr>
            <w:tcW w:w="4307" w:type="dxa"/>
            <w:vAlign w:val="center"/>
          </w:tcPr>
          <w:p w14:paraId="39231B46" w14:textId="77777777" w:rsidR="000D1E7A" w:rsidRPr="006E2459" w:rsidRDefault="000D1E7A" w:rsidP="000D1E7A">
            <w:pPr>
              <w:pStyle w:val="TAC"/>
              <w:keepNext w:val="0"/>
              <w:rPr>
                <w:rFonts w:cs="Malgun Gothic"/>
                <w:lang w:eastAsia="ja-JP"/>
              </w:rPr>
            </w:pPr>
            <w:r w:rsidRPr="006E2459">
              <w:rPr>
                <w:rFonts w:cs="Malgun Gothic"/>
                <w:lang w:eastAsia="ja-JP"/>
              </w:rPr>
              <w:t>DC_2</w:t>
            </w:r>
            <w:r w:rsidRPr="006E2459">
              <w:rPr>
                <w:rFonts w:cs="Malgun Gothic"/>
                <w:lang w:eastAsia="zh-CN"/>
              </w:rPr>
              <w:t>8</w:t>
            </w:r>
            <w:r w:rsidRPr="006E2459">
              <w:rPr>
                <w:rFonts w:cs="Malgun Gothic"/>
                <w:lang w:eastAsia="ja-JP"/>
              </w:rPr>
              <w:t>A_n79A</w:t>
            </w:r>
          </w:p>
        </w:tc>
      </w:tr>
      <w:tr w:rsidR="00F64686" w:rsidRPr="006E2459" w14:paraId="201AA8FE" w14:textId="77777777" w:rsidTr="005F3F16">
        <w:trPr>
          <w:trHeight w:val="288"/>
          <w:jc w:val="center"/>
        </w:trPr>
        <w:tc>
          <w:tcPr>
            <w:tcW w:w="0" w:type="auto"/>
            <w:shd w:val="clear" w:color="auto" w:fill="auto"/>
            <w:noWrap/>
            <w:vAlign w:val="center"/>
          </w:tcPr>
          <w:p w14:paraId="601D2ADF" w14:textId="21F90973" w:rsidR="00F64686" w:rsidRPr="006E2459" w:rsidRDefault="00F64686" w:rsidP="00F64686">
            <w:pPr>
              <w:pStyle w:val="TAC"/>
              <w:keepNext w:val="0"/>
              <w:rPr>
                <w:rFonts w:cs="Arial"/>
                <w:lang w:eastAsia="ja-JP"/>
              </w:rPr>
            </w:pPr>
            <w:r w:rsidRPr="006E2459">
              <w:t>DC_28A_SUL_n78A-n83A</w:t>
            </w:r>
            <w:r w:rsidRPr="006E2459">
              <w:rPr>
                <w:noProof/>
                <w:vertAlign w:val="superscript"/>
                <w:lang w:eastAsia="zh-CN"/>
              </w:rPr>
              <w:t>5</w:t>
            </w:r>
          </w:p>
        </w:tc>
        <w:tc>
          <w:tcPr>
            <w:tcW w:w="4307" w:type="dxa"/>
            <w:vAlign w:val="center"/>
          </w:tcPr>
          <w:p w14:paraId="10D0F3B8" w14:textId="77777777" w:rsidR="002C2ADD" w:rsidRPr="006E2459" w:rsidRDefault="002C2ADD" w:rsidP="002C2ADD">
            <w:pPr>
              <w:pStyle w:val="TAC"/>
              <w:keepNext w:val="0"/>
            </w:pPr>
            <w:r w:rsidRPr="006E2459">
              <w:t>DC_28A_n78A</w:t>
            </w:r>
          </w:p>
          <w:p w14:paraId="3B229423" w14:textId="77777777" w:rsidR="002C2ADD" w:rsidRPr="006E2459" w:rsidRDefault="002C2ADD" w:rsidP="002C2ADD">
            <w:pPr>
              <w:pStyle w:val="TAC"/>
              <w:keepNext w:val="0"/>
              <w:rPr>
                <w:lang w:eastAsia="zh-CN"/>
              </w:rPr>
            </w:pPr>
            <w:r w:rsidRPr="006E2459">
              <w:rPr>
                <w:lang w:eastAsia="zh-CN"/>
              </w:rPr>
              <w:t>DC_28A_n83A_ULSUP-TDM_n78A</w:t>
            </w:r>
          </w:p>
          <w:p w14:paraId="5A02850D" w14:textId="0161D45F" w:rsidR="00F64686" w:rsidRPr="006E2459" w:rsidRDefault="00F64686" w:rsidP="002C2ADD">
            <w:pPr>
              <w:pStyle w:val="TAC"/>
              <w:keepNext w:val="0"/>
              <w:rPr>
                <w:rFonts w:cs="Arial"/>
                <w:lang w:eastAsia="ja-JP"/>
              </w:rPr>
            </w:pPr>
          </w:p>
        </w:tc>
      </w:tr>
      <w:tr w:rsidR="00F64686" w:rsidRPr="006E2459" w14:paraId="27365C3A" w14:textId="77777777" w:rsidTr="005F3F16">
        <w:trPr>
          <w:trHeight w:val="288"/>
          <w:jc w:val="center"/>
        </w:trPr>
        <w:tc>
          <w:tcPr>
            <w:tcW w:w="0" w:type="auto"/>
            <w:shd w:val="clear" w:color="auto" w:fill="auto"/>
            <w:noWrap/>
            <w:vAlign w:val="center"/>
          </w:tcPr>
          <w:p w14:paraId="7CF7B600" w14:textId="79FEBD71" w:rsidR="00F64686" w:rsidRPr="006E2459" w:rsidRDefault="00F64686" w:rsidP="00F64686">
            <w:pPr>
              <w:pStyle w:val="TAC"/>
              <w:keepNext w:val="0"/>
              <w:rPr>
                <w:rFonts w:cs="Arial"/>
                <w:lang w:eastAsia="ja-JP"/>
              </w:rPr>
            </w:pPr>
            <w:r w:rsidRPr="006E2459">
              <w:rPr>
                <w:rFonts w:cs="Arial"/>
                <w:lang w:eastAsia="ja-JP"/>
              </w:rPr>
              <w:t>DC_30A-66A_n2A</w:t>
            </w:r>
          </w:p>
        </w:tc>
        <w:tc>
          <w:tcPr>
            <w:tcW w:w="4307" w:type="dxa"/>
            <w:vAlign w:val="center"/>
          </w:tcPr>
          <w:p w14:paraId="152795F3" w14:textId="77777777" w:rsidR="00F64686" w:rsidRPr="006E2459" w:rsidRDefault="00F64686" w:rsidP="00F64686">
            <w:pPr>
              <w:pStyle w:val="TAH"/>
              <w:rPr>
                <w:b w:val="0"/>
                <w:lang w:eastAsia="fi-FI"/>
              </w:rPr>
            </w:pPr>
            <w:r w:rsidRPr="006E2459">
              <w:rPr>
                <w:b w:val="0"/>
                <w:lang w:eastAsia="fi-FI"/>
              </w:rPr>
              <w:t>DC_30A_n2A</w:t>
            </w:r>
          </w:p>
          <w:p w14:paraId="460E21E0" w14:textId="2AB03ADC" w:rsidR="00F64686" w:rsidRPr="006E2459" w:rsidRDefault="00F64686" w:rsidP="00F64686">
            <w:pPr>
              <w:pStyle w:val="TAC"/>
              <w:keepNext w:val="0"/>
            </w:pPr>
            <w:r w:rsidRPr="006E2459">
              <w:rPr>
                <w:lang w:eastAsia="fi-FI"/>
              </w:rPr>
              <w:t>DC_66A_n2A</w:t>
            </w:r>
          </w:p>
        </w:tc>
      </w:tr>
      <w:tr w:rsidR="00F64686" w:rsidRPr="006E2459" w14:paraId="17BB33B8" w14:textId="77777777" w:rsidTr="005F3F16">
        <w:trPr>
          <w:trHeight w:val="288"/>
          <w:jc w:val="center"/>
        </w:trPr>
        <w:tc>
          <w:tcPr>
            <w:tcW w:w="0" w:type="auto"/>
            <w:shd w:val="clear" w:color="auto" w:fill="auto"/>
            <w:noWrap/>
            <w:vAlign w:val="center"/>
          </w:tcPr>
          <w:p w14:paraId="6F7EB131" w14:textId="45CECA83" w:rsidR="00F64686" w:rsidRPr="006E2459" w:rsidRDefault="00F64686" w:rsidP="00F64686">
            <w:pPr>
              <w:pStyle w:val="TAC"/>
              <w:keepNext w:val="0"/>
              <w:rPr>
                <w:rFonts w:cs="Arial"/>
                <w:lang w:eastAsia="ja-JP"/>
              </w:rPr>
            </w:pPr>
            <w:r w:rsidRPr="006E2459">
              <w:rPr>
                <w:rFonts w:cs="Arial"/>
                <w:lang w:eastAsia="ja-JP"/>
              </w:rPr>
              <w:t>DC_30A-66A-66A_n2A</w:t>
            </w:r>
          </w:p>
        </w:tc>
        <w:tc>
          <w:tcPr>
            <w:tcW w:w="4307" w:type="dxa"/>
            <w:vAlign w:val="center"/>
          </w:tcPr>
          <w:p w14:paraId="293BCD19" w14:textId="77777777" w:rsidR="00F64686" w:rsidRPr="006E2459" w:rsidRDefault="00F64686" w:rsidP="00F64686">
            <w:pPr>
              <w:pStyle w:val="TAH"/>
              <w:rPr>
                <w:b w:val="0"/>
                <w:lang w:eastAsia="fi-FI"/>
              </w:rPr>
            </w:pPr>
            <w:r w:rsidRPr="006E2459">
              <w:rPr>
                <w:b w:val="0"/>
                <w:lang w:eastAsia="fi-FI"/>
              </w:rPr>
              <w:t>DC_30A_n2A</w:t>
            </w:r>
          </w:p>
          <w:p w14:paraId="6A609EDB" w14:textId="7637F2D3" w:rsidR="00F64686" w:rsidRPr="006E2459" w:rsidRDefault="00F64686" w:rsidP="00F64686">
            <w:pPr>
              <w:pStyle w:val="TAH"/>
              <w:rPr>
                <w:b w:val="0"/>
                <w:lang w:eastAsia="fi-FI"/>
              </w:rPr>
            </w:pPr>
            <w:r w:rsidRPr="006E2459">
              <w:rPr>
                <w:b w:val="0"/>
                <w:lang w:eastAsia="fi-FI"/>
              </w:rPr>
              <w:t>DC_66A_n2A</w:t>
            </w:r>
          </w:p>
        </w:tc>
      </w:tr>
      <w:tr w:rsidR="00F64686" w:rsidRPr="006E2459" w14:paraId="38CB871A" w14:textId="77777777" w:rsidTr="005F3F16">
        <w:trPr>
          <w:jc w:val="center"/>
        </w:trPr>
        <w:tc>
          <w:tcPr>
            <w:tcW w:w="0" w:type="auto"/>
            <w:shd w:val="clear" w:color="auto" w:fill="auto"/>
            <w:noWrap/>
            <w:vAlign w:val="center"/>
          </w:tcPr>
          <w:p w14:paraId="71C111D7" w14:textId="647F1554" w:rsidR="00F64686" w:rsidRPr="006E2459" w:rsidRDefault="00F64686" w:rsidP="005D4B7D">
            <w:pPr>
              <w:pStyle w:val="TAC"/>
              <w:keepNext w:val="0"/>
            </w:pPr>
            <w:r w:rsidRPr="006E2459">
              <w:rPr>
                <w:lang w:val="en-US" w:eastAsia="fi-FI"/>
              </w:rPr>
              <w:t>DC_30A-66A_n5A</w:t>
            </w:r>
          </w:p>
        </w:tc>
        <w:tc>
          <w:tcPr>
            <w:tcW w:w="4307" w:type="dxa"/>
            <w:vAlign w:val="center"/>
          </w:tcPr>
          <w:p w14:paraId="2578BF6F" w14:textId="77777777" w:rsidR="00F64686" w:rsidRPr="006E2459" w:rsidRDefault="00F64686" w:rsidP="00F64686">
            <w:pPr>
              <w:keepNext/>
              <w:keepLines/>
              <w:spacing w:after="0"/>
              <w:jc w:val="center"/>
              <w:rPr>
                <w:rFonts w:ascii="Arial" w:hAnsi="Arial"/>
                <w:sz w:val="18"/>
                <w:lang w:val="en-US" w:eastAsia="fi-FI"/>
              </w:rPr>
            </w:pPr>
            <w:r w:rsidRPr="006E2459">
              <w:rPr>
                <w:rFonts w:ascii="Arial" w:hAnsi="Arial"/>
                <w:sz w:val="18"/>
                <w:lang w:val="en-US" w:eastAsia="fi-FI"/>
              </w:rPr>
              <w:t>DC_30A_n5A</w:t>
            </w:r>
          </w:p>
          <w:p w14:paraId="16D65D71" w14:textId="2454D37A" w:rsidR="00F64686" w:rsidRPr="006E2459" w:rsidRDefault="00F64686" w:rsidP="00F64686">
            <w:pPr>
              <w:pStyle w:val="TAC"/>
              <w:keepNext w:val="0"/>
            </w:pPr>
            <w:r w:rsidRPr="006E2459">
              <w:rPr>
                <w:lang w:val="en-US" w:eastAsia="fi-FI"/>
              </w:rPr>
              <w:t>DC_66A_n5A</w:t>
            </w:r>
          </w:p>
        </w:tc>
      </w:tr>
      <w:tr w:rsidR="00F64686" w:rsidRPr="006E2459" w14:paraId="7699ABA8" w14:textId="77777777" w:rsidTr="005F3F16">
        <w:trPr>
          <w:jc w:val="center"/>
        </w:trPr>
        <w:tc>
          <w:tcPr>
            <w:tcW w:w="0" w:type="auto"/>
            <w:shd w:val="clear" w:color="auto" w:fill="auto"/>
            <w:noWrap/>
            <w:vAlign w:val="center"/>
          </w:tcPr>
          <w:p w14:paraId="6541B41A" w14:textId="77777777" w:rsidR="00F64686" w:rsidRPr="006E2459" w:rsidRDefault="00F64686" w:rsidP="00F64686">
            <w:pPr>
              <w:pStyle w:val="TAC"/>
              <w:keepNext w:val="0"/>
            </w:pPr>
            <w:r w:rsidRPr="006E2459">
              <w:rPr>
                <w:lang w:val="en-US" w:eastAsia="fi-FI"/>
              </w:rPr>
              <w:t>DC_30A-66A-66A_n5A</w:t>
            </w:r>
          </w:p>
          <w:p w14:paraId="7805BF75" w14:textId="24A73FE9" w:rsidR="00F64686" w:rsidRPr="006E2459" w:rsidRDefault="00F64686" w:rsidP="00F64686">
            <w:pPr>
              <w:pStyle w:val="TAC"/>
              <w:keepNext w:val="0"/>
              <w:rPr>
                <w:lang w:val="en-US" w:eastAsia="fi-FI"/>
              </w:rPr>
            </w:pPr>
            <w:r w:rsidRPr="006E2459">
              <w:rPr>
                <w:lang w:eastAsia="fi-FI"/>
              </w:rPr>
              <w:t>DC_30A-66A-66A-66A_n5A</w:t>
            </w:r>
          </w:p>
        </w:tc>
        <w:tc>
          <w:tcPr>
            <w:tcW w:w="4307" w:type="dxa"/>
            <w:vAlign w:val="center"/>
          </w:tcPr>
          <w:p w14:paraId="3F4B87CA" w14:textId="77777777" w:rsidR="00F64686" w:rsidRPr="006E2459" w:rsidRDefault="00F64686" w:rsidP="00F64686">
            <w:pPr>
              <w:keepNext/>
              <w:keepLines/>
              <w:spacing w:after="0"/>
              <w:jc w:val="center"/>
              <w:rPr>
                <w:rFonts w:ascii="Arial" w:hAnsi="Arial"/>
                <w:sz w:val="18"/>
                <w:lang w:val="en-US" w:eastAsia="fi-FI"/>
              </w:rPr>
            </w:pPr>
            <w:r w:rsidRPr="006E2459">
              <w:rPr>
                <w:rFonts w:ascii="Arial" w:hAnsi="Arial"/>
                <w:sz w:val="18"/>
                <w:lang w:val="en-US" w:eastAsia="fi-FI"/>
              </w:rPr>
              <w:t>DC_30A_n5A</w:t>
            </w:r>
          </w:p>
          <w:p w14:paraId="0F8EDBF9" w14:textId="4FA5286C" w:rsidR="00F64686" w:rsidRPr="006E2459" w:rsidRDefault="00F64686" w:rsidP="00F64686">
            <w:pPr>
              <w:keepNext/>
              <w:keepLines/>
              <w:spacing w:after="0"/>
              <w:jc w:val="center"/>
              <w:rPr>
                <w:rFonts w:ascii="Arial" w:hAnsi="Arial"/>
                <w:sz w:val="18"/>
                <w:lang w:val="en-US" w:eastAsia="fi-FI"/>
              </w:rPr>
            </w:pPr>
            <w:r w:rsidRPr="006E2459">
              <w:rPr>
                <w:rFonts w:ascii="Arial" w:hAnsi="Arial"/>
                <w:sz w:val="18"/>
                <w:lang w:val="en-US" w:eastAsia="fi-FI"/>
              </w:rPr>
              <w:t>DC_66A_n5A</w:t>
            </w:r>
          </w:p>
        </w:tc>
      </w:tr>
      <w:tr w:rsidR="001F078B" w:rsidRPr="006E2459" w14:paraId="0C4BF717" w14:textId="77777777" w:rsidTr="005F3F16">
        <w:trPr>
          <w:jc w:val="center"/>
        </w:trPr>
        <w:tc>
          <w:tcPr>
            <w:tcW w:w="0" w:type="auto"/>
            <w:shd w:val="clear" w:color="auto" w:fill="auto"/>
            <w:noWrap/>
            <w:vAlign w:val="center"/>
          </w:tcPr>
          <w:p w14:paraId="1AAB4169" w14:textId="2C60B1A1" w:rsidR="000D1E7A" w:rsidRPr="006E2459" w:rsidRDefault="000D1E7A" w:rsidP="000D1E7A">
            <w:pPr>
              <w:pStyle w:val="TAC"/>
              <w:keepNext w:val="0"/>
              <w:rPr>
                <w:lang w:val="en-US" w:eastAsia="fi-FI"/>
              </w:rPr>
            </w:pPr>
            <w:r w:rsidRPr="006E2459">
              <w:rPr>
                <w:rFonts w:eastAsia="MS Mincho" w:cs="Arial"/>
                <w:bCs/>
                <w:szCs w:val="18"/>
                <w:lang w:val="en-US"/>
              </w:rPr>
              <w:t>DC_</w:t>
            </w:r>
            <w:r w:rsidRPr="006E2459">
              <w:rPr>
                <w:rFonts w:cs="Arial"/>
                <w:bCs/>
                <w:szCs w:val="18"/>
                <w:lang w:val="en-US" w:eastAsia="zh-CN"/>
              </w:rPr>
              <w:t>40</w:t>
            </w:r>
            <w:r w:rsidRPr="006E2459">
              <w:rPr>
                <w:rFonts w:eastAsia="MS Mincho" w:cs="Arial"/>
                <w:bCs/>
                <w:szCs w:val="18"/>
                <w:lang w:val="en-US"/>
              </w:rPr>
              <w:t>A_n</w:t>
            </w:r>
            <w:r w:rsidRPr="006E2459">
              <w:rPr>
                <w:rFonts w:cs="Arial"/>
                <w:bCs/>
                <w:szCs w:val="18"/>
                <w:lang w:val="en-US" w:eastAsia="zh-CN"/>
              </w:rPr>
              <w:t>41</w:t>
            </w:r>
            <w:r w:rsidRPr="006E2459">
              <w:rPr>
                <w:rFonts w:eastAsia="MS Mincho" w:cs="Arial"/>
                <w:bCs/>
                <w:szCs w:val="18"/>
                <w:lang w:val="en-US"/>
              </w:rPr>
              <w:t>A-n7</w:t>
            </w:r>
            <w:r w:rsidRPr="006E2459">
              <w:rPr>
                <w:rFonts w:cs="Arial"/>
                <w:bCs/>
                <w:szCs w:val="18"/>
                <w:lang w:val="en-US" w:eastAsia="zh-CN"/>
              </w:rPr>
              <w:t>9</w:t>
            </w:r>
            <w:r w:rsidRPr="006E2459">
              <w:rPr>
                <w:rFonts w:eastAsia="MS Mincho" w:cs="Arial"/>
                <w:bCs/>
                <w:szCs w:val="18"/>
                <w:lang w:val="en-US"/>
              </w:rPr>
              <w:t>A</w:t>
            </w:r>
          </w:p>
        </w:tc>
        <w:tc>
          <w:tcPr>
            <w:tcW w:w="4307" w:type="dxa"/>
            <w:vAlign w:val="center"/>
          </w:tcPr>
          <w:p w14:paraId="148B2D68" w14:textId="77777777" w:rsidR="000D1E7A" w:rsidRPr="006E2459" w:rsidRDefault="000D1E7A" w:rsidP="000D1E7A">
            <w:pPr>
              <w:pStyle w:val="TAC"/>
              <w:rPr>
                <w:rFonts w:cs="Arial"/>
                <w:szCs w:val="18"/>
                <w:lang w:val="it-IT"/>
              </w:rPr>
            </w:pPr>
            <w:r w:rsidRPr="006E2459">
              <w:rPr>
                <w:rFonts w:cs="Arial"/>
                <w:szCs w:val="18"/>
                <w:lang w:val="it-IT"/>
              </w:rPr>
              <w:t>DC_</w:t>
            </w:r>
            <w:r w:rsidRPr="006E2459">
              <w:rPr>
                <w:rFonts w:cs="Arial"/>
                <w:szCs w:val="18"/>
                <w:lang w:val="en-US" w:eastAsia="zh-CN"/>
              </w:rPr>
              <w:t>40</w:t>
            </w:r>
            <w:r w:rsidRPr="006E2459">
              <w:rPr>
                <w:rFonts w:cs="Arial"/>
                <w:szCs w:val="18"/>
                <w:lang w:val="it-IT"/>
              </w:rPr>
              <w:t>A_n</w:t>
            </w:r>
            <w:r w:rsidRPr="006E2459">
              <w:rPr>
                <w:rFonts w:cs="Arial"/>
                <w:szCs w:val="18"/>
                <w:lang w:val="en-US" w:eastAsia="zh-CN"/>
              </w:rPr>
              <w:t>41</w:t>
            </w:r>
            <w:r w:rsidRPr="006E2459">
              <w:rPr>
                <w:rFonts w:cs="Arial"/>
                <w:szCs w:val="18"/>
                <w:lang w:val="it-IT"/>
              </w:rPr>
              <w:t>A</w:t>
            </w:r>
          </w:p>
          <w:p w14:paraId="36F9129E" w14:textId="3A599FEF" w:rsidR="000D1E7A" w:rsidRPr="006E2459" w:rsidRDefault="000D1E7A" w:rsidP="000D1E7A">
            <w:pPr>
              <w:keepNext/>
              <w:keepLines/>
              <w:spacing w:after="0"/>
              <w:jc w:val="center"/>
              <w:rPr>
                <w:rFonts w:ascii="Arial" w:hAnsi="Arial"/>
                <w:sz w:val="18"/>
                <w:lang w:val="en-US" w:eastAsia="fi-FI"/>
              </w:rPr>
            </w:pPr>
            <w:r w:rsidRPr="006E2459">
              <w:rPr>
                <w:rFonts w:ascii="Arial" w:hAnsi="Arial" w:cs="Arial"/>
                <w:sz w:val="18"/>
                <w:szCs w:val="18"/>
                <w:lang w:val="it-IT"/>
              </w:rPr>
              <w:t>DC_</w:t>
            </w:r>
            <w:r w:rsidRPr="006E2459">
              <w:rPr>
                <w:rFonts w:ascii="Arial" w:hAnsi="Arial" w:cs="Arial"/>
                <w:sz w:val="18"/>
                <w:szCs w:val="18"/>
                <w:lang w:val="en-US" w:eastAsia="zh-CN"/>
              </w:rPr>
              <w:t>40</w:t>
            </w:r>
            <w:r w:rsidRPr="006E2459">
              <w:rPr>
                <w:rFonts w:ascii="Arial" w:hAnsi="Arial" w:cs="Arial"/>
                <w:sz w:val="18"/>
                <w:szCs w:val="18"/>
                <w:lang w:val="it-IT"/>
              </w:rPr>
              <w:t>A_n7</w:t>
            </w:r>
            <w:r w:rsidRPr="006E2459">
              <w:rPr>
                <w:rFonts w:ascii="Arial" w:hAnsi="Arial" w:cs="Arial"/>
                <w:sz w:val="18"/>
                <w:szCs w:val="18"/>
                <w:lang w:val="en-US" w:eastAsia="zh-CN"/>
              </w:rPr>
              <w:t>9</w:t>
            </w:r>
            <w:r w:rsidRPr="006E2459">
              <w:rPr>
                <w:rFonts w:ascii="Arial" w:hAnsi="Arial" w:cs="Arial"/>
                <w:sz w:val="18"/>
                <w:szCs w:val="18"/>
                <w:lang w:val="it-IT"/>
              </w:rPr>
              <w:t>A</w:t>
            </w:r>
          </w:p>
        </w:tc>
      </w:tr>
      <w:tr w:rsidR="001F078B" w:rsidRPr="006E2459" w14:paraId="23F4E395" w14:textId="77777777" w:rsidTr="005F3F16">
        <w:trPr>
          <w:trHeight w:val="288"/>
          <w:jc w:val="center"/>
        </w:trPr>
        <w:tc>
          <w:tcPr>
            <w:tcW w:w="0" w:type="auto"/>
            <w:shd w:val="clear" w:color="auto" w:fill="auto"/>
            <w:noWrap/>
            <w:vAlign w:val="center"/>
          </w:tcPr>
          <w:p w14:paraId="12F27473" w14:textId="77777777" w:rsidR="000D1E7A" w:rsidRPr="006E2459" w:rsidRDefault="000D1E7A" w:rsidP="000D1E7A">
            <w:pPr>
              <w:pStyle w:val="TAC"/>
              <w:keepNext w:val="0"/>
            </w:pPr>
            <w:r w:rsidRPr="006E2459">
              <w:t>DC_41A-42A_n77A</w:t>
            </w:r>
          </w:p>
          <w:p w14:paraId="7BF4820E" w14:textId="39279E4D" w:rsidR="000D1E7A" w:rsidRPr="006E2459" w:rsidRDefault="000D1E7A" w:rsidP="000D1E7A">
            <w:pPr>
              <w:pStyle w:val="TAC"/>
              <w:keepNext w:val="0"/>
            </w:pPr>
            <w:r w:rsidRPr="006E2459">
              <w:t>DC_41A-42C_n77A</w:t>
            </w:r>
          </w:p>
          <w:p w14:paraId="3FF0D2CE" w14:textId="24E87B1E" w:rsidR="000D1E7A" w:rsidRPr="006E2459" w:rsidRDefault="000D1E7A" w:rsidP="000D1E7A">
            <w:pPr>
              <w:pStyle w:val="TAC"/>
              <w:keepNext w:val="0"/>
            </w:pPr>
            <w:r w:rsidRPr="006E2459">
              <w:t>DC_41C-42A_n77A</w:t>
            </w:r>
          </w:p>
          <w:p w14:paraId="34FD7F99" w14:textId="6E2E5217" w:rsidR="000D1E7A" w:rsidRPr="006E2459" w:rsidRDefault="000D1E7A" w:rsidP="000D1E7A">
            <w:pPr>
              <w:pStyle w:val="TAC"/>
              <w:keepNext w:val="0"/>
              <w:rPr>
                <w:noProof/>
                <w:lang w:eastAsia="zh-CN"/>
              </w:rPr>
            </w:pPr>
            <w:r w:rsidRPr="006E2459">
              <w:t>DC_41C-42C_n77A</w:t>
            </w:r>
          </w:p>
        </w:tc>
        <w:tc>
          <w:tcPr>
            <w:tcW w:w="4307" w:type="dxa"/>
            <w:vAlign w:val="center"/>
          </w:tcPr>
          <w:p w14:paraId="7C14F1C3" w14:textId="77777777" w:rsidR="000D1E7A" w:rsidRPr="006E2459" w:rsidRDefault="000D1E7A" w:rsidP="000D1E7A">
            <w:pPr>
              <w:pStyle w:val="TAC"/>
              <w:keepNext w:val="0"/>
              <w:rPr>
                <w:noProof/>
                <w:lang w:eastAsia="zh-CN"/>
              </w:rPr>
            </w:pPr>
            <w:r w:rsidRPr="006E2459">
              <w:rPr>
                <w:rFonts w:cs="Arial"/>
                <w:lang w:eastAsia="ja-JP"/>
              </w:rPr>
              <w:t>DC_</w:t>
            </w:r>
            <w:r w:rsidRPr="006E2459">
              <w:rPr>
                <w:rFonts w:cs="Arial"/>
                <w:lang w:eastAsia="zh-CN"/>
              </w:rPr>
              <w:t>41</w:t>
            </w:r>
            <w:r w:rsidRPr="006E2459">
              <w:rPr>
                <w:rFonts w:cs="Arial"/>
                <w:lang w:eastAsia="ja-JP"/>
              </w:rPr>
              <w:t>A_n7</w:t>
            </w:r>
            <w:r w:rsidRPr="006E2459">
              <w:rPr>
                <w:rFonts w:cs="Arial"/>
                <w:lang w:eastAsia="zh-CN"/>
              </w:rPr>
              <w:t>7</w:t>
            </w:r>
            <w:r w:rsidRPr="006E2459">
              <w:rPr>
                <w:rFonts w:cs="Arial"/>
                <w:lang w:eastAsia="ja-JP"/>
              </w:rPr>
              <w:t>A</w:t>
            </w:r>
          </w:p>
        </w:tc>
      </w:tr>
      <w:tr w:rsidR="001F078B" w:rsidRPr="006E2459" w14:paraId="16521E07" w14:textId="77777777" w:rsidTr="005F3F16">
        <w:trPr>
          <w:trHeight w:val="288"/>
          <w:jc w:val="center"/>
        </w:trPr>
        <w:tc>
          <w:tcPr>
            <w:tcW w:w="0" w:type="auto"/>
            <w:shd w:val="clear" w:color="auto" w:fill="auto"/>
            <w:noWrap/>
            <w:vAlign w:val="center"/>
          </w:tcPr>
          <w:p w14:paraId="6C2FBEF1" w14:textId="17DB4806" w:rsidR="000D1E7A" w:rsidRPr="006E2459" w:rsidRDefault="000D1E7A" w:rsidP="000D1E7A">
            <w:pPr>
              <w:pStyle w:val="TAC"/>
              <w:keepNext w:val="0"/>
              <w:rPr>
                <w:rFonts w:cs="Arial"/>
              </w:rPr>
            </w:pPr>
            <w:r w:rsidRPr="006E2459">
              <w:rPr>
                <w:rFonts w:cs="Arial"/>
              </w:rPr>
              <w:t>DC_41A-42A_n7</w:t>
            </w:r>
            <w:r w:rsidRPr="006E2459">
              <w:rPr>
                <w:rFonts w:cs="Arial"/>
                <w:lang w:eastAsia="zh-CN"/>
              </w:rPr>
              <w:t>8</w:t>
            </w:r>
            <w:r w:rsidRPr="006E2459">
              <w:rPr>
                <w:rFonts w:cs="Arial"/>
              </w:rPr>
              <w:t>A</w:t>
            </w:r>
            <w:r w:rsidRPr="006E2459">
              <w:rPr>
                <w:rFonts w:cs="Arial"/>
              </w:rPr>
              <w:br/>
            </w:r>
            <w:r w:rsidRPr="006E2459">
              <w:rPr>
                <w:rFonts w:cs="Arial"/>
                <w:lang w:eastAsia="ja-JP"/>
              </w:rPr>
              <w:t>DC_41A-42C_n78A</w:t>
            </w:r>
          </w:p>
          <w:p w14:paraId="1DF721C2" w14:textId="77777777" w:rsidR="000D1E7A" w:rsidRPr="006E2459" w:rsidRDefault="000D1E7A" w:rsidP="000D1E7A">
            <w:pPr>
              <w:pStyle w:val="TAC"/>
              <w:keepNext w:val="0"/>
              <w:rPr>
                <w:rFonts w:cs="Arial"/>
                <w:lang w:eastAsia="ja-JP"/>
              </w:rPr>
            </w:pPr>
            <w:r w:rsidRPr="006E2459">
              <w:rPr>
                <w:rFonts w:cs="Arial"/>
                <w:lang w:eastAsia="ja-JP"/>
              </w:rPr>
              <w:t>DC_41C-42A_n78A</w:t>
            </w:r>
          </w:p>
          <w:p w14:paraId="2C53A776" w14:textId="2CD6C02F" w:rsidR="000D1E7A" w:rsidRPr="006E2459" w:rsidRDefault="000D1E7A" w:rsidP="000D1E7A">
            <w:pPr>
              <w:pStyle w:val="TAC"/>
              <w:keepNext w:val="0"/>
              <w:rPr>
                <w:noProof/>
                <w:lang w:eastAsia="zh-CN"/>
              </w:rPr>
            </w:pPr>
            <w:r w:rsidRPr="006E2459">
              <w:rPr>
                <w:rFonts w:cs="Arial"/>
                <w:lang w:eastAsia="ja-JP"/>
              </w:rPr>
              <w:t>DC_41C-42C_n78A</w:t>
            </w:r>
          </w:p>
        </w:tc>
        <w:tc>
          <w:tcPr>
            <w:tcW w:w="4307" w:type="dxa"/>
            <w:vAlign w:val="center"/>
          </w:tcPr>
          <w:p w14:paraId="204C30B6" w14:textId="77777777" w:rsidR="000D1E7A" w:rsidRPr="006E2459" w:rsidRDefault="000D1E7A" w:rsidP="000D1E7A">
            <w:pPr>
              <w:pStyle w:val="TAC"/>
              <w:keepNext w:val="0"/>
              <w:rPr>
                <w:noProof/>
                <w:lang w:eastAsia="zh-CN"/>
              </w:rPr>
            </w:pPr>
            <w:r w:rsidRPr="006E2459">
              <w:rPr>
                <w:rFonts w:cs="Arial"/>
                <w:lang w:eastAsia="ja-JP"/>
              </w:rPr>
              <w:t>DC_</w:t>
            </w:r>
            <w:r w:rsidRPr="006E2459">
              <w:rPr>
                <w:rFonts w:cs="Arial"/>
                <w:lang w:eastAsia="zh-CN"/>
              </w:rPr>
              <w:t>41</w:t>
            </w:r>
            <w:r w:rsidRPr="006E2459">
              <w:rPr>
                <w:rFonts w:cs="Arial"/>
                <w:lang w:eastAsia="ja-JP"/>
              </w:rPr>
              <w:t>A_n7</w:t>
            </w:r>
            <w:r w:rsidRPr="006E2459">
              <w:rPr>
                <w:rFonts w:cs="Arial"/>
                <w:lang w:eastAsia="zh-CN"/>
              </w:rPr>
              <w:t>8</w:t>
            </w:r>
            <w:r w:rsidRPr="006E2459">
              <w:rPr>
                <w:rFonts w:cs="Arial"/>
                <w:lang w:eastAsia="ja-JP"/>
              </w:rPr>
              <w:t>A</w:t>
            </w:r>
          </w:p>
        </w:tc>
      </w:tr>
      <w:tr w:rsidR="001F078B" w:rsidRPr="006E2459" w14:paraId="09D99148" w14:textId="77777777" w:rsidTr="005F3F16">
        <w:trPr>
          <w:trHeight w:val="288"/>
          <w:jc w:val="center"/>
        </w:trPr>
        <w:tc>
          <w:tcPr>
            <w:tcW w:w="0" w:type="auto"/>
            <w:shd w:val="clear" w:color="auto" w:fill="auto"/>
            <w:noWrap/>
            <w:vAlign w:val="center"/>
          </w:tcPr>
          <w:p w14:paraId="26D10F29" w14:textId="77777777" w:rsidR="000D1E7A" w:rsidRPr="006E2459" w:rsidRDefault="000D1E7A" w:rsidP="000D1E7A">
            <w:pPr>
              <w:pStyle w:val="TAC"/>
              <w:keepNext w:val="0"/>
              <w:rPr>
                <w:rFonts w:cs="Malgun Gothic"/>
                <w:lang w:eastAsia="ja-JP"/>
              </w:rPr>
            </w:pPr>
            <w:r w:rsidRPr="006E2459">
              <w:rPr>
                <w:rFonts w:cs="Malgun Gothic"/>
                <w:lang w:eastAsia="ja-JP"/>
              </w:rPr>
              <w:t>DC_41A-42A_n79A</w:t>
            </w:r>
          </w:p>
          <w:p w14:paraId="4D8B476C" w14:textId="77777777" w:rsidR="000D1E7A" w:rsidRPr="006E2459" w:rsidRDefault="000D1E7A" w:rsidP="000D1E7A">
            <w:pPr>
              <w:pStyle w:val="TAC"/>
              <w:keepNext w:val="0"/>
              <w:rPr>
                <w:rFonts w:cs="Arial"/>
                <w:lang w:eastAsia="ja-JP"/>
              </w:rPr>
            </w:pPr>
            <w:r w:rsidRPr="006E2459">
              <w:rPr>
                <w:rFonts w:cs="Arial"/>
                <w:lang w:eastAsia="ja-JP"/>
              </w:rPr>
              <w:t>DC_41A-42C_n79A</w:t>
            </w:r>
          </w:p>
          <w:p w14:paraId="78D3491F" w14:textId="77777777" w:rsidR="000D1E7A" w:rsidRPr="006E2459" w:rsidRDefault="000D1E7A" w:rsidP="000D1E7A">
            <w:pPr>
              <w:pStyle w:val="TAC"/>
              <w:keepNext w:val="0"/>
              <w:rPr>
                <w:rFonts w:cs="Arial"/>
                <w:lang w:eastAsia="ja-JP"/>
              </w:rPr>
            </w:pPr>
            <w:r w:rsidRPr="006E2459">
              <w:rPr>
                <w:rFonts w:cs="Arial"/>
                <w:lang w:eastAsia="ja-JP"/>
              </w:rPr>
              <w:t>DC_41C-42A_n79A</w:t>
            </w:r>
          </w:p>
          <w:p w14:paraId="3D3F4F1E" w14:textId="5CA92AEA" w:rsidR="000D1E7A" w:rsidRPr="006E2459" w:rsidRDefault="000D1E7A" w:rsidP="000D1E7A">
            <w:pPr>
              <w:pStyle w:val="TAC"/>
              <w:keepNext w:val="0"/>
              <w:rPr>
                <w:rFonts w:cs="Arial"/>
              </w:rPr>
            </w:pPr>
            <w:r w:rsidRPr="006E2459">
              <w:rPr>
                <w:rFonts w:cs="Arial"/>
                <w:lang w:eastAsia="ja-JP"/>
              </w:rPr>
              <w:t>DC_41C-42C_n79A</w:t>
            </w:r>
          </w:p>
        </w:tc>
        <w:tc>
          <w:tcPr>
            <w:tcW w:w="4307" w:type="dxa"/>
            <w:vAlign w:val="center"/>
          </w:tcPr>
          <w:p w14:paraId="40CB06B8" w14:textId="77777777" w:rsidR="000D1E7A" w:rsidRPr="006E2459" w:rsidRDefault="000D1E7A" w:rsidP="000D1E7A">
            <w:pPr>
              <w:pStyle w:val="TAC"/>
              <w:keepNext w:val="0"/>
              <w:rPr>
                <w:rFonts w:cs="Arial"/>
                <w:lang w:eastAsia="ja-JP"/>
              </w:rPr>
            </w:pPr>
            <w:r w:rsidRPr="006E2459">
              <w:rPr>
                <w:rFonts w:cs="Arial"/>
                <w:lang w:eastAsia="ja-JP"/>
              </w:rPr>
              <w:t>DC_41A_n79A</w:t>
            </w:r>
          </w:p>
        </w:tc>
      </w:tr>
      <w:tr w:rsidR="004542A7" w:rsidRPr="006E2459" w14:paraId="6CEE9301" w14:textId="77777777" w:rsidTr="005F3F16">
        <w:trPr>
          <w:trHeight w:val="288"/>
          <w:jc w:val="center"/>
        </w:trPr>
        <w:tc>
          <w:tcPr>
            <w:tcW w:w="0" w:type="auto"/>
            <w:shd w:val="clear" w:color="auto" w:fill="auto"/>
            <w:noWrap/>
            <w:vAlign w:val="center"/>
          </w:tcPr>
          <w:p w14:paraId="77FC676C" w14:textId="77777777" w:rsidR="004542A7" w:rsidRPr="006E2459" w:rsidRDefault="004542A7" w:rsidP="004542A7">
            <w:pPr>
              <w:pStyle w:val="TAC"/>
            </w:pPr>
            <w:r w:rsidRPr="006E2459">
              <w:t>DC_46A-66A_n25A</w:t>
            </w:r>
          </w:p>
          <w:p w14:paraId="291897BE" w14:textId="77777777" w:rsidR="004542A7" w:rsidRPr="006E2459" w:rsidRDefault="004542A7" w:rsidP="004542A7">
            <w:pPr>
              <w:pStyle w:val="TAC"/>
            </w:pPr>
            <w:r w:rsidRPr="006E2459">
              <w:t>DC_46C-66A_n25A</w:t>
            </w:r>
          </w:p>
          <w:p w14:paraId="0FF6066E" w14:textId="2F821117" w:rsidR="004542A7" w:rsidRPr="006E2459" w:rsidRDefault="004542A7" w:rsidP="004542A7">
            <w:pPr>
              <w:pStyle w:val="TAC"/>
              <w:rPr>
                <w:rFonts w:cs="Malgun Gothic"/>
                <w:lang w:eastAsia="ja-JP"/>
              </w:rPr>
            </w:pPr>
            <w:r w:rsidRPr="006E2459">
              <w:t>DC_46D-66A_n25A</w:t>
            </w:r>
          </w:p>
        </w:tc>
        <w:tc>
          <w:tcPr>
            <w:tcW w:w="4307" w:type="dxa"/>
            <w:vAlign w:val="center"/>
          </w:tcPr>
          <w:p w14:paraId="6C61545E" w14:textId="2BD67A9F" w:rsidR="004542A7" w:rsidRPr="006E2459" w:rsidRDefault="004542A7" w:rsidP="004542A7">
            <w:pPr>
              <w:pStyle w:val="TAC"/>
              <w:rPr>
                <w:rFonts w:cs="Arial"/>
                <w:lang w:eastAsia="ja-JP"/>
              </w:rPr>
            </w:pPr>
            <w:r w:rsidRPr="006E2459">
              <w:t>DC_66A_n25A</w:t>
            </w:r>
          </w:p>
        </w:tc>
      </w:tr>
      <w:tr w:rsidR="004542A7" w:rsidRPr="006E2459" w14:paraId="03883937" w14:textId="77777777" w:rsidTr="005F3F16">
        <w:trPr>
          <w:trHeight w:val="288"/>
          <w:jc w:val="center"/>
        </w:trPr>
        <w:tc>
          <w:tcPr>
            <w:tcW w:w="0" w:type="auto"/>
            <w:shd w:val="clear" w:color="auto" w:fill="auto"/>
            <w:noWrap/>
            <w:vAlign w:val="center"/>
          </w:tcPr>
          <w:p w14:paraId="2E3B7B0E" w14:textId="77777777" w:rsidR="004542A7" w:rsidRPr="006E2459" w:rsidRDefault="004542A7" w:rsidP="004542A7">
            <w:pPr>
              <w:pStyle w:val="TAC"/>
              <w:rPr>
                <w:rFonts w:cs="Arial"/>
                <w:lang w:eastAsia="ja-JP"/>
              </w:rPr>
            </w:pPr>
            <w:r w:rsidRPr="006E2459">
              <w:rPr>
                <w:rFonts w:cs="Arial"/>
                <w:lang w:eastAsia="ja-JP"/>
              </w:rPr>
              <w:t>DC_46A-66A_n41A</w:t>
            </w:r>
          </w:p>
          <w:p w14:paraId="3AEC9D6E" w14:textId="77777777" w:rsidR="004542A7" w:rsidRPr="006E2459" w:rsidRDefault="004542A7" w:rsidP="004542A7">
            <w:pPr>
              <w:pStyle w:val="TAC"/>
              <w:rPr>
                <w:rFonts w:cs="Arial"/>
                <w:lang w:eastAsia="ja-JP"/>
              </w:rPr>
            </w:pPr>
            <w:r w:rsidRPr="006E2459">
              <w:rPr>
                <w:rFonts w:cs="Arial"/>
                <w:lang w:eastAsia="ja-JP"/>
              </w:rPr>
              <w:t>DC_46C-66A_n41A</w:t>
            </w:r>
          </w:p>
          <w:p w14:paraId="7BEB78B1" w14:textId="22605A88" w:rsidR="004542A7" w:rsidRPr="006E2459" w:rsidRDefault="004542A7" w:rsidP="004542A7">
            <w:pPr>
              <w:pStyle w:val="TAC"/>
              <w:rPr>
                <w:rFonts w:cs="Malgun Gothic"/>
                <w:lang w:eastAsia="ja-JP"/>
              </w:rPr>
            </w:pPr>
            <w:r w:rsidRPr="006E2459">
              <w:rPr>
                <w:rFonts w:cs="Arial"/>
                <w:lang w:eastAsia="ja-JP"/>
              </w:rPr>
              <w:t>DC_46D-66A_n41A</w:t>
            </w:r>
          </w:p>
        </w:tc>
        <w:tc>
          <w:tcPr>
            <w:tcW w:w="4307" w:type="dxa"/>
            <w:vAlign w:val="center"/>
          </w:tcPr>
          <w:p w14:paraId="138229BF" w14:textId="27C1C111" w:rsidR="004542A7" w:rsidRPr="006E2459" w:rsidRDefault="004542A7" w:rsidP="004542A7">
            <w:pPr>
              <w:pStyle w:val="TAC"/>
              <w:rPr>
                <w:rFonts w:cs="Arial"/>
                <w:lang w:eastAsia="ja-JP"/>
              </w:rPr>
            </w:pPr>
            <w:r w:rsidRPr="006E2459">
              <w:rPr>
                <w:rFonts w:cs="Arial"/>
                <w:lang w:eastAsia="ja-JP"/>
              </w:rPr>
              <w:t>DC_66A_n41A</w:t>
            </w:r>
          </w:p>
        </w:tc>
      </w:tr>
      <w:tr w:rsidR="004542A7" w:rsidRPr="006E2459" w14:paraId="75FF9E90" w14:textId="77777777" w:rsidTr="005F3F16">
        <w:trPr>
          <w:trHeight w:val="288"/>
          <w:jc w:val="center"/>
        </w:trPr>
        <w:tc>
          <w:tcPr>
            <w:tcW w:w="0" w:type="auto"/>
            <w:shd w:val="clear" w:color="auto" w:fill="auto"/>
            <w:noWrap/>
            <w:vAlign w:val="center"/>
          </w:tcPr>
          <w:p w14:paraId="75763B07" w14:textId="77777777" w:rsidR="004542A7" w:rsidRPr="006E2459" w:rsidRDefault="004542A7" w:rsidP="004542A7">
            <w:pPr>
              <w:pStyle w:val="TAC"/>
              <w:rPr>
                <w:rFonts w:cs="Arial"/>
                <w:lang w:eastAsia="ja-JP"/>
              </w:rPr>
            </w:pPr>
            <w:r w:rsidRPr="006E2459">
              <w:rPr>
                <w:rFonts w:cs="Arial"/>
                <w:lang w:eastAsia="ja-JP"/>
              </w:rPr>
              <w:t>DC_46A-66A_n71A</w:t>
            </w:r>
          </w:p>
          <w:p w14:paraId="53C35F1F" w14:textId="77777777" w:rsidR="004542A7" w:rsidRPr="006E2459" w:rsidRDefault="004542A7" w:rsidP="004542A7">
            <w:pPr>
              <w:pStyle w:val="TAC"/>
              <w:rPr>
                <w:rFonts w:cs="Arial"/>
                <w:lang w:eastAsia="ja-JP"/>
              </w:rPr>
            </w:pPr>
            <w:r w:rsidRPr="006E2459">
              <w:rPr>
                <w:rFonts w:cs="Arial"/>
                <w:lang w:eastAsia="ja-JP"/>
              </w:rPr>
              <w:t>DC_46C-66A_n71A</w:t>
            </w:r>
          </w:p>
          <w:p w14:paraId="1C07A8A2" w14:textId="0925118A" w:rsidR="004542A7" w:rsidRPr="006E2459" w:rsidRDefault="004542A7" w:rsidP="004542A7">
            <w:pPr>
              <w:pStyle w:val="TAC"/>
              <w:rPr>
                <w:rFonts w:cs="Malgun Gothic"/>
                <w:lang w:eastAsia="ja-JP"/>
              </w:rPr>
            </w:pPr>
            <w:r w:rsidRPr="006E2459">
              <w:rPr>
                <w:rFonts w:cs="Arial"/>
                <w:lang w:eastAsia="ja-JP"/>
              </w:rPr>
              <w:t>DC_46D-66A_n71A</w:t>
            </w:r>
          </w:p>
        </w:tc>
        <w:tc>
          <w:tcPr>
            <w:tcW w:w="4307" w:type="dxa"/>
            <w:vAlign w:val="center"/>
          </w:tcPr>
          <w:p w14:paraId="6CDD046C" w14:textId="267F9AC4" w:rsidR="004542A7" w:rsidRPr="006E2459" w:rsidRDefault="004542A7" w:rsidP="004542A7">
            <w:pPr>
              <w:pStyle w:val="TAC"/>
              <w:rPr>
                <w:rFonts w:cs="Arial"/>
                <w:lang w:eastAsia="ja-JP"/>
              </w:rPr>
            </w:pPr>
            <w:r w:rsidRPr="006E2459">
              <w:rPr>
                <w:rFonts w:cs="Arial"/>
                <w:lang w:eastAsia="ja-JP"/>
              </w:rPr>
              <w:t>DC_66A_n71A</w:t>
            </w:r>
          </w:p>
        </w:tc>
      </w:tr>
      <w:tr w:rsidR="004542A7" w:rsidRPr="006E2459" w14:paraId="058E7D25" w14:textId="77777777" w:rsidTr="005F3F16">
        <w:trPr>
          <w:trHeight w:val="288"/>
          <w:jc w:val="center"/>
        </w:trPr>
        <w:tc>
          <w:tcPr>
            <w:tcW w:w="0" w:type="auto"/>
            <w:shd w:val="clear" w:color="auto" w:fill="auto"/>
            <w:noWrap/>
            <w:vAlign w:val="center"/>
          </w:tcPr>
          <w:p w14:paraId="7AAD253F" w14:textId="08611FF5" w:rsidR="004542A7" w:rsidRPr="006E2459" w:rsidRDefault="004542A7" w:rsidP="004542A7">
            <w:pPr>
              <w:pStyle w:val="TAC"/>
              <w:rPr>
                <w:rFonts w:cs="Arial"/>
                <w:lang w:eastAsia="ja-JP"/>
              </w:rPr>
            </w:pPr>
            <w:r w:rsidRPr="006E2459">
              <w:rPr>
                <w:lang w:val="fi-FI" w:eastAsia="fi-FI"/>
              </w:rPr>
              <w:t>DC_48A_(n)12AA</w:t>
            </w:r>
          </w:p>
        </w:tc>
        <w:tc>
          <w:tcPr>
            <w:tcW w:w="4307" w:type="dxa"/>
            <w:vAlign w:val="center"/>
          </w:tcPr>
          <w:p w14:paraId="1113A9D0" w14:textId="77777777" w:rsidR="004542A7" w:rsidRPr="006E2459" w:rsidRDefault="004542A7" w:rsidP="004542A7">
            <w:pPr>
              <w:pStyle w:val="TAC"/>
              <w:rPr>
                <w:lang w:val="en-US" w:eastAsia="fi-FI"/>
              </w:rPr>
            </w:pPr>
            <w:r w:rsidRPr="006E2459">
              <w:rPr>
                <w:lang w:val="en-US" w:eastAsia="fi-FI"/>
              </w:rPr>
              <w:t>DC_48A_n12A</w:t>
            </w:r>
          </w:p>
          <w:p w14:paraId="5F7AD01B" w14:textId="3A663FB1" w:rsidR="004542A7" w:rsidRPr="006E2459" w:rsidRDefault="004542A7" w:rsidP="004542A7">
            <w:pPr>
              <w:pStyle w:val="TAC"/>
              <w:rPr>
                <w:rFonts w:cs="Arial"/>
                <w:lang w:eastAsia="ja-JP"/>
              </w:rPr>
            </w:pPr>
            <w:r w:rsidRPr="006E2459">
              <w:rPr>
                <w:lang w:val="en-US" w:eastAsia="fi-FI"/>
              </w:rPr>
              <w:t>DC_(n)12AA</w:t>
            </w:r>
            <w:r w:rsidRPr="006E2459">
              <w:rPr>
                <w:vertAlign w:val="superscript"/>
                <w:lang w:val="en-US" w:eastAsia="fi-FI"/>
              </w:rPr>
              <w:t>2</w:t>
            </w:r>
          </w:p>
        </w:tc>
      </w:tr>
      <w:tr w:rsidR="004542A7" w:rsidRPr="006E2459" w14:paraId="575A4342" w14:textId="77777777" w:rsidTr="005F3F16">
        <w:trPr>
          <w:trHeight w:val="288"/>
          <w:jc w:val="center"/>
        </w:trPr>
        <w:tc>
          <w:tcPr>
            <w:tcW w:w="0" w:type="auto"/>
            <w:shd w:val="clear" w:color="auto" w:fill="auto"/>
            <w:noWrap/>
            <w:vAlign w:val="center"/>
          </w:tcPr>
          <w:p w14:paraId="29DD5D12" w14:textId="77777777" w:rsidR="004542A7" w:rsidRPr="006E2459" w:rsidRDefault="004542A7" w:rsidP="004542A7">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w:t>
            </w:r>
            <w:r w:rsidRPr="006E2459">
              <w:rPr>
                <w:rFonts w:cs="Arial"/>
                <w:color w:val="000000"/>
                <w:szCs w:val="18"/>
                <w:lang w:eastAsia="zh-CN"/>
              </w:rPr>
              <w:t>A</w:t>
            </w:r>
            <w:r w:rsidRPr="006E2459">
              <w:rPr>
                <w:rFonts w:cs="Arial" w:hint="eastAsia"/>
                <w:color w:val="000000"/>
                <w:szCs w:val="18"/>
                <w:lang w:eastAsia="zh-CN"/>
              </w:rPr>
              <w:t>-66A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14:paraId="2C48341D" w14:textId="77777777" w:rsidR="004542A7" w:rsidRPr="006E2459" w:rsidRDefault="004542A7" w:rsidP="004542A7">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48B-66A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14:paraId="6903F554" w14:textId="77777777" w:rsidR="004542A7" w:rsidRPr="006E2459" w:rsidRDefault="004542A7" w:rsidP="004542A7">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48D-66A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14:paraId="6A72F9EA" w14:textId="57E78B94" w:rsidR="004542A7" w:rsidRPr="006E2459" w:rsidRDefault="004542A7" w:rsidP="004542A7">
            <w:pPr>
              <w:pStyle w:val="TAC"/>
              <w:rPr>
                <w:rFonts w:cs="Malgun Gothic"/>
                <w:lang w:eastAsia="ja-JP"/>
              </w:rPr>
            </w:pPr>
            <w:r w:rsidRPr="006E2459">
              <w:rPr>
                <w:rFonts w:cs="Arial"/>
                <w:color w:val="000000"/>
                <w:szCs w:val="18"/>
                <w:lang w:eastAsia="zh-CN"/>
              </w:rPr>
              <w:t>DC_</w:t>
            </w:r>
            <w:r w:rsidRPr="006E2459">
              <w:rPr>
                <w:rFonts w:cs="Arial" w:hint="eastAsia"/>
                <w:color w:val="000000"/>
                <w:szCs w:val="18"/>
                <w:lang w:eastAsia="zh-CN"/>
              </w:rPr>
              <w:t>48E-66A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tc>
        <w:tc>
          <w:tcPr>
            <w:tcW w:w="4307" w:type="dxa"/>
            <w:vAlign w:val="center"/>
          </w:tcPr>
          <w:p w14:paraId="57EA6CBC" w14:textId="5766820E" w:rsidR="004542A7" w:rsidRPr="006E2459" w:rsidRDefault="004542A7" w:rsidP="004542A7">
            <w:pPr>
              <w:pStyle w:val="TAC"/>
              <w:rPr>
                <w:rFonts w:cs="Arial"/>
                <w:lang w:eastAsia="ja-JP"/>
              </w:rPr>
            </w:pPr>
            <w:r w:rsidRPr="006E2459">
              <w:rPr>
                <w:rFonts w:cs="Arial"/>
                <w:color w:val="000000"/>
                <w:szCs w:val="18"/>
                <w:lang w:eastAsia="zh-CN"/>
              </w:rPr>
              <w:t>DC_</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5</w:t>
            </w:r>
            <w:r w:rsidRPr="006E2459">
              <w:rPr>
                <w:rFonts w:cs="Arial"/>
                <w:color w:val="000000"/>
                <w:szCs w:val="18"/>
                <w:lang w:eastAsia="zh-CN"/>
              </w:rPr>
              <w:t>A</w:t>
            </w:r>
          </w:p>
        </w:tc>
      </w:tr>
      <w:tr w:rsidR="004542A7" w:rsidRPr="006E2459" w14:paraId="144F01A1" w14:textId="77777777" w:rsidTr="005F3F16">
        <w:trPr>
          <w:trHeight w:val="288"/>
          <w:jc w:val="center"/>
        </w:trPr>
        <w:tc>
          <w:tcPr>
            <w:tcW w:w="0" w:type="auto"/>
            <w:shd w:val="clear" w:color="auto" w:fill="auto"/>
            <w:noWrap/>
            <w:vAlign w:val="center"/>
          </w:tcPr>
          <w:p w14:paraId="340F82C5" w14:textId="12983159" w:rsidR="004542A7" w:rsidRPr="006E2459" w:rsidRDefault="004542A7" w:rsidP="004542A7">
            <w:pPr>
              <w:pStyle w:val="TAC"/>
              <w:rPr>
                <w:rFonts w:cs="Arial"/>
                <w:color w:val="000000"/>
                <w:szCs w:val="18"/>
                <w:lang w:eastAsia="zh-CN"/>
              </w:rPr>
            </w:pPr>
            <w:r w:rsidRPr="006E2459">
              <w:rPr>
                <w:rFonts w:cs="Arial"/>
                <w:lang w:eastAsia="ja-JP"/>
              </w:rPr>
              <w:t>DC_48A-66A_n12A</w:t>
            </w:r>
          </w:p>
        </w:tc>
        <w:tc>
          <w:tcPr>
            <w:tcW w:w="4307" w:type="dxa"/>
            <w:vAlign w:val="center"/>
          </w:tcPr>
          <w:p w14:paraId="73A9EA23" w14:textId="77777777" w:rsidR="004542A7" w:rsidRPr="006E2459" w:rsidRDefault="004542A7" w:rsidP="004542A7">
            <w:pPr>
              <w:pStyle w:val="TAC"/>
              <w:rPr>
                <w:rFonts w:cs="Arial"/>
                <w:lang w:eastAsia="ja-JP"/>
              </w:rPr>
            </w:pPr>
            <w:r w:rsidRPr="006E2459">
              <w:rPr>
                <w:rFonts w:cs="Arial"/>
                <w:lang w:eastAsia="ja-JP"/>
              </w:rPr>
              <w:t>DC_48A_n12A</w:t>
            </w:r>
          </w:p>
          <w:p w14:paraId="52189668" w14:textId="58883381" w:rsidR="004542A7" w:rsidRPr="006E2459" w:rsidRDefault="004542A7" w:rsidP="004542A7">
            <w:pPr>
              <w:pStyle w:val="TAC"/>
              <w:rPr>
                <w:rFonts w:cs="Arial"/>
                <w:color w:val="000000"/>
                <w:szCs w:val="18"/>
                <w:lang w:eastAsia="zh-CN"/>
              </w:rPr>
            </w:pPr>
            <w:r w:rsidRPr="006E2459">
              <w:rPr>
                <w:rFonts w:cs="Arial"/>
                <w:lang w:eastAsia="ja-JP"/>
              </w:rPr>
              <w:t>DC_66A_n12A</w:t>
            </w:r>
          </w:p>
        </w:tc>
      </w:tr>
      <w:tr w:rsidR="004542A7" w:rsidRPr="006E2459" w14:paraId="2400BDD9" w14:textId="77777777" w:rsidTr="005F3F16">
        <w:trPr>
          <w:trHeight w:val="288"/>
          <w:jc w:val="center"/>
        </w:trPr>
        <w:tc>
          <w:tcPr>
            <w:tcW w:w="0" w:type="auto"/>
            <w:shd w:val="clear" w:color="auto" w:fill="auto"/>
            <w:noWrap/>
            <w:vAlign w:val="center"/>
          </w:tcPr>
          <w:p w14:paraId="35FE3BE8" w14:textId="7C2CC030" w:rsidR="004542A7" w:rsidRPr="006E2459" w:rsidRDefault="004542A7" w:rsidP="004542A7">
            <w:pPr>
              <w:pStyle w:val="TAC"/>
              <w:rPr>
                <w:rFonts w:cs="Arial"/>
                <w:color w:val="000000"/>
                <w:szCs w:val="18"/>
                <w:lang w:eastAsia="zh-CN"/>
              </w:rPr>
            </w:pPr>
            <w:r w:rsidRPr="006E2459">
              <w:rPr>
                <w:rFonts w:cs="Arial"/>
                <w:lang w:eastAsia="ja-JP"/>
              </w:rPr>
              <w:t>DC_48A-66A_n71A</w:t>
            </w:r>
          </w:p>
        </w:tc>
        <w:tc>
          <w:tcPr>
            <w:tcW w:w="4307" w:type="dxa"/>
            <w:vAlign w:val="center"/>
          </w:tcPr>
          <w:p w14:paraId="5BD5F9F5" w14:textId="77777777" w:rsidR="004542A7" w:rsidRPr="006E2459" w:rsidRDefault="004542A7" w:rsidP="004542A7">
            <w:pPr>
              <w:pStyle w:val="TAC"/>
              <w:rPr>
                <w:rFonts w:cs="Arial"/>
                <w:lang w:eastAsia="ja-JP"/>
              </w:rPr>
            </w:pPr>
            <w:r w:rsidRPr="006E2459">
              <w:rPr>
                <w:rFonts w:cs="Arial"/>
                <w:lang w:eastAsia="ja-JP"/>
              </w:rPr>
              <w:t>DC_48A_n71A</w:t>
            </w:r>
          </w:p>
          <w:p w14:paraId="754CF285" w14:textId="3AE3040C" w:rsidR="004542A7" w:rsidRPr="006E2459" w:rsidRDefault="004542A7" w:rsidP="004542A7">
            <w:pPr>
              <w:pStyle w:val="TAC"/>
              <w:rPr>
                <w:rFonts w:cs="Arial"/>
                <w:color w:val="000000"/>
                <w:szCs w:val="18"/>
                <w:lang w:eastAsia="zh-CN"/>
              </w:rPr>
            </w:pPr>
            <w:r w:rsidRPr="006E2459">
              <w:rPr>
                <w:rFonts w:cs="Arial"/>
                <w:lang w:eastAsia="ja-JP"/>
              </w:rPr>
              <w:t>DC_66A_n71A</w:t>
            </w:r>
          </w:p>
        </w:tc>
      </w:tr>
      <w:tr w:rsidR="004542A7" w:rsidRPr="006E2459" w14:paraId="64BC3B28" w14:textId="77777777" w:rsidTr="005F3F16">
        <w:trPr>
          <w:trHeight w:val="288"/>
          <w:jc w:val="center"/>
        </w:trPr>
        <w:tc>
          <w:tcPr>
            <w:tcW w:w="0" w:type="auto"/>
            <w:shd w:val="clear" w:color="auto" w:fill="auto"/>
            <w:noWrap/>
            <w:vAlign w:val="center"/>
          </w:tcPr>
          <w:p w14:paraId="43332CBA" w14:textId="6AF2AE17" w:rsidR="004542A7" w:rsidRPr="006E2459" w:rsidRDefault="004542A7" w:rsidP="004542A7">
            <w:pPr>
              <w:pStyle w:val="TAC"/>
              <w:rPr>
                <w:rFonts w:cs="Arial"/>
                <w:lang w:val="fi-FI" w:eastAsia="ja-JP"/>
              </w:rPr>
            </w:pPr>
            <w:r w:rsidRPr="006E2459">
              <w:rPr>
                <w:rFonts w:cs="Arial"/>
                <w:lang w:eastAsia="ja-JP"/>
              </w:rPr>
              <w:t>DC</w:t>
            </w:r>
            <w:r w:rsidRPr="006E2459">
              <w:rPr>
                <w:rFonts w:cs="Arial"/>
              </w:rPr>
              <w:t>_</w:t>
            </w:r>
            <w:r w:rsidRPr="006E2459">
              <w:rPr>
                <w:rFonts w:eastAsia="Calibri Light" w:cs="Arial"/>
                <w:lang w:eastAsia="ko-KR"/>
              </w:rPr>
              <w:t>66</w:t>
            </w:r>
            <w:r w:rsidRPr="006E2459">
              <w:rPr>
                <w:rFonts w:cs="Arial"/>
              </w:rPr>
              <w:t>A</w:t>
            </w:r>
            <w:r w:rsidRPr="006E2459">
              <w:rPr>
                <w:rFonts w:cs="Arial" w:hint="eastAsia"/>
                <w:lang w:eastAsia="zh-CN"/>
              </w:rPr>
              <w:t>_</w:t>
            </w:r>
            <w:r w:rsidRPr="006E2459">
              <w:rPr>
                <w:rFonts w:eastAsia="Calibri Light" w:cs="Arial"/>
                <w:lang w:eastAsia="zh-CN"/>
              </w:rPr>
              <w:t>n</w:t>
            </w:r>
            <w:r w:rsidRPr="006E2459">
              <w:rPr>
                <w:rFonts w:eastAsia="Calibri Light" w:cs="Arial"/>
                <w:lang w:eastAsia="ko-KR"/>
              </w:rPr>
              <w:t>7A</w:t>
            </w:r>
            <w:r w:rsidRPr="006E2459">
              <w:rPr>
                <w:rFonts w:cs="Arial"/>
                <w:lang w:eastAsia="zh-CN"/>
              </w:rPr>
              <w:t>-</w:t>
            </w:r>
            <w:r w:rsidRPr="006E2459">
              <w:rPr>
                <w:rFonts w:cs="Arial"/>
                <w:lang w:eastAsia="ja-JP"/>
              </w:rPr>
              <w:t>n</w:t>
            </w:r>
            <w:r w:rsidRPr="006E2459">
              <w:rPr>
                <w:rFonts w:eastAsia="Calibri Light" w:cs="Arial"/>
                <w:lang w:eastAsia="ko-KR"/>
              </w:rPr>
              <w:t>78</w:t>
            </w:r>
            <w:r w:rsidRPr="006E2459">
              <w:rPr>
                <w:rFonts w:cs="Arial"/>
              </w:rPr>
              <w:t>A</w:t>
            </w:r>
          </w:p>
        </w:tc>
        <w:tc>
          <w:tcPr>
            <w:tcW w:w="4307" w:type="dxa"/>
            <w:vAlign w:val="center"/>
          </w:tcPr>
          <w:p w14:paraId="52F1CB2F" w14:textId="77777777" w:rsidR="004542A7" w:rsidRPr="006E2459" w:rsidRDefault="004542A7" w:rsidP="004542A7">
            <w:pPr>
              <w:pStyle w:val="TAC"/>
              <w:rPr>
                <w:rFonts w:cs="Arial"/>
                <w:lang w:val="en-US" w:eastAsia="zh-CN"/>
              </w:rPr>
            </w:pPr>
            <w:r w:rsidRPr="006E2459">
              <w:rPr>
                <w:rFonts w:cs="Arial"/>
                <w:lang w:val="en-US" w:eastAsia="zh-CN"/>
              </w:rPr>
              <w:t>DC_66A_n7A</w:t>
            </w:r>
          </w:p>
          <w:p w14:paraId="1D47C0CD" w14:textId="210CB84C" w:rsidR="004542A7" w:rsidRPr="006E2459" w:rsidRDefault="004542A7" w:rsidP="004542A7">
            <w:pPr>
              <w:pStyle w:val="TAC"/>
              <w:rPr>
                <w:noProof/>
                <w:lang w:eastAsia="zh-CN"/>
              </w:rPr>
            </w:pPr>
            <w:r w:rsidRPr="006E2459">
              <w:rPr>
                <w:rFonts w:cs="Arial"/>
                <w:lang w:val="en-US" w:eastAsia="zh-CN"/>
              </w:rPr>
              <w:t>DC_66A_n78A</w:t>
            </w:r>
          </w:p>
        </w:tc>
      </w:tr>
      <w:tr w:rsidR="005D4B7D" w:rsidRPr="006E2459" w14:paraId="637F7679" w14:textId="77777777" w:rsidTr="005F3F16">
        <w:trPr>
          <w:trHeight w:val="288"/>
          <w:jc w:val="center"/>
        </w:trPr>
        <w:tc>
          <w:tcPr>
            <w:tcW w:w="0" w:type="auto"/>
            <w:shd w:val="clear" w:color="auto" w:fill="auto"/>
            <w:noWrap/>
            <w:vAlign w:val="center"/>
          </w:tcPr>
          <w:p w14:paraId="11E3565A" w14:textId="3EB3DA26" w:rsidR="005D4B7D" w:rsidRPr="006E2459" w:rsidRDefault="005D4B7D" w:rsidP="005D4B7D">
            <w:pPr>
              <w:pStyle w:val="TAC"/>
              <w:rPr>
                <w:rFonts w:cs="Arial"/>
                <w:lang w:eastAsia="ja-JP"/>
              </w:rPr>
            </w:pPr>
            <w:r w:rsidRPr="006E2459">
              <w:rPr>
                <w:rFonts w:cs="Arial"/>
                <w:lang w:eastAsia="ja-JP"/>
              </w:rPr>
              <w:t>DC_66A_</w:t>
            </w:r>
            <w:r w:rsidRPr="006E2459">
              <w:rPr>
                <w:rFonts w:cs="Arial"/>
                <w:lang w:val="sv-SE" w:eastAsia="ja-JP"/>
              </w:rPr>
              <w:t>n25A-</w:t>
            </w:r>
            <w:r w:rsidRPr="006E2459">
              <w:rPr>
                <w:rFonts w:cs="Arial"/>
                <w:lang w:eastAsia="ja-JP"/>
              </w:rPr>
              <w:t>n71A</w:t>
            </w:r>
          </w:p>
        </w:tc>
        <w:tc>
          <w:tcPr>
            <w:tcW w:w="4307" w:type="dxa"/>
            <w:vAlign w:val="center"/>
          </w:tcPr>
          <w:p w14:paraId="14C4B99A" w14:textId="77777777" w:rsidR="005D4B7D" w:rsidRPr="006E2459" w:rsidRDefault="005D4B7D" w:rsidP="005D4B7D">
            <w:pPr>
              <w:pStyle w:val="TAC"/>
              <w:rPr>
                <w:rFonts w:cs="Arial"/>
                <w:lang w:eastAsia="ja-JP"/>
              </w:rPr>
            </w:pPr>
            <w:r w:rsidRPr="006E2459">
              <w:rPr>
                <w:rFonts w:cs="Arial"/>
                <w:lang w:eastAsia="ja-JP"/>
              </w:rPr>
              <w:t>DC_</w:t>
            </w:r>
            <w:r w:rsidRPr="006E2459">
              <w:rPr>
                <w:rFonts w:cs="Arial"/>
                <w:lang w:val="en-US" w:eastAsia="ja-JP"/>
              </w:rPr>
              <w:t>66</w:t>
            </w:r>
            <w:proofErr w:type="spellStart"/>
            <w:r w:rsidRPr="006E2459">
              <w:rPr>
                <w:rFonts w:cs="Arial"/>
                <w:lang w:eastAsia="ja-JP"/>
              </w:rPr>
              <w:t>A_n</w:t>
            </w:r>
            <w:proofErr w:type="spellEnd"/>
            <w:r w:rsidRPr="006E2459">
              <w:rPr>
                <w:rFonts w:cs="Arial"/>
                <w:lang w:val="en-US" w:eastAsia="ja-JP"/>
              </w:rPr>
              <w:t>25</w:t>
            </w:r>
            <w:r w:rsidRPr="006E2459">
              <w:rPr>
                <w:rFonts w:cs="Arial"/>
                <w:lang w:eastAsia="ja-JP"/>
              </w:rPr>
              <w:t>A</w:t>
            </w:r>
          </w:p>
          <w:p w14:paraId="5974737D" w14:textId="5A10FB98" w:rsidR="005D4B7D" w:rsidRPr="006E2459" w:rsidRDefault="005D4B7D" w:rsidP="005D4B7D">
            <w:pPr>
              <w:pStyle w:val="TAC"/>
              <w:rPr>
                <w:rFonts w:cs="Arial"/>
                <w:lang w:val="en-US" w:eastAsia="zh-CN"/>
              </w:rPr>
            </w:pPr>
            <w:r w:rsidRPr="006E2459">
              <w:rPr>
                <w:rFonts w:cs="Arial"/>
                <w:lang w:eastAsia="ja-JP"/>
              </w:rPr>
              <w:t>DC_66A_n71A</w:t>
            </w:r>
          </w:p>
        </w:tc>
      </w:tr>
      <w:tr w:rsidR="005D4B7D" w:rsidRPr="006E2459" w14:paraId="52D1AFD1" w14:textId="77777777" w:rsidTr="005F3F16">
        <w:trPr>
          <w:trHeight w:val="288"/>
          <w:jc w:val="center"/>
        </w:trPr>
        <w:tc>
          <w:tcPr>
            <w:tcW w:w="0" w:type="auto"/>
            <w:shd w:val="clear" w:color="auto" w:fill="auto"/>
            <w:noWrap/>
            <w:vAlign w:val="center"/>
          </w:tcPr>
          <w:p w14:paraId="2BF0E7A9" w14:textId="5890EE54" w:rsidR="005D4B7D" w:rsidRPr="006E2459" w:rsidRDefault="005D4B7D" w:rsidP="005D4B7D">
            <w:pPr>
              <w:pStyle w:val="TAC"/>
              <w:rPr>
                <w:rFonts w:cs="Arial"/>
                <w:lang w:eastAsia="ja-JP"/>
              </w:rPr>
            </w:pPr>
            <w:r w:rsidRPr="006E2459">
              <w:rPr>
                <w:rFonts w:eastAsia="Calibri Light" w:cs="Arial"/>
                <w:lang w:eastAsia="ko-KR"/>
              </w:rPr>
              <w:t>DC_66A_n66A-n78A</w:t>
            </w:r>
          </w:p>
        </w:tc>
        <w:tc>
          <w:tcPr>
            <w:tcW w:w="4307" w:type="dxa"/>
            <w:vAlign w:val="center"/>
          </w:tcPr>
          <w:p w14:paraId="4B13ECE0" w14:textId="77777777" w:rsidR="005D4B7D" w:rsidRPr="006E2459" w:rsidRDefault="005D4B7D" w:rsidP="005D4B7D">
            <w:pPr>
              <w:keepNext/>
              <w:keepLines/>
              <w:spacing w:after="0"/>
              <w:jc w:val="center"/>
              <w:rPr>
                <w:rFonts w:ascii="Arial" w:hAnsi="Arial"/>
                <w:sz w:val="18"/>
                <w:vertAlign w:val="superscript"/>
                <w:lang w:val="it-IT" w:eastAsia="zh-CN"/>
              </w:rPr>
            </w:pPr>
            <w:r w:rsidRPr="006E2459">
              <w:rPr>
                <w:rFonts w:ascii="Arial" w:hAnsi="Arial"/>
                <w:sz w:val="18"/>
                <w:lang w:val="it-IT"/>
              </w:rPr>
              <w:t>DC_</w:t>
            </w:r>
            <w:r w:rsidRPr="006E2459">
              <w:rPr>
                <w:rFonts w:ascii="Arial" w:hAnsi="Arial"/>
                <w:sz w:val="18"/>
                <w:lang w:val="it-IT" w:eastAsia="zh-CN"/>
              </w:rPr>
              <w:t>66</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r w:rsidRPr="006E2459">
              <w:rPr>
                <w:rFonts w:ascii="Arial" w:hAnsi="Arial"/>
                <w:sz w:val="18"/>
                <w:vertAlign w:val="superscript"/>
                <w:lang w:val="it-IT" w:eastAsia="zh-CN"/>
              </w:rPr>
              <w:t>2</w:t>
            </w:r>
          </w:p>
          <w:p w14:paraId="53F400DB" w14:textId="5673177A" w:rsidR="005D4B7D" w:rsidRPr="006E2459" w:rsidRDefault="005D4B7D" w:rsidP="005D4B7D">
            <w:pPr>
              <w:pStyle w:val="TAC"/>
              <w:rPr>
                <w:rFonts w:cs="Arial"/>
                <w:lang w:val="en-US" w:eastAsia="zh-CN"/>
              </w:rPr>
            </w:pPr>
            <w:r w:rsidRPr="006E2459">
              <w:rPr>
                <w:lang w:val="it-IT"/>
              </w:rPr>
              <w:t>DC_</w:t>
            </w:r>
            <w:r w:rsidRPr="006E2459">
              <w:rPr>
                <w:lang w:val="it-IT" w:eastAsia="zh-CN"/>
              </w:rPr>
              <w:t>66</w:t>
            </w:r>
            <w:r w:rsidRPr="006E2459">
              <w:rPr>
                <w:lang w:val="it-IT"/>
              </w:rPr>
              <w:t>A_n78A</w:t>
            </w:r>
          </w:p>
        </w:tc>
      </w:tr>
      <w:tr w:rsidR="004542A7" w:rsidRPr="006E2459" w14:paraId="3E957444" w14:textId="77777777" w:rsidTr="005F3F16">
        <w:trPr>
          <w:trHeight w:val="288"/>
          <w:jc w:val="center"/>
        </w:trPr>
        <w:tc>
          <w:tcPr>
            <w:tcW w:w="0" w:type="auto"/>
            <w:shd w:val="clear" w:color="auto" w:fill="auto"/>
            <w:noWrap/>
            <w:vAlign w:val="center"/>
          </w:tcPr>
          <w:p w14:paraId="13FB2379" w14:textId="0006F682" w:rsidR="004542A7" w:rsidRPr="006E2459" w:rsidRDefault="004542A7" w:rsidP="004542A7">
            <w:pPr>
              <w:pStyle w:val="TAC"/>
              <w:rPr>
                <w:rFonts w:cs="Arial"/>
                <w:lang w:eastAsia="ja-JP"/>
              </w:rPr>
            </w:pPr>
            <w:r w:rsidRPr="006E2459">
              <w:rPr>
                <w:lang w:val="fi-FI" w:eastAsia="fi-FI"/>
              </w:rPr>
              <w:t>DC_66A_(n)12AA</w:t>
            </w:r>
          </w:p>
        </w:tc>
        <w:tc>
          <w:tcPr>
            <w:tcW w:w="4307" w:type="dxa"/>
            <w:vAlign w:val="center"/>
          </w:tcPr>
          <w:p w14:paraId="262B83DD" w14:textId="77777777" w:rsidR="004542A7" w:rsidRPr="006E2459" w:rsidRDefault="004542A7" w:rsidP="004542A7">
            <w:pPr>
              <w:pStyle w:val="TAC"/>
              <w:rPr>
                <w:lang w:val="en-US" w:eastAsia="fi-FI"/>
              </w:rPr>
            </w:pPr>
            <w:r w:rsidRPr="006E2459">
              <w:rPr>
                <w:lang w:val="en-US" w:eastAsia="fi-FI"/>
              </w:rPr>
              <w:t>DC_66A_n12A</w:t>
            </w:r>
          </w:p>
          <w:p w14:paraId="248C89F6" w14:textId="6E6E7652" w:rsidR="004542A7" w:rsidRPr="006E2459" w:rsidRDefault="004542A7" w:rsidP="004542A7">
            <w:pPr>
              <w:pStyle w:val="TAC"/>
              <w:rPr>
                <w:rFonts w:cs="Arial"/>
                <w:lang w:val="en-US" w:eastAsia="zh-CN"/>
              </w:rPr>
            </w:pPr>
            <w:r w:rsidRPr="006E2459">
              <w:rPr>
                <w:lang w:val="en-US" w:eastAsia="fi-FI"/>
              </w:rPr>
              <w:t>DC_(n)12AA</w:t>
            </w:r>
            <w:r w:rsidRPr="006E2459">
              <w:rPr>
                <w:vertAlign w:val="superscript"/>
                <w:lang w:val="en-US" w:eastAsia="fi-FI"/>
              </w:rPr>
              <w:t>2</w:t>
            </w:r>
          </w:p>
        </w:tc>
      </w:tr>
      <w:tr w:rsidR="005F1D42" w:rsidRPr="006E2459" w14:paraId="6D3F06D9" w14:textId="77777777" w:rsidTr="005F3F16">
        <w:trPr>
          <w:trHeight w:val="288"/>
          <w:jc w:val="center"/>
        </w:trPr>
        <w:tc>
          <w:tcPr>
            <w:tcW w:w="0" w:type="auto"/>
            <w:shd w:val="clear" w:color="auto" w:fill="auto"/>
            <w:noWrap/>
            <w:vAlign w:val="center"/>
          </w:tcPr>
          <w:p w14:paraId="52C0AC83" w14:textId="77777777" w:rsidR="005F1D42" w:rsidRPr="006E2459" w:rsidRDefault="005F1D42" w:rsidP="005F1D42">
            <w:pPr>
              <w:pStyle w:val="TAC"/>
              <w:keepNext w:val="0"/>
              <w:rPr>
                <w:rFonts w:cs="Arial"/>
                <w:lang w:val="fi-FI" w:eastAsia="ja-JP"/>
              </w:rPr>
            </w:pPr>
            <w:r w:rsidRPr="006E2459">
              <w:rPr>
                <w:rFonts w:cs="Arial"/>
                <w:lang w:val="fi-FI" w:eastAsia="ja-JP"/>
              </w:rPr>
              <w:t>DC_66A-(n)71AA</w:t>
            </w:r>
          </w:p>
          <w:p w14:paraId="7A68AE82" w14:textId="44A6F029" w:rsidR="005F1D42" w:rsidRPr="006E2459" w:rsidRDefault="005F1D42" w:rsidP="005F1D42">
            <w:pPr>
              <w:pStyle w:val="TAC"/>
              <w:keepNext w:val="0"/>
              <w:rPr>
                <w:noProof/>
                <w:lang w:val="fi-FI" w:eastAsia="zh-CN"/>
              </w:rPr>
            </w:pPr>
            <w:r w:rsidRPr="006E2459">
              <w:rPr>
                <w:rFonts w:cs="Arial"/>
                <w:lang w:val="fi-FI" w:eastAsia="ja-JP"/>
              </w:rPr>
              <w:t>DC_66</w:t>
            </w:r>
            <w:r w:rsidRPr="006E2459">
              <w:rPr>
                <w:rFonts w:cs="Arial"/>
                <w:lang w:val="fi-FI" w:eastAsia="zh-CN"/>
              </w:rPr>
              <w:t>C-</w:t>
            </w:r>
            <w:r w:rsidRPr="006E2459">
              <w:rPr>
                <w:rFonts w:cs="Arial"/>
                <w:lang w:val="fi-FI" w:eastAsia="ja-JP"/>
              </w:rPr>
              <w:t>(n)71</w:t>
            </w:r>
            <w:r w:rsidRPr="006E2459">
              <w:rPr>
                <w:rFonts w:cs="Arial"/>
                <w:lang w:val="fi-FI" w:eastAsia="zh-CN"/>
              </w:rPr>
              <w:t>AA</w:t>
            </w:r>
          </w:p>
        </w:tc>
        <w:tc>
          <w:tcPr>
            <w:tcW w:w="4307" w:type="dxa"/>
            <w:vAlign w:val="center"/>
          </w:tcPr>
          <w:p w14:paraId="79FCE8D8" w14:textId="77777777" w:rsidR="005F1D42" w:rsidRPr="006E2459" w:rsidRDefault="005F1D42" w:rsidP="005F1D42">
            <w:pPr>
              <w:pStyle w:val="TAC"/>
              <w:keepNext w:val="0"/>
              <w:rPr>
                <w:noProof/>
                <w:lang w:eastAsia="zh-CN"/>
              </w:rPr>
            </w:pPr>
            <w:r w:rsidRPr="006E2459">
              <w:rPr>
                <w:noProof/>
                <w:lang w:eastAsia="zh-CN"/>
              </w:rPr>
              <w:t>DC_66A_n71A</w:t>
            </w:r>
          </w:p>
          <w:p w14:paraId="7F53F4CF" w14:textId="767D9D14" w:rsidR="005F1D42" w:rsidRPr="006E2459" w:rsidRDefault="005F1D42" w:rsidP="005F1D42">
            <w:pPr>
              <w:pStyle w:val="TAC"/>
              <w:keepNext w:val="0"/>
              <w:rPr>
                <w:noProof/>
                <w:lang w:eastAsia="zh-CN"/>
              </w:rPr>
            </w:pPr>
            <w:r w:rsidRPr="006E2459">
              <w:rPr>
                <w:noProof/>
                <w:lang w:eastAsia="zh-CN"/>
              </w:rPr>
              <w:t>DC_(n)71AA</w:t>
            </w:r>
          </w:p>
        </w:tc>
      </w:tr>
      <w:tr w:rsidR="005F1D42" w:rsidRPr="006E2459" w14:paraId="6A2F25CC" w14:textId="77777777" w:rsidTr="005F3F16">
        <w:trPr>
          <w:trHeight w:val="288"/>
          <w:jc w:val="center"/>
        </w:trPr>
        <w:tc>
          <w:tcPr>
            <w:tcW w:w="0" w:type="auto"/>
            <w:shd w:val="clear" w:color="auto" w:fill="auto"/>
            <w:noWrap/>
            <w:vAlign w:val="center"/>
          </w:tcPr>
          <w:p w14:paraId="3AC135B6" w14:textId="77777777" w:rsidR="005D4B7D" w:rsidRPr="006E2459" w:rsidRDefault="005D4B7D" w:rsidP="005D4B7D">
            <w:pPr>
              <w:pStyle w:val="TAC"/>
              <w:keepNext w:val="0"/>
              <w:rPr>
                <w:rFonts w:cs="Arial"/>
                <w:lang w:eastAsia="ko-KR"/>
              </w:rPr>
            </w:pPr>
            <w:r w:rsidRPr="006E2459">
              <w:rPr>
                <w:rFonts w:cs="Arial" w:hint="eastAsia"/>
                <w:lang w:eastAsia="ko-KR"/>
              </w:rPr>
              <w:t>DC</w:t>
            </w:r>
            <w:r w:rsidRPr="006E2459">
              <w:rPr>
                <w:rFonts w:cs="Arial"/>
                <w:lang w:eastAsia="ko-KR"/>
              </w:rPr>
              <w:t>_66A_n25A-n41A</w:t>
            </w:r>
          </w:p>
          <w:p w14:paraId="04D0BE14" w14:textId="21365100" w:rsidR="005F1D42" w:rsidRPr="006E2459" w:rsidRDefault="005D4B7D" w:rsidP="005D4B7D">
            <w:pPr>
              <w:pStyle w:val="TAC"/>
              <w:keepNext w:val="0"/>
              <w:rPr>
                <w:rFonts w:cs="Arial"/>
                <w:lang w:eastAsia="ja-JP"/>
              </w:rPr>
            </w:pPr>
            <w:r w:rsidRPr="006E2459">
              <w:rPr>
                <w:rFonts w:cs="Arial" w:hint="eastAsia"/>
                <w:lang w:eastAsia="ko-KR"/>
              </w:rPr>
              <w:t>DC</w:t>
            </w:r>
            <w:r w:rsidRPr="006E2459">
              <w:rPr>
                <w:rFonts w:cs="Arial"/>
                <w:lang w:eastAsia="ko-KR"/>
              </w:rPr>
              <w:t>_66A_n25A-n41C</w:t>
            </w:r>
          </w:p>
        </w:tc>
        <w:tc>
          <w:tcPr>
            <w:tcW w:w="4307" w:type="dxa"/>
            <w:vAlign w:val="center"/>
          </w:tcPr>
          <w:p w14:paraId="579F9FFB" w14:textId="77777777" w:rsidR="005F1D42" w:rsidRPr="006E2459" w:rsidRDefault="005F1D42" w:rsidP="005F1D42">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szCs w:val="18"/>
                <w:lang w:eastAsia="ko-KR"/>
              </w:rPr>
              <w:t>DC_66A_n25A</w:t>
            </w:r>
          </w:p>
          <w:p w14:paraId="5718B6F1" w14:textId="21C945CA" w:rsidR="005F1D42" w:rsidRPr="006E2459" w:rsidRDefault="005F1D42" w:rsidP="005F1D42">
            <w:pPr>
              <w:pStyle w:val="TAC"/>
              <w:keepNext w:val="0"/>
              <w:rPr>
                <w:noProof/>
                <w:lang w:eastAsia="zh-CN"/>
              </w:rPr>
            </w:pPr>
            <w:r w:rsidRPr="006E2459">
              <w:rPr>
                <w:rFonts w:eastAsia="Malgun Gothic" w:cs="Arial"/>
                <w:szCs w:val="18"/>
                <w:lang w:eastAsia="ko-KR"/>
              </w:rPr>
              <w:t>DC_66A_n41A</w:t>
            </w:r>
          </w:p>
        </w:tc>
      </w:tr>
      <w:tr w:rsidR="005D4B7D" w:rsidRPr="006E2459" w14:paraId="5255F73D" w14:textId="77777777" w:rsidTr="005F3F16">
        <w:trPr>
          <w:trHeight w:val="288"/>
          <w:jc w:val="center"/>
        </w:trPr>
        <w:tc>
          <w:tcPr>
            <w:tcW w:w="0" w:type="auto"/>
            <w:shd w:val="clear" w:color="auto" w:fill="auto"/>
            <w:noWrap/>
            <w:vAlign w:val="center"/>
          </w:tcPr>
          <w:p w14:paraId="65AA7917" w14:textId="63F34ED8" w:rsidR="005D4B7D" w:rsidRPr="006E2459" w:rsidRDefault="005D4B7D" w:rsidP="005D4B7D">
            <w:pPr>
              <w:pStyle w:val="TAC"/>
              <w:keepNext w:val="0"/>
              <w:rPr>
                <w:rFonts w:cs="Arial"/>
                <w:lang w:eastAsia="ko-KR"/>
              </w:rPr>
            </w:pPr>
            <w:r w:rsidRPr="006E2459">
              <w:rPr>
                <w:rFonts w:cs="Arial" w:hint="eastAsia"/>
                <w:lang w:val="fi-FI" w:eastAsia="ko-KR"/>
              </w:rPr>
              <w:t>DC</w:t>
            </w:r>
            <w:r w:rsidRPr="006E2459">
              <w:rPr>
                <w:rFonts w:cs="Arial"/>
                <w:lang w:val="fi-FI" w:eastAsia="ko-KR"/>
              </w:rPr>
              <w:t>_66A_n25A-n41(2A)</w:t>
            </w:r>
          </w:p>
        </w:tc>
        <w:tc>
          <w:tcPr>
            <w:tcW w:w="4307" w:type="dxa"/>
            <w:vAlign w:val="center"/>
          </w:tcPr>
          <w:p w14:paraId="0824926F" w14:textId="77777777" w:rsidR="005D4B7D" w:rsidRPr="006E2459" w:rsidRDefault="005D4B7D" w:rsidP="005D4B7D">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szCs w:val="18"/>
                <w:lang w:eastAsia="ko-KR"/>
              </w:rPr>
              <w:t>DC_66A_n25A</w:t>
            </w:r>
          </w:p>
          <w:p w14:paraId="57F44DB5" w14:textId="7E125741" w:rsidR="005D4B7D" w:rsidRPr="006E2459" w:rsidRDefault="005D4B7D" w:rsidP="005D4B7D">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szCs w:val="18"/>
                <w:lang w:eastAsia="ko-KR"/>
              </w:rPr>
              <w:t>DC_66A_n41A</w:t>
            </w:r>
          </w:p>
        </w:tc>
      </w:tr>
      <w:tr w:rsidR="005D4B7D" w:rsidRPr="006E2459" w14:paraId="4B1826FA" w14:textId="77777777" w:rsidTr="005F3F16">
        <w:trPr>
          <w:trHeight w:val="288"/>
          <w:jc w:val="center"/>
        </w:trPr>
        <w:tc>
          <w:tcPr>
            <w:tcW w:w="0" w:type="auto"/>
            <w:shd w:val="clear" w:color="auto" w:fill="auto"/>
            <w:noWrap/>
            <w:vAlign w:val="center"/>
          </w:tcPr>
          <w:p w14:paraId="4293F64C" w14:textId="77777777" w:rsidR="005D4B7D" w:rsidRPr="006E2459" w:rsidRDefault="005D4B7D" w:rsidP="005D4B7D">
            <w:pPr>
              <w:pStyle w:val="TAC"/>
              <w:keepNext w:val="0"/>
              <w:rPr>
                <w:rFonts w:eastAsia="Malgun Gothic" w:cs="Malgun Gothic"/>
                <w:lang w:eastAsia="ko-KR"/>
              </w:rPr>
            </w:pPr>
            <w:r w:rsidRPr="006E2459">
              <w:rPr>
                <w:rFonts w:eastAsia="Malgun Gothic" w:cs="Malgun Gothic" w:hint="eastAsia"/>
                <w:lang w:eastAsia="ko-KR"/>
              </w:rPr>
              <w:t>DC_66A_n41A-n71</w:t>
            </w:r>
            <w:r w:rsidRPr="006E2459">
              <w:rPr>
                <w:rFonts w:eastAsia="Malgun Gothic" w:cs="Malgun Gothic"/>
                <w:lang w:eastAsia="ko-KR"/>
              </w:rPr>
              <w:t>A</w:t>
            </w:r>
          </w:p>
          <w:p w14:paraId="0AFC8883" w14:textId="415C8B7D" w:rsidR="005D4B7D" w:rsidRPr="006E2459" w:rsidRDefault="005D4B7D" w:rsidP="005D4B7D">
            <w:pPr>
              <w:pStyle w:val="TAC"/>
              <w:keepNext w:val="0"/>
              <w:rPr>
                <w:rFonts w:eastAsiaTheme="minorEastAsia" w:cs="Arial"/>
                <w:lang w:eastAsia="ko-KR"/>
              </w:rPr>
            </w:pPr>
            <w:r w:rsidRPr="006E2459">
              <w:rPr>
                <w:rFonts w:eastAsia="Malgun Gothic" w:cs="Malgun Gothic" w:hint="eastAsia"/>
                <w:lang w:eastAsia="ko-KR"/>
              </w:rPr>
              <w:t>DC_66A_n41</w:t>
            </w:r>
            <w:r w:rsidRPr="006E2459">
              <w:rPr>
                <w:rFonts w:eastAsia="Malgun Gothic" w:cs="Malgun Gothic"/>
                <w:lang w:eastAsia="ko-KR"/>
              </w:rPr>
              <w:t>C</w:t>
            </w:r>
            <w:r w:rsidRPr="006E2459">
              <w:rPr>
                <w:rFonts w:eastAsia="Malgun Gothic" w:cs="Malgun Gothic" w:hint="eastAsia"/>
                <w:lang w:eastAsia="ko-KR"/>
              </w:rPr>
              <w:t>-n71</w:t>
            </w:r>
            <w:r w:rsidRPr="006E2459">
              <w:rPr>
                <w:rFonts w:eastAsia="Malgun Gothic" w:cs="Malgun Gothic"/>
                <w:lang w:eastAsia="ko-KR"/>
              </w:rPr>
              <w:t>A</w:t>
            </w:r>
          </w:p>
        </w:tc>
        <w:tc>
          <w:tcPr>
            <w:tcW w:w="4307" w:type="dxa"/>
            <w:vAlign w:val="center"/>
          </w:tcPr>
          <w:p w14:paraId="7F856674" w14:textId="77777777" w:rsidR="005D4B7D" w:rsidRPr="006E2459" w:rsidRDefault="005D4B7D" w:rsidP="005D4B7D">
            <w:pPr>
              <w:pStyle w:val="TAC"/>
              <w:keepNext w:val="0"/>
              <w:rPr>
                <w:rFonts w:eastAsia="Malgun Gothic" w:cs="Arial"/>
                <w:lang w:eastAsia="ko-KR"/>
              </w:rPr>
            </w:pPr>
            <w:r w:rsidRPr="006E2459">
              <w:rPr>
                <w:rFonts w:eastAsia="Malgun Gothic" w:cs="Arial" w:hint="eastAsia"/>
                <w:lang w:eastAsia="ko-KR"/>
              </w:rPr>
              <w:t>DC_66A_n41A</w:t>
            </w:r>
          </w:p>
          <w:p w14:paraId="150DBCFE" w14:textId="3BB861A8" w:rsidR="005D4B7D" w:rsidRPr="006E2459" w:rsidRDefault="005D4B7D" w:rsidP="005D4B7D">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lang w:eastAsia="ko-KR"/>
              </w:rPr>
              <w:t>DC_66A_n71A</w:t>
            </w:r>
          </w:p>
        </w:tc>
      </w:tr>
      <w:tr w:rsidR="005D4B7D" w:rsidRPr="006E2459" w14:paraId="55399F64" w14:textId="77777777" w:rsidTr="005F3F16">
        <w:trPr>
          <w:trHeight w:val="288"/>
          <w:jc w:val="center"/>
        </w:trPr>
        <w:tc>
          <w:tcPr>
            <w:tcW w:w="0" w:type="auto"/>
            <w:shd w:val="clear" w:color="auto" w:fill="auto"/>
            <w:noWrap/>
            <w:vAlign w:val="center"/>
          </w:tcPr>
          <w:p w14:paraId="64E8BBC4" w14:textId="2B874B11" w:rsidR="005D4B7D" w:rsidRPr="006E2459" w:rsidRDefault="005D4B7D" w:rsidP="005D4B7D">
            <w:pPr>
              <w:pStyle w:val="TAC"/>
              <w:keepNext w:val="0"/>
              <w:rPr>
                <w:rFonts w:eastAsia="Malgun Gothic" w:cs="Malgun Gothic"/>
                <w:lang w:eastAsia="ko-KR"/>
              </w:rPr>
            </w:pPr>
            <w:r w:rsidRPr="006E2459">
              <w:rPr>
                <w:rFonts w:eastAsia="Malgun Gothic" w:cs="Malgun Gothic" w:hint="eastAsia"/>
                <w:lang w:eastAsia="ko-KR"/>
              </w:rPr>
              <w:t>DC_66A_n41</w:t>
            </w:r>
            <w:r w:rsidRPr="006E2459">
              <w:rPr>
                <w:rFonts w:eastAsia="Malgun Gothic" w:cs="Malgun Gothic"/>
                <w:lang w:eastAsia="ko-KR"/>
              </w:rPr>
              <w:t>(2</w:t>
            </w:r>
            <w:r w:rsidRPr="006E2459">
              <w:rPr>
                <w:rFonts w:eastAsia="Malgun Gothic" w:cs="Malgun Gothic" w:hint="eastAsia"/>
                <w:lang w:eastAsia="ko-KR"/>
              </w:rPr>
              <w:t>A</w:t>
            </w:r>
            <w:r w:rsidRPr="006E2459">
              <w:rPr>
                <w:rFonts w:eastAsia="Malgun Gothic" w:cs="Malgun Gothic"/>
                <w:lang w:eastAsia="ko-KR"/>
              </w:rPr>
              <w:t>)</w:t>
            </w:r>
            <w:r w:rsidRPr="006E2459">
              <w:rPr>
                <w:rFonts w:eastAsia="Malgun Gothic" w:cs="Malgun Gothic" w:hint="eastAsia"/>
                <w:lang w:eastAsia="ko-KR"/>
              </w:rPr>
              <w:t>-n71</w:t>
            </w:r>
            <w:r w:rsidRPr="006E2459">
              <w:rPr>
                <w:rFonts w:eastAsia="Malgun Gothic" w:cs="Malgun Gothic"/>
                <w:lang w:eastAsia="ko-KR"/>
              </w:rPr>
              <w:t>A</w:t>
            </w:r>
          </w:p>
        </w:tc>
        <w:tc>
          <w:tcPr>
            <w:tcW w:w="4307" w:type="dxa"/>
            <w:vAlign w:val="center"/>
          </w:tcPr>
          <w:p w14:paraId="00578746" w14:textId="77777777" w:rsidR="005D4B7D" w:rsidRPr="006E2459" w:rsidRDefault="005D4B7D" w:rsidP="005D4B7D">
            <w:pPr>
              <w:pStyle w:val="TAC"/>
              <w:keepNext w:val="0"/>
              <w:rPr>
                <w:rFonts w:eastAsia="Malgun Gothic" w:cs="Arial"/>
                <w:lang w:eastAsia="ko-KR"/>
              </w:rPr>
            </w:pPr>
            <w:r w:rsidRPr="006E2459">
              <w:rPr>
                <w:rFonts w:eastAsia="Malgun Gothic" w:cs="Arial" w:hint="eastAsia"/>
                <w:lang w:eastAsia="ko-KR"/>
              </w:rPr>
              <w:t>DC_66A_n41A</w:t>
            </w:r>
          </w:p>
          <w:p w14:paraId="4F784D48" w14:textId="38ED2F78" w:rsidR="005D4B7D" w:rsidRPr="006E2459" w:rsidRDefault="005D4B7D" w:rsidP="005D4B7D">
            <w:pPr>
              <w:pStyle w:val="TAC"/>
              <w:keepNext w:val="0"/>
              <w:rPr>
                <w:rFonts w:eastAsia="Malgun Gothic" w:cs="Arial"/>
                <w:lang w:eastAsia="ko-KR"/>
              </w:rPr>
            </w:pPr>
            <w:r w:rsidRPr="006E2459">
              <w:rPr>
                <w:rFonts w:eastAsia="Malgun Gothic" w:cs="Arial"/>
                <w:lang w:eastAsia="ko-KR"/>
              </w:rPr>
              <w:lastRenderedPageBreak/>
              <w:t>DC_66A_n71A</w:t>
            </w:r>
          </w:p>
        </w:tc>
      </w:tr>
      <w:tr w:rsidR="004542A7" w:rsidRPr="006E2459" w14:paraId="3FA158C8" w14:textId="77777777" w:rsidTr="005F3F16">
        <w:trPr>
          <w:trHeight w:val="288"/>
          <w:jc w:val="center"/>
        </w:trPr>
        <w:tc>
          <w:tcPr>
            <w:tcW w:w="0" w:type="auto"/>
            <w:shd w:val="clear" w:color="auto" w:fill="auto"/>
            <w:noWrap/>
            <w:vAlign w:val="center"/>
          </w:tcPr>
          <w:p w14:paraId="7565196C" w14:textId="532F9402" w:rsidR="004542A7" w:rsidRPr="006E2459" w:rsidRDefault="004542A7" w:rsidP="004542A7">
            <w:pPr>
              <w:pStyle w:val="TAC"/>
              <w:keepNext w:val="0"/>
              <w:rPr>
                <w:rFonts w:eastAsia="Malgun Gothic" w:cs="Malgun Gothic"/>
                <w:lang w:eastAsia="ko-KR"/>
              </w:rPr>
            </w:pPr>
            <w:r w:rsidRPr="006E2459">
              <w:rPr>
                <w:rFonts w:cs="Arial"/>
                <w:lang w:eastAsia="ja-JP"/>
              </w:rPr>
              <w:lastRenderedPageBreak/>
              <w:t>DC_66A-71A_n38A</w:t>
            </w:r>
          </w:p>
        </w:tc>
        <w:tc>
          <w:tcPr>
            <w:tcW w:w="4307" w:type="dxa"/>
            <w:vAlign w:val="center"/>
          </w:tcPr>
          <w:p w14:paraId="634DFD12" w14:textId="77777777" w:rsidR="004542A7" w:rsidRPr="006E2459" w:rsidRDefault="004542A7" w:rsidP="004542A7">
            <w:pPr>
              <w:pStyle w:val="TAC"/>
              <w:rPr>
                <w:rFonts w:cs="Arial"/>
                <w:lang w:eastAsia="ja-JP"/>
              </w:rPr>
            </w:pPr>
            <w:r w:rsidRPr="006E2459">
              <w:rPr>
                <w:rFonts w:cs="Arial"/>
                <w:lang w:eastAsia="ja-JP"/>
              </w:rPr>
              <w:t>DC_71A_n38A</w:t>
            </w:r>
          </w:p>
          <w:p w14:paraId="428D3E71" w14:textId="41F28E68" w:rsidR="004542A7" w:rsidRPr="006E2459" w:rsidRDefault="004542A7" w:rsidP="004542A7">
            <w:pPr>
              <w:pStyle w:val="TAC"/>
              <w:keepNext w:val="0"/>
              <w:rPr>
                <w:rFonts w:eastAsia="Malgun Gothic" w:cs="Arial"/>
                <w:lang w:eastAsia="ko-KR"/>
              </w:rPr>
            </w:pPr>
            <w:r w:rsidRPr="006E2459">
              <w:rPr>
                <w:rFonts w:cs="Arial"/>
                <w:lang w:eastAsia="ja-JP"/>
              </w:rPr>
              <w:t>DC_66A_n38A</w:t>
            </w:r>
          </w:p>
        </w:tc>
      </w:tr>
      <w:tr w:rsidR="004542A7" w:rsidRPr="006E2459" w14:paraId="033B40D3" w14:textId="77777777" w:rsidTr="005F3F16">
        <w:trPr>
          <w:trHeight w:val="288"/>
          <w:jc w:val="center"/>
        </w:trPr>
        <w:tc>
          <w:tcPr>
            <w:tcW w:w="0" w:type="auto"/>
            <w:shd w:val="clear" w:color="auto" w:fill="auto"/>
            <w:noWrap/>
            <w:vAlign w:val="center"/>
          </w:tcPr>
          <w:p w14:paraId="2BD7C16E" w14:textId="114DF0B8" w:rsidR="004542A7" w:rsidRPr="006E2459" w:rsidRDefault="004542A7" w:rsidP="004542A7">
            <w:pPr>
              <w:pStyle w:val="TAC"/>
              <w:keepNext w:val="0"/>
              <w:rPr>
                <w:rFonts w:eastAsia="Malgun Gothic" w:cs="Malgun Gothic"/>
                <w:lang w:eastAsia="ko-KR"/>
              </w:rPr>
            </w:pPr>
            <w:r w:rsidRPr="006E2459">
              <w:rPr>
                <w:rFonts w:cs="Arial"/>
                <w:lang w:eastAsia="ja-JP"/>
              </w:rPr>
              <w:t>DC_66A-71A_n66A</w:t>
            </w:r>
          </w:p>
        </w:tc>
        <w:tc>
          <w:tcPr>
            <w:tcW w:w="4307" w:type="dxa"/>
            <w:vAlign w:val="center"/>
          </w:tcPr>
          <w:p w14:paraId="76187A83" w14:textId="77777777" w:rsidR="004542A7" w:rsidRPr="006E2459" w:rsidRDefault="004542A7" w:rsidP="004542A7">
            <w:pPr>
              <w:pStyle w:val="TAC"/>
              <w:rPr>
                <w:rFonts w:cs="Arial"/>
                <w:lang w:eastAsia="ja-JP"/>
              </w:rPr>
            </w:pPr>
            <w:r w:rsidRPr="006E2459">
              <w:rPr>
                <w:rFonts w:cs="Arial"/>
                <w:lang w:eastAsia="ja-JP"/>
              </w:rPr>
              <w:t>DC_71A_n66A</w:t>
            </w:r>
          </w:p>
          <w:p w14:paraId="0F246B76" w14:textId="2420F238" w:rsidR="004542A7" w:rsidRPr="006E2459" w:rsidRDefault="004542A7" w:rsidP="004542A7">
            <w:pPr>
              <w:pStyle w:val="TAC"/>
              <w:keepNext w:val="0"/>
              <w:rPr>
                <w:rFonts w:eastAsia="Malgun Gothic" w:cs="Arial"/>
                <w:lang w:eastAsia="ko-KR"/>
              </w:rPr>
            </w:pPr>
            <w:r w:rsidRPr="006E2459">
              <w:rPr>
                <w:rFonts w:cs="Arial"/>
                <w:lang w:eastAsia="ja-JP"/>
              </w:rPr>
              <w:t>DC_66A_n66A</w:t>
            </w:r>
            <w:r w:rsidRPr="006E2459">
              <w:rPr>
                <w:vertAlign w:val="superscript"/>
                <w:lang w:eastAsia="fi-FI"/>
              </w:rPr>
              <w:t>2</w:t>
            </w:r>
          </w:p>
        </w:tc>
      </w:tr>
      <w:tr w:rsidR="004542A7" w:rsidRPr="006E2459" w14:paraId="15D427E8" w14:textId="77777777" w:rsidTr="005F3F16">
        <w:trPr>
          <w:trHeight w:val="288"/>
          <w:jc w:val="center"/>
        </w:trPr>
        <w:tc>
          <w:tcPr>
            <w:tcW w:w="0" w:type="auto"/>
            <w:shd w:val="clear" w:color="auto" w:fill="auto"/>
            <w:noWrap/>
            <w:vAlign w:val="center"/>
          </w:tcPr>
          <w:p w14:paraId="13327F8D" w14:textId="1EF92749" w:rsidR="004542A7" w:rsidRPr="006E2459" w:rsidRDefault="004542A7" w:rsidP="004542A7">
            <w:pPr>
              <w:pStyle w:val="TAC"/>
              <w:keepNext w:val="0"/>
              <w:rPr>
                <w:rFonts w:eastAsia="Malgun Gothic" w:cs="Malgun Gothic"/>
                <w:lang w:eastAsia="ko-KR"/>
              </w:rPr>
            </w:pPr>
            <w:r w:rsidRPr="006E2459">
              <w:rPr>
                <w:rFonts w:cs="Arial"/>
                <w:lang w:eastAsia="ja-JP"/>
              </w:rPr>
              <w:t>DC_66A-71A_n78A</w:t>
            </w:r>
          </w:p>
        </w:tc>
        <w:tc>
          <w:tcPr>
            <w:tcW w:w="4307" w:type="dxa"/>
            <w:vAlign w:val="center"/>
          </w:tcPr>
          <w:p w14:paraId="5764E64C" w14:textId="77777777" w:rsidR="004542A7" w:rsidRPr="006E2459" w:rsidRDefault="004542A7" w:rsidP="004542A7">
            <w:pPr>
              <w:pStyle w:val="TAC"/>
              <w:rPr>
                <w:rFonts w:cs="Arial"/>
                <w:lang w:eastAsia="ja-JP"/>
              </w:rPr>
            </w:pPr>
            <w:r w:rsidRPr="006E2459">
              <w:rPr>
                <w:rFonts w:cs="Arial"/>
                <w:lang w:eastAsia="ja-JP"/>
              </w:rPr>
              <w:t>DC_71A_n78A</w:t>
            </w:r>
          </w:p>
          <w:p w14:paraId="1353EDBD" w14:textId="54E3D616" w:rsidR="004542A7" w:rsidRPr="006E2459" w:rsidRDefault="004542A7" w:rsidP="004542A7">
            <w:pPr>
              <w:pStyle w:val="TAC"/>
              <w:keepNext w:val="0"/>
              <w:rPr>
                <w:rFonts w:eastAsia="Malgun Gothic" w:cs="Arial"/>
                <w:lang w:eastAsia="ko-KR"/>
              </w:rPr>
            </w:pPr>
            <w:r w:rsidRPr="006E2459">
              <w:rPr>
                <w:rFonts w:cs="Arial"/>
                <w:lang w:eastAsia="ja-JP"/>
              </w:rPr>
              <w:t>DC_66A_n78A</w:t>
            </w:r>
          </w:p>
        </w:tc>
      </w:tr>
      <w:tr w:rsidR="001F078B" w:rsidRPr="006E2459" w14:paraId="0FC4C5EC" w14:textId="77777777" w:rsidTr="005F3F16">
        <w:trPr>
          <w:trHeight w:val="288"/>
          <w:jc w:val="center"/>
        </w:trPr>
        <w:tc>
          <w:tcPr>
            <w:tcW w:w="0" w:type="auto"/>
            <w:shd w:val="clear" w:color="auto" w:fill="auto"/>
            <w:noWrap/>
            <w:vAlign w:val="center"/>
          </w:tcPr>
          <w:p w14:paraId="09EF8F2A" w14:textId="77777777" w:rsidR="007F15C8" w:rsidRPr="006E2459" w:rsidRDefault="007F15C8" w:rsidP="007F15C8">
            <w:pPr>
              <w:pStyle w:val="TAC"/>
              <w:keepNext w:val="0"/>
              <w:rPr>
                <w:noProof/>
                <w:vertAlign w:val="superscript"/>
                <w:lang w:eastAsia="zh-CN"/>
              </w:rPr>
            </w:pPr>
            <w:r w:rsidRPr="006E2459">
              <w:t>DC_</w:t>
            </w:r>
            <w:r w:rsidRPr="006E2459">
              <w:rPr>
                <w:lang w:eastAsia="zh-CN"/>
              </w:rPr>
              <w:t>66A</w:t>
            </w:r>
            <w:r w:rsidRPr="006E2459">
              <w:t>_SUL_n78</w:t>
            </w:r>
            <w:r w:rsidRPr="006E2459">
              <w:rPr>
                <w:lang w:eastAsia="zh-CN"/>
              </w:rPr>
              <w:t>A</w:t>
            </w:r>
            <w:r w:rsidRPr="006E2459">
              <w:t>-n86</w:t>
            </w:r>
            <w:r w:rsidRPr="006E2459">
              <w:rPr>
                <w:lang w:eastAsia="zh-CN"/>
              </w:rPr>
              <w:t>A</w:t>
            </w:r>
            <w:r w:rsidRPr="006E2459">
              <w:rPr>
                <w:noProof/>
                <w:vertAlign w:val="superscript"/>
                <w:lang w:eastAsia="zh-CN"/>
              </w:rPr>
              <w:t>5</w:t>
            </w:r>
          </w:p>
          <w:p w14:paraId="25F6966A" w14:textId="4653FA46" w:rsidR="000D1E7A" w:rsidRPr="006E2459" w:rsidRDefault="007F15C8" w:rsidP="007F15C8">
            <w:pPr>
              <w:pStyle w:val="TAC"/>
              <w:keepNext w:val="0"/>
              <w:rPr>
                <w:noProof/>
                <w:lang w:eastAsia="zh-CN"/>
              </w:rPr>
            </w:pPr>
            <w:r w:rsidRPr="006E2459">
              <w:t>DC_</w:t>
            </w:r>
            <w:r w:rsidRPr="006E2459">
              <w:rPr>
                <w:lang w:eastAsia="zh-CN"/>
              </w:rPr>
              <w:t>66A</w:t>
            </w:r>
            <w:r w:rsidRPr="006E2459">
              <w:t>_n78(2</w:t>
            </w:r>
            <w:proofErr w:type="gramStart"/>
            <w:r w:rsidRPr="006E2459">
              <w:t>A)_</w:t>
            </w:r>
            <w:proofErr w:type="gramEnd"/>
            <w:r w:rsidRPr="006E2459">
              <w:t>SUL_n78</w:t>
            </w:r>
            <w:r w:rsidRPr="006E2459">
              <w:rPr>
                <w:lang w:eastAsia="zh-CN"/>
              </w:rPr>
              <w:t>A</w:t>
            </w:r>
            <w:r w:rsidRPr="006E2459">
              <w:t>-n86</w:t>
            </w:r>
            <w:r w:rsidRPr="006E2459">
              <w:rPr>
                <w:lang w:eastAsia="zh-CN"/>
              </w:rPr>
              <w:t>A</w:t>
            </w:r>
            <w:r w:rsidRPr="006E2459">
              <w:rPr>
                <w:noProof/>
                <w:vertAlign w:val="superscript"/>
                <w:lang w:eastAsia="zh-CN"/>
              </w:rPr>
              <w:t>5</w:t>
            </w:r>
          </w:p>
        </w:tc>
        <w:tc>
          <w:tcPr>
            <w:tcW w:w="4307" w:type="dxa"/>
            <w:vAlign w:val="center"/>
          </w:tcPr>
          <w:p w14:paraId="44CD1730" w14:textId="77777777" w:rsidR="002C2ADD" w:rsidRPr="006E2459" w:rsidRDefault="002C2ADD" w:rsidP="002C2ADD">
            <w:pPr>
              <w:spacing w:after="0"/>
              <w:jc w:val="center"/>
              <w:rPr>
                <w:rFonts w:ascii="Arial" w:hAnsi="Arial"/>
                <w:sz w:val="18"/>
                <w:lang w:eastAsia="zh-CN"/>
              </w:rPr>
            </w:pPr>
            <w:r w:rsidRPr="006E2459">
              <w:rPr>
                <w:rFonts w:ascii="Arial" w:hAnsi="Arial"/>
                <w:sz w:val="18"/>
                <w:lang w:eastAsia="zh-CN"/>
              </w:rPr>
              <w:t>DC_66A_n78A</w:t>
            </w:r>
          </w:p>
          <w:p w14:paraId="0AFF5C8A" w14:textId="77777777" w:rsidR="002C2ADD" w:rsidRPr="006E2459" w:rsidRDefault="002C2ADD" w:rsidP="002C2ADD">
            <w:pPr>
              <w:spacing w:after="0"/>
              <w:jc w:val="center"/>
              <w:rPr>
                <w:rFonts w:ascii="Arial" w:hAnsi="Arial"/>
                <w:sz w:val="18"/>
                <w:lang w:eastAsia="zh-CN"/>
              </w:rPr>
            </w:pPr>
            <w:r w:rsidRPr="006E2459">
              <w:rPr>
                <w:rFonts w:ascii="Arial" w:hAnsi="Arial"/>
                <w:sz w:val="18"/>
                <w:lang w:eastAsia="zh-CN"/>
              </w:rPr>
              <w:t>DC_66A_n86A_ULSUP-TDM_n78A</w:t>
            </w:r>
          </w:p>
          <w:p w14:paraId="4EAF7F36" w14:textId="211CFABC" w:rsidR="000D1E7A" w:rsidRPr="006E2459" w:rsidRDefault="000D1E7A" w:rsidP="002C2ADD">
            <w:pPr>
              <w:pStyle w:val="TAC"/>
              <w:keepNext w:val="0"/>
              <w:rPr>
                <w:noProof/>
                <w:lang w:eastAsia="zh-CN"/>
              </w:rPr>
            </w:pPr>
          </w:p>
        </w:tc>
      </w:tr>
      <w:tr w:rsidR="001F078B" w:rsidRPr="006E2459" w14:paraId="09CC232C" w14:textId="77777777" w:rsidTr="005F3F16">
        <w:trPr>
          <w:trHeight w:val="288"/>
          <w:jc w:val="center"/>
        </w:trPr>
        <w:tc>
          <w:tcPr>
            <w:tcW w:w="8444" w:type="dxa"/>
            <w:gridSpan w:val="2"/>
            <w:shd w:val="clear" w:color="auto" w:fill="auto"/>
            <w:noWrap/>
            <w:vAlign w:val="center"/>
          </w:tcPr>
          <w:p w14:paraId="30E92475" w14:textId="473AE7CA" w:rsidR="006408FF" w:rsidRPr="006E2459" w:rsidRDefault="006408FF" w:rsidP="006408FF">
            <w:pPr>
              <w:pStyle w:val="TAN"/>
              <w:keepNext w:val="0"/>
            </w:pPr>
            <w:r w:rsidRPr="006E2459">
              <w:t>NOTE 1:</w:t>
            </w:r>
            <w:r w:rsidRPr="006E2459">
              <w:tab/>
              <w:t>Uplink EN-DC configurations are the configurations supported by the present release of specifications.</w:t>
            </w:r>
          </w:p>
          <w:p w14:paraId="60450CB3" w14:textId="22CAE264" w:rsidR="00F64686" w:rsidRPr="006E2459" w:rsidRDefault="00F64686" w:rsidP="00F64686">
            <w:pPr>
              <w:pStyle w:val="TAN"/>
              <w:keepNext w:val="0"/>
              <w:rPr>
                <w:rFonts w:eastAsia="PMingLiU" w:cs="Arial"/>
                <w:lang w:eastAsia="zh-TW"/>
              </w:rPr>
            </w:pPr>
            <w:r w:rsidRPr="006E2459">
              <w:rPr>
                <w:rFonts w:eastAsia="PMingLiU" w:hint="eastAsia"/>
                <w:lang w:eastAsia="zh-TW"/>
              </w:rPr>
              <w:t>NOTE 2:</w:t>
            </w:r>
            <w:r w:rsidRPr="006E2459">
              <w:tab/>
            </w:r>
            <w:r w:rsidRPr="006E2459">
              <w:rPr>
                <w:rFonts w:eastAsia="PMingLiU" w:cs="Arial"/>
                <w:lang w:eastAsia="zh-TW"/>
              </w:rPr>
              <w:t>Only single switched UL is supported</w:t>
            </w:r>
          </w:p>
          <w:p w14:paraId="307A2A63" w14:textId="77777777" w:rsidR="000D1E7A" w:rsidRPr="006E2459" w:rsidRDefault="000D1E7A" w:rsidP="000D1E7A">
            <w:pPr>
              <w:pStyle w:val="TAN"/>
              <w:keepNext w:val="0"/>
              <w:rPr>
                <w:rFonts w:cs="Arial"/>
                <w:szCs w:val="18"/>
              </w:rPr>
            </w:pPr>
            <w:r w:rsidRPr="006E2459">
              <w:rPr>
                <w:rFonts w:cs="Arial"/>
                <w:szCs w:val="18"/>
              </w:rPr>
              <w:t>N</w:t>
            </w:r>
            <w:r w:rsidRPr="006E2459">
              <w:rPr>
                <w:rFonts w:cs="Arial"/>
                <w:szCs w:val="18"/>
                <w:lang w:eastAsia="zh-CN"/>
              </w:rPr>
              <w:t xml:space="preserve">OTE </w:t>
            </w:r>
            <w:r w:rsidRPr="006E2459">
              <w:rPr>
                <w:rFonts w:cs="Arial"/>
                <w:szCs w:val="18"/>
              </w:rPr>
              <w:t>3:</w:t>
            </w:r>
            <w:r w:rsidRPr="006E2459">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E2459">
              <w:rPr>
                <w:rFonts w:cs="Arial"/>
                <w:szCs w:val="18"/>
              </w:rPr>
              <w:t>Pcell</w:t>
            </w:r>
            <w:proofErr w:type="spellEnd"/>
            <w:r w:rsidRPr="006E2459">
              <w:rPr>
                <w:rFonts w:cs="Arial"/>
                <w:szCs w:val="18"/>
              </w:rPr>
              <w:t>.</w:t>
            </w:r>
          </w:p>
          <w:p w14:paraId="100B93C9" w14:textId="77777777" w:rsidR="000D1E7A" w:rsidRPr="006E2459" w:rsidRDefault="000D1E7A" w:rsidP="000D1E7A">
            <w:pPr>
              <w:pStyle w:val="TAN"/>
              <w:keepNext w:val="0"/>
              <w:rPr>
                <w:rFonts w:cs="Arial"/>
                <w:szCs w:val="18"/>
                <w:lang w:val="en-US" w:eastAsia="fi-FI"/>
              </w:rPr>
            </w:pPr>
            <w:r w:rsidRPr="006E2459">
              <w:rPr>
                <w:rFonts w:cs="Arial"/>
                <w:szCs w:val="18"/>
                <w:lang w:val="en-US" w:eastAsia="fi-FI"/>
              </w:rPr>
              <w:t>NOTE 4:</w:t>
            </w:r>
            <w:r w:rsidRPr="006E2459">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0D1E7A" w:rsidRPr="006E2459" w:rsidRDefault="000D1E7A" w:rsidP="000D1E7A">
            <w:pPr>
              <w:pStyle w:val="TAN"/>
              <w:keepNext w:val="0"/>
              <w:rPr>
                <w:rFonts w:cs="Arial"/>
                <w:szCs w:val="18"/>
                <w:lang w:val="en-US" w:eastAsia="fi-FI"/>
              </w:rPr>
            </w:pPr>
            <w:r w:rsidRPr="006E2459">
              <w:rPr>
                <w:rFonts w:cs="Arial"/>
                <w:szCs w:val="18"/>
                <w:lang w:val="en-US" w:eastAsia="fi-FI"/>
              </w:rPr>
              <w:t>NOTE 5:</w:t>
            </w:r>
            <w:r w:rsidRPr="006E2459">
              <w:rPr>
                <w:rFonts w:cs="Arial"/>
                <w:szCs w:val="18"/>
                <w:lang w:val="en-US" w:eastAsia="fi-FI"/>
              </w:rPr>
              <w:tab/>
              <w:t>Applicable for UE supporting inter-band EN-DC with mandatory simultaneous Rx/Tx capability</w:t>
            </w:r>
          </w:p>
          <w:p w14:paraId="2F460604" w14:textId="77777777" w:rsidR="005F1D42" w:rsidRPr="006E2459" w:rsidRDefault="005F1D42" w:rsidP="005F1D42">
            <w:pPr>
              <w:pStyle w:val="TAN"/>
              <w:keepNext w:val="0"/>
              <w:rPr>
                <w:rFonts w:cs="Arial"/>
                <w:szCs w:val="18"/>
                <w:lang w:val="en-US" w:eastAsia="fi-FI"/>
              </w:rPr>
            </w:pPr>
            <w:r w:rsidRPr="006E2459">
              <w:rPr>
                <w:rFonts w:cs="Arial"/>
                <w:szCs w:val="18"/>
                <w:lang w:val="en-US" w:eastAsia="fi-FI"/>
              </w:rPr>
              <w:t>NOTE 6:</w:t>
            </w:r>
            <w:r w:rsidRPr="006E2459">
              <w:rPr>
                <w:rFonts w:cs="Arial"/>
                <w:szCs w:val="18"/>
                <w:lang w:val="en-US" w:eastAsia="fi-FI"/>
              </w:rPr>
              <w:tab/>
              <w:t>The frequency range in band n28 is restricted for this band combination to 703-733 MHz for the UL and 758 – 788 MHz for the DL.</w:t>
            </w:r>
          </w:p>
          <w:p w14:paraId="324022FC" w14:textId="6FCBB6F1" w:rsidR="004542A7" w:rsidRPr="006E2459" w:rsidRDefault="005F1D42" w:rsidP="004542A7">
            <w:pPr>
              <w:pStyle w:val="TAN"/>
              <w:rPr>
                <w:rFonts w:eastAsia="PMingLiU" w:cs="Arial"/>
                <w:lang w:eastAsia="zh-TW"/>
              </w:rPr>
            </w:pPr>
            <w:r w:rsidRPr="006E2459">
              <w:rPr>
                <w:rFonts w:eastAsia="PMingLiU" w:hint="eastAsia"/>
                <w:lang w:eastAsia="zh-TW"/>
              </w:rPr>
              <w:t>NOTE 7:</w:t>
            </w:r>
            <w:r w:rsidRPr="006E2459">
              <w:tab/>
            </w:r>
            <w:r w:rsidR="005D4B7D" w:rsidRPr="006E2459">
              <w:t>Void.</w:t>
            </w:r>
          </w:p>
          <w:p w14:paraId="618ADF2F" w14:textId="77777777" w:rsidR="004542A7" w:rsidRPr="006E2459" w:rsidRDefault="004542A7" w:rsidP="004542A7">
            <w:pPr>
              <w:pStyle w:val="TAN"/>
              <w:rPr>
                <w:rFonts w:eastAsia="PMingLiU" w:cs="Arial"/>
                <w:lang w:eastAsia="zh-TW"/>
              </w:rPr>
            </w:pPr>
            <w:r w:rsidRPr="006E2459">
              <w:rPr>
                <w:rFonts w:eastAsia="PMingLiU" w:cs="Arial"/>
                <w:lang w:eastAsia="zh-TW"/>
              </w:rPr>
              <w:t>NOTE 8:</w:t>
            </w:r>
            <w:r w:rsidRPr="006E2459">
              <w:rPr>
                <w:rFonts w:eastAsia="PMingLiU" w:cs="Arial"/>
                <w:lang w:eastAsia="zh-TW"/>
              </w:rPr>
              <w:tab/>
              <w:t xml:space="preserve">UL carrier shall be supported in Band </w:t>
            </w:r>
            <w:r w:rsidRPr="006E2459">
              <w:rPr>
                <w:rFonts w:eastAsia="PMingLiU" w:cs="Arial"/>
                <w:lang w:val="en-US" w:eastAsia="zh-TW"/>
              </w:rPr>
              <w:t>2</w:t>
            </w:r>
            <w:r w:rsidRPr="006E2459">
              <w:rPr>
                <w:rFonts w:eastAsia="PMingLiU" w:cs="Arial"/>
                <w:lang w:eastAsia="zh-TW"/>
              </w:rPr>
              <w:t xml:space="preserve"> only. Power imbalance between downlink carriers on Band 7 and Band 38 is assumed to be within [6dB].</w:t>
            </w:r>
          </w:p>
          <w:p w14:paraId="4173929B" w14:textId="27A0EC69" w:rsidR="000D1E7A" w:rsidRPr="006E2459" w:rsidRDefault="004542A7" w:rsidP="004542A7">
            <w:pPr>
              <w:pStyle w:val="TAN"/>
              <w:keepNext w:val="0"/>
              <w:rPr>
                <w:rFonts w:cs="Arial"/>
                <w:szCs w:val="18"/>
                <w:lang w:val="en-US" w:eastAsia="fi-FI"/>
              </w:rPr>
            </w:pPr>
            <w:r w:rsidRPr="006E2459">
              <w:rPr>
                <w:rFonts w:eastAsia="PMingLiU" w:cs="Arial"/>
                <w:lang w:eastAsia="zh-TW"/>
              </w:rPr>
              <w:t>NOTE 9:</w:t>
            </w:r>
            <w:r w:rsidRPr="006E2459">
              <w:rPr>
                <w:rFonts w:eastAsia="PMingLiU" w:cs="Arial"/>
                <w:lang w:eastAsia="zh-TW"/>
              </w:rPr>
              <w:tab/>
              <w:t xml:space="preserve">UL carrier shall be supported in Band </w:t>
            </w:r>
            <w:r w:rsidRPr="006E2459">
              <w:rPr>
                <w:rFonts w:eastAsia="PMingLiU" w:cs="Arial"/>
                <w:lang w:val="en-US" w:eastAsia="zh-TW"/>
              </w:rPr>
              <w:t>66</w:t>
            </w:r>
            <w:r w:rsidRPr="006E2459">
              <w:rPr>
                <w:rFonts w:eastAsia="PMingLiU" w:cs="Arial"/>
                <w:lang w:eastAsia="zh-TW"/>
              </w:rPr>
              <w:t xml:space="preserve"> only. Power imbalance between downlink carriers on Band 7 and Band 38 is assumed to be within [6dB].</w:t>
            </w:r>
          </w:p>
        </w:tc>
      </w:tr>
    </w:tbl>
    <w:p w14:paraId="13F239C8" w14:textId="3F088E04" w:rsidR="005F3F16" w:rsidRDefault="005F3F16" w:rsidP="005F3F1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25837B6" w14:textId="27F21EF5" w:rsidR="001310A1" w:rsidRPr="006E2459" w:rsidRDefault="001310A1" w:rsidP="001310A1">
      <w:pPr>
        <w:pStyle w:val="Heading4"/>
      </w:pPr>
      <w:bookmarkStart w:id="15" w:name="_Hlk40368257"/>
      <w:bookmarkStart w:id="16" w:name="_Toc21351525"/>
      <w:bookmarkStart w:id="17" w:name="_Toc29807107"/>
      <w:bookmarkStart w:id="18" w:name="_Toc36648821"/>
      <w:bookmarkStart w:id="19" w:name="_Toc36651546"/>
      <w:bookmarkStart w:id="20" w:name="_Toc37256480"/>
      <w:bookmarkStart w:id="21" w:name="_Toc37256821"/>
      <w:r w:rsidRPr="006E2459">
        <w:t>5.5B.4.4</w:t>
      </w:r>
      <w:bookmarkEnd w:id="15"/>
      <w:r w:rsidRPr="006E2459">
        <w:tab/>
        <w:t xml:space="preserve">Inter-band EN-DC configurations </w:t>
      </w:r>
      <w:r w:rsidR="00C1633F" w:rsidRPr="006E2459">
        <w:t xml:space="preserve">within FR1 </w:t>
      </w:r>
      <w:r w:rsidRPr="006E2459">
        <w:t>(five bands)</w:t>
      </w:r>
      <w:bookmarkEnd w:id="16"/>
      <w:bookmarkEnd w:id="17"/>
      <w:bookmarkEnd w:id="18"/>
      <w:bookmarkEnd w:id="19"/>
      <w:bookmarkEnd w:id="20"/>
      <w:bookmarkEnd w:id="21"/>
    </w:p>
    <w:p w14:paraId="3D5E30FC" w14:textId="230706CF" w:rsidR="001310A1" w:rsidRPr="006E2459" w:rsidRDefault="001310A1" w:rsidP="001310A1">
      <w:pPr>
        <w:pStyle w:val="TH"/>
      </w:pPr>
      <w:r w:rsidRPr="006E2459">
        <w:t xml:space="preserve">Table 5.5B.4.4-1: Inter-band EN-DC configurations </w:t>
      </w:r>
      <w:r w:rsidR="00C1633F" w:rsidRPr="006E2459">
        <w:t xml:space="preserve">within FR1 </w:t>
      </w:r>
      <w:r w:rsidRPr="006E2459">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080B24" w:rsidRPr="006E2459" w14:paraId="17EE5EBF" w14:textId="77777777" w:rsidTr="00C65166">
        <w:trPr>
          <w:trHeight w:val="47"/>
          <w:tblHeader/>
          <w:jc w:val="center"/>
        </w:trPr>
        <w:tc>
          <w:tcPr>
            <w:tcW w:w="3397" w:type="dxa"/>
            <w:vAlign w:val="center"/>
            <w:hideMark/>
          </w:tcPr>
          <w:p w14:paraId="76B672AA" w14:textId="77777777" w:rsidR="00080B24" w:rsidRPr="006E2459" w:rsidRDefault="00080B24" w:rsidP="00821EDB">
            <w:pPr>
              <w:pStyle w:val="TAH"/>
              <w:rPr>
                <w:lang w:val="en-US" w:eastAsia="fi-FI"/>
              </w:rPr>
            </w:pPr>
            <w:r w:rsidRPr="006E2459">
              <w:rPr>
                <w:lang w:val="en-US" w:eastAsia="fi-FI"/>
              </w:rPr>
              <w:t>EN-DC</w:t>
            </w:r>
          </w:p>
          <w:p w14:paraId="5059D75F" w14:textId="77777777" w:rsidR="00080B24" w:rsidRPr="006E2459" w:rsidRDefault="00080B24" w:rsidP="00821EDB">
            <w:pPr>
              <w:pStyle w:val="TAH"/>
              <w:rPr>
                <w:lang w:val="en-US" w:eastAsia="fi-FI"/>
              </w:rPr>
            </w:pPr>
            <w:r w:rsidRPr="006E2459">
              <w:rPr>
                <w:lang w:val="en-US" w:eastAsia="fi-FI"/>
              </w:rPr>
              <w:t>configuration</w:t>
            </w:r>
          </w:p>
        </w:tc>
        <w:tc>
          <w:tcPr>
            <w:tcW w:w="3544" w:type="dxa"/>
            <w:shd w:val="clear" w:color="auto" w:fill="auto"/>
            <w:vAlign w:val="center"/>
          </w:tcPr>
          <w:p w14:paraId="21A83BD8" w14:textId="77777777" w:rsidR="00080B24" w:rsidRPr="006E2459" w:rsidRDefault="00080B24" w:rsidP="00821EDB">
            <w:pPr>
              <w:pStyle w:val="TAH"/>
              <w:rPr>
                <w:lang w:val="en-US" w:eastAsia="fi-FI"/>
              </w:rPr>
            </w:pPr>
            <w:r w:rsidRPr="006E2459">
              <w:rPr>
                <w:lang w:val="en-US" w:eastAsia="fi-FI"/>
              </w:rPr>
              <w:t>Uplink EN-DC</w:t>
            </w:r>
          </w:p>
          <w:p w14:paraId="4E0C8943" w14:textId="77777777" w:rsidR="00080B24" w:rsidRPr="006E2459" w:rsidRDefault="00080B24" w:rsidP="00821EDB">
            <w:pPr>
              <w:pStyle w:val="TAH"/>
              <w:rPr>
                <w:lang w:val="en-US" w:eastAsia="fi-FI"/>
              </w:rPr>
            </w:pPr>
            <w:r w:rsidRPr="006E2459">
              <w:rPr>
                <w:lang w:val="en-US" w:eastAsia="fi-FI"/>
              </w:rPr>
              <w:t>configuration</w:t>
            </w:r>
          </w:p>
          <w:p w14:paraId="51FAA73B" w14:textId="77777777" w:rsidR="00080B24" w:rsidRPr="006E2459" w:rsidDel="00C35823" w:rsidRDefault="00080B24" w:rsidP="00821EDB">
            <w:pPr>
              <w:pStyle w:val="TAH"/>
              <w:rPr>
                <w:lang w:eastAsia="fi-FI"/>
              </w:rPr>
            </w:pPr>
            <w:r w:rsidRPr="006E2459">
              <w:rPr>
                <w:lang w:val="en-US" w:eastAsia="fi-FI"/>
              </w:rPr>
              <w:t>(NOTE 1)</w:t>
            </w:r>
          </w:p>
        </w:tc>
      </w:tr>
      <w:tr w:rsidR="00080B24" w:rsidRPr="006E2459" w14:paraId="431DB02E" w14:textId="77777777" w:rsidTr="00C65166">
        <w:trPr>
          <w:trHeight w:val="288"/>
          <w:jc w:val="center"/>
        </w:trPr>
        <w:tc>
          <w:tcPr>
            <w:tcW w:w="3397" w:type="dxa"/>
            <w:noWrap/>
            <w:vAlign w:val="center"/>
          </w:tcPr>
          <w:p w14:paraId="2EB596D6" w14:textId="77777777" w:rsidR="00080B24" w:rsidRPr="006E2459" w:rsidRDefault="00080B24" w:rsidP="00821EDB">
            <w:pPr>
              <w:pStyle w:val="TAC"/>
              <w:keepNext w:val="0"/>
              <w:rPr>
                <w:lang w:val="fi-FI" w:eastAsia="fi-FI"/>
              </w:rPr>
            </w:pPr>
            <w:r w:rsidRPr="006E2459">
              <w:rPr>
                <w:rFonts w:hint="eastAsia"/>
              </w:rPr>
              <w:t>DC</w:t>
            </w:r>
            <w:r w:rsidRPr="006E2459">
              <w:t>_</w:t>
            </w:r>
            <w:r w:rsidRPr="006E2459">
              <w:rPr>
                <w:rFonts w:eastAsia="Malgun Gothic" w:hint="eastAsia"/>
              </w:rPr>
              <w:t>1A-3A-5</w:t>
            </w:r>
            <w:r w:rsidRPr="006E2459">
              <w:t>A</w:t>
            </w:r>
            <w:r w:rsidRPr="006E2459">
              <w:rPr>
                <w:rFonts w:eastAsia="Malgun Gothic" w:hint="eastAsia"/>
              </w:rPr>
              <w:t>-7A</w:t>
            </w:r>
            <w:r w:rsidRPr="006E2459">
              <w:rPr>
                <w:rFonts w:hint="eastAsia"/>
              </w:rPr>
              <w:t>_n</w:t>
            </w:r>
            <w:r w:rsidRPr="006E2459">
              <w:rPr>
                <w:rFonts w:eastAsia="Malgun Gothic" w:hint="eastAsia"/>
              </w:rPr>
              <w:t>78</w:t>
            </w:r>
            <w:r w:rsidRPr="006E2459">
              <w:rPr>
                <w:rFonts w:hint="eastAsia"/>
              </w:rPr>
              <w:t>A</w:t>
            </w:r>
          </w:p>
        </w:tc>
        <w:tc>
          <w:tcPr>
            <w:tcW w:w="3544" w:type="dxa"/>
            <w:shd w:val="clear" w:color="auto" w:fill="auto"/>
          </w:tcPr>
          <w:p w14:paraId="0768543B" w14:textId="77777777" w:rsidR="00080B24" w:rsidRPr="006E2459" w:rsidRDefault="00080B24" w:rsidP="00821EDB">
            <w:pPr>
              <w:pStyle w:val="TAC"/>
            </w:pPr>
            <w:r w:rsidRPr="006E2459">
              <w:t>DC_1A_n78A</w:t>
            </w:r>
          </w:p>
          <w:p w14:paraId="48740FA9" w14:textId="77777777" w:rsidR="00080B24" w:rsidRPr="006E2459" w:rsidRDefault="00080B24" w:rsidP="00821EDB">
            <w:pPr>
              <w:pStyle w:val="TAC"/>
            </w:pPr>
            <w:r w:rsidRPr="006E2459">
              <w:t>DC_3A_n78A</w:t>
            </w:r>
          </w:p>
          <w:p w14:paraId="27899106" w14:textId="77777777" w:rsidR="00080B24" w:rsidRPr="006E2459" w:rsidRDefault="00080B24" w:rsidP="00821EDB">
            <w:pPr>
              <w:pStyle w:val="TAC"/>
            </w:pPr>
            <w:r w:rsidRPr="006E2459">
              <w:t>DC_5A_n78A</w:t>
            </w:r>
          </w:p>
          <w:p w14:paraId="638D69B8" w14:textId="77777777" w:rsidR="00080B24" w:rsidRPr="006E2459" w:rsidRDefault="00080B24" w:rsidP="00821EDB">
            <w:pPr>
              <w:pStyle w:val="TAC"/>
            </w:pPr>
            <w:r w:rsidRPr="006E2459">
              <w:t>DC_7A_n78A</w:t>
            </w:r>
          </w:p>
        </w:tc>
      </w:tr>
      <w:tr w:rsidR="00080B24" w:rsidRPr="006E2459" w14:paraId="11FCF134" w14:textId="77777777" w:rsidTr="00C65166">
        <w:trPr>
          <w:trHeight w:val="288"/>
          <w:jc w:val="center"/>
        </w:trPr>
        <w:tc>
          <w:tcPr>
            <w:tcW w:w="3397" w:type="dxa"/>
            <w:noWrap/>
            <w:vAlign w:val="center"/>
          </w:tcPr>
          <w:p w14:paraId="64FCA39C" w14:textId="77777777" w:rsidR="00080B24" w:rsidRPr="006E2459" w:rsidRDefault="00080B24" w:rsidP="00821EDB">
            <w:pPr>
              <w:pStyle w:val="TAC"/>
              <w:keepNext w:val="0"/>
            </w:pPr>
            <w:r w:rsidRPr="006E2459">
              <w:rPr>
                <w:rFonts w:hint="eastAsia"/>
              </w:rPr>
              <w:t>DC</w:t>
            </w:r>
            <w:r w:rsidRPr="006E2459">
              <w:t>_</w:t>
            </w:r>
            <w:r w:rsidRPr="006E2459">
              <w:rPr>
                <w:rFonts w:eastAsia="Malgun Gothic" w:hint="eastAsia"/>
              </w:rPr>
              <w:t>1A-3A-5</w:t>
            </w:r>
            <w:r w:rsidRPr="006E2459">
              <w:t>A</w:t>
            </w:r>
            <w:r w:rsidRPr="006E2459">
              <w:rPr>
                <w:rFonts w:eastAsia="Malgun Gothic" w:hint="eastAsia"/>
              </w:rPr>
              <w:t>-7A</w:t>
            </w:r>
            <w:r w:rsidRPr="006E2459">
              <w:rPr>
                <w:rFonts w:hint="eastAsia"/>
                <w:lang w:eastAsia="zh-CN"/>
              </w:rPr>
              <w:t>-7A_</w:t>
            </w:r>
            <w:r w:rsidRPr="006E2459">
              <w:rPr>
                <w:rFonts w:hint="eastAsia"/>
              </w:rPr>
              <w:t>n</w:t>
            </w:r>
            <w:r w:rsidRPr="006E2459">
              <w:rPr>
                <w:rFonts w:eastAsia="Malgun Gothic" w:hint="eastAsia"/>
              </w:rPr>
              <w:t>78</w:t>
            </w:r>
            <w:r w:rsidRPr="006E2459">
              <w:rPr>
                <w:rFonts w:hint="eastAsia"/>
              </w:rPr>
              <w:t>A</w:t>
            </w:r>
          </w:p>
        </w:tc>
        <w:tc>
          <w:tcPr>
            <w:tcW w:w="3544" w:type="dxa"/>
            <w:shd w:val="clear" w:color="auto" w:fill="auto"/>
          </w:tcPr>
          <w:p w14:paraId="4B1D7BC7" w14:textId="77777777" w:rsidR="00080B24" w:rsidRPr="006E2459" w:rsidRDefault="00080B24" w:rsidP="00821EDB">
            <w:pPr>
              <w:pStyle w:val="TAC"/>
            </w:pPr>
            <w:r w:rsidRPr="006E2459">
              <w:t>DC_1A_n78A</w:t>
            </w:r>
          </w:p>
          <w:p w14:paraId="45224E8B" w14:textId="77777777" w:rsidR="00080B24" w:rsidRPr="006E2459" w:rsidRDefault="00080B24" w:rsidP="00821EDB">
            <w:pPr>
              <w:pStyle w:val="TAC"/>
            </w:pPr>
            <w:r w:rsidRPr="006E2459">
              <w:t>DC_3A_n78A</w:t>
            </w:r>
          </w:p>
          <w:p w14:paraId="502C0EC0" w14:textId="77777777" w:rsidR="00080B24" w:rsidRPr="006E2459" w:rsidRDefault="00080B24" w:rsidP="00821EDB">
            <w:pPr>
              <w:pStyle w:val="TAC"/>
            </w:pPr>
            <w:r w:rsidRPr="006E2459">
              <w:t>DC_5A_n78A</w:t>
            </w:r>
          </w:p>
          <w:p w14:paraId="453EB6F0" w14:textId="77777777" w:rsidR="00080B24" w:rsidRPr="006E2459" w:rsidRDefault="00080B24" w:rsidP="00821EDB">
            <w:pPr>
              <w:pStyle w:val="TAC"/>
            </w:pPr>
            <w:r w:rsidRPr="006E2459">
              <w:t>DC_7A_n78A</w:t>
            </w:r>
          </w:p>
        </w:tc>
      </w:tr>
      <w:tr w:rsidR="00080B24" w:rsidRPr="006E2459" w14:paraId="23B8DFE0" w14:textId="77777777" w:rsidTr="00C65166">
        <w:trPr>
          <w:trHeight w:val="288"/>
          <w:jc w:val="center"/>
        </w:trPr>
        <w:tc>
          <w:tcPr>
            <w:tcW w:w="3397" w:type="dxa"/>
            <w:noWrap/>
            <w:vAlign w:val="center"/>
          </w:tcPr>
          <w:p w14:paraId="2FBE0D77" w14:textId="77777777" w:rsidR="00080B24" w:rsidRPr="006E2459" w:rsidRDefault="00080B24" w:rsidP="00821EDB">
            <w:pPr>
              <w:pStyle w:val="TAC"/>
              <w:keepNext w:val="0"/>
            </w:pPr>
            <w:r w:rsidRPr="006E2459">
              <w:rPr>
                <w:noProof/>
                <w:kern w:val="2"/>
                <w:lang w:eastAsia="zh-CN"/>
              </w:rPr>
              <w:t>DC_1A-3A-5A-41A_n79A</w:t>
            </w:r>
          </w:p>
        </w:tc>
        <w:tc>
          <w:tcPr>
            <w:tcW w:w="3544" w:type="dxa"/>
            <w:shd w:val="clear" w:color="auto" w:fill="auto"/>
            <w:vAlign w:val="center"/>
          </w:tcPr>
          <w:p w14:paraId="29176333" w14:textId="77777777" w:rsidR="00080B24" w:rsidRPr="006E2459" w:rsidRDefault="00080B24" w:rsidP="00821EDB">
            <w:pPr>
              <w:pStyle w:val="TAC"/>
            </w:pPr>
            <w:r w:rsidRPr="006E2459">
              <w:t>DC_1A_n79A</w:t>
            </w:r>
          </w:p>
          <w:p w14:paraId="0145749F" w14:textId="77777777" w:rsidR="00080B24" w:rsidRPr="006E2459" w:rsidRDefault="00080B24" w:rsidP="00821EDB">
            <w:pPr>
              <w:pStyle w:val="TAC"/>
            </w:pPr>
            <w:r w:rsidRPr="006E2459">
              <w:t>DC_3A_n79A</w:t>
            </w:r>
          </w:p>
          <w:p w14:paraId="6097AA1D" w14:textId="77777777" w:rsidR="00080B24" w:rsidRPr="006E2459" w:rsidRDefault="00080B24" w:rsidP="00821EDB">
            <w:pPr>
              <w:pStyle w:val="TAC"/>
            </w:pPr>
            <w:r w:rsidRPr="006E2459">
              <w:t>DC_5A_n79A</w:t>
            </w:r>
          </w:p>
          <w:p w14:paraId="3565F6C6" w14:textId="77777777" w:rsidR="00080B24" w:rsidRPr="006E2459" w:rsidRDefault="00080B24" w:rsidP="00821EDB">
            <w:pPr>
              <w:pStyle w:val="TAC"/>
            </w:pPr>
            <w:r w:rsidRPr="006E2459">
              <w:t>DC_41A_n79A</w:t>
            </w:r>
          </w:p>
        </w:tc>
      </w:tr>
      <w:tr w:rsidR="00080B24" w:rsidRPr="006E2459" w14:paraId="6B48EE29" w14:textId="77777777" w:rsidTr="00C65166">
        <w:trPr>
          <w:trHeight w:val="288"/>
          <w:jc w:val="center"/>
        </w:trPr>
        <w:tc>
          <w:tcPr>
            <w:tcW w:w="3397" w:type="dxa"/>
            <w:noWrap/>
            <w:vAlign w:val="center"/>
          </w:tcPr>
          <w:p w14:paraId="067154F8" w14:textId="77777777" w:rsidR="00080B24" w:rsidRPr="006E2459" w:rsidRDefault="00080B24" w:rsidP="00821EDB">
            <w:pPr>
              <w:pStyle w:val="TAC"/>
              <w:keepNext w:val="0"/>
              <w:rPr>
                <w:rFonts w:cs="Arial"/>
                <w:lang w:val="en-US" w:eastAsia="zh-CN"/>
              </w:rPr>
            </w:pPr>
            <w:r w:rsidRPr="006E2459">
              <w:rPr>
                <w:rFonts w:cs="Arial"/>
                <w:lang w:val="en-US" w:eastAsia="zh-CN"/>
              </w:rPr>
              <w:t>DC_1A-3A-7A_n5A-n78A</w:t>
            </w:r>
          </w:p>
          <w:p w14:paraId="44D5513C" w14:textId="77777777" w:rsidR="00080B24" w:rsidRPr="00C65166" w:rsidRDefault="00080B24" w:rsidP="00821EDB">
            <w:pPr>
              <w:pStyle w:val="TAC"/>
              <w:keepNext w:val="0"/>
              <w:rPr>
                <w:rFonts w:cs="Arial"/>
                <w:lang w:val="en-US" w:eastAsia="zh-CN"/>
              </w:rPr>
            </w:pPr>
            <w:r w:rsidRPr="00C65166">
              <w:rPr>
                <w:rFonts w:cs="Arial"/>
                <w:lang w:val="en-US" w:eastAsia="zh-CN"/>
              </w:rPr>
              <w:t>DC_1A-3C-7A_n5A-n78A</w:t>
            </w:r>
          </w:p>
          <w:p w14:paraId="469A4BE7" w14:textId="77777777" w:rsidR="00080B24" w:rsidRPr="00C65166" w:rsidRDefault="00080B24" w:rsidP="00821EDB">
            <w:pPr>
              <w:pStyle w:val="TAC"/>
              <w:keepNext w:val="0"/>
              <w:rPr>
                <w:rFonts w:cs="Arial"/>
                <w:lang w:val="en-US" w:eastAsia="zh-CN"/>
              </w:rPr>
            </w:pPr>
            <w:r w:rsidRPr="00C65166">
              <w:rPr>
                <w:rFonts w:cs="Arial"/>
                <w:lang w:val="en-US" w:eastAsia="zh-CN"/>
              </w:rPr>
              <w:t>DC_1A-3A-7C_n5A-n78A</w:t>
            </w:r>
          </w:p>
          <w:p w14:paraId="285EC658" w14:textId="77777777" w:rsidR="00080B24" w:rsidRPr="006E2459" w:rsidRDefault="00080B24" w:rsidP="00821EDB">
            <w:pPr>
              <w:pStyle w:val="TAC"/>
              <w:keepNext w:val="0"/>
              <w:rPr>
                <w:noProof/>
                <w:kern w:val="2"/>
                <w:lang w:eastAsia="zh-CN"/>
              </w:rPr>
            </w:pPr>
            <w:r w:rsidRPr="00C65166">
              <w:rPr>
                <w:rFonts w:cs="Arial"/>
                <w:lang w:val="en-US" w:eastAsia="zh-CN"/>
              </w:rPr>
              <w:t>DC_1A-3C-7C_n5A-n78A</w:t>
            </w:r>
          </w:p>
        </w:tc>
        <w:tc>
          <w:tcPr>
            <w:tcW w:w="3544" w:type="dxa"/>
            <w:shd w:val="clear" w:color="auto" w:fill="auto"/>
            <w:vAlign w:val="center"/>
          </w:tcPr>
          <w:p w14:paraId="56EBE73F" w14:textId="77777777" w:rsidR="00080B24" w:rsidRPr="00C65166" w:rsidRDefault="00080B24" w:rsidP="00821EDB">
            <w:pPr>
              <w:keepNext/>
              <w:keepLines/>
              <w:spacing w:after="0"/>
              <w:jc w:val="center"/>
              <w:rPr>
                <w:rFonts w:ascii="Arial" w:hAnsi="Arial" w:cs="Arial"/>
                <w:sz w:val="18"/>
                <w:lang w:val="en-US" w:eastAsia="zh-CN"/>
              </w:rPr>
            </w:pPr>
            <w:r w:rsidRPr="00C65166">
              <w:rPr>
                <w:rFonts w:ascii="Arial" w:hAnsi="Arial" w:cs="Arial"/>
                <w:sz w:val="18"/>
                <w:lang w:val="en-US" w:eastAsia="zh-CN"/>
              </w:rPr>
              <w:t>DC_1A_n5A</w:t>
            </w:r>
            <w:r w:rsidRPr="00C65166">
              <w:rPr>
                <w:rFonts w:ascii="Arial" w:hAnsi="Arial" w:cs="Arial"/>
                <w:sz w:val="18"/>
                <w:lang w:val="en-US" w:eastAsia="zh-CN"/>
              </w:rPr>
              <w:br/>
              <w:t>DC_1A_n78A</w:t>
            </w:r>
          </w:p>
          <w:p w14:paraId="33134E74" w14:textId="77777777" w:rsidR="00080B24" w:rsidRPr="00C65166" w:rsidRDefault="00080B24" w:rsidP="00821EDB">
            <w:pPr>
              <w:pStyle w:val="TAC"/>
              <w:keepNext w:val="0"/>
              <w:rPr>
                <w:rFonts w:cs="Arial"/>
                <w:lang w:val="en-US" w:eastAsia="zh-CN"/>
              </w:rPr>
            </w:pPr>
            <w:r w:rsidRPr="00C65166">
              <w:rPr>
                <w:rFonts w:cs="Arial"/>
                <w:lang w:val="en-US" w:eastAsia="zh-CN"/>
              </w:rPr>
              <w:t>DC_3A_n5A</w:t>
            </w:r>
          </w:p>
          <w:p w14:paraId="06B58792" w14:textId="77777777" w:rsidR="00080B24" w:rsidRPr="00C65166" w:rsidRDefault="00080B24" w:rsidP="00821EDB">
            <w:pPr>
              <w:pStyle w:val="TAC"/>
              <w:keepNext w:val="0"/>
              <w:rPr>
                <w:rFonts w:cs="Arial"/>
                <w:lang w:val="en-US" w:eastAsia="zh-CN"/>
              </w:rPr>
            </w:pPr>
            <w:r w:rsidRPr="00C65166">
              <w:rPr>
                <w:rFonts w:cs="Arial"/>
                <w:lang w:val="en-US" w:eastAsia="zh-CN"/>
              </w:rPr>
              <w:t>DC_3C_n5A</w:t>
            </w:r>
            <w:r w:rsidRPr="00C65166">
              <w:rPr>
                <w:rFonts w:cs="Arial"/>
                <w:lang w:val="en-US" w:eastAsia="zh-CN"/>
              </w:rPr>
              <w:br/>
              <w:t>DC_3A_n78A</w:t>
            </w:r>
          </w:p>
          <w:p w14:paraId="7D1E8DD4" w14:textId="77777777" w:rsidR="00080B24" w:rsidRPr="00C65166" w:rsidRDefault="00080B24" w:rsidP="00821EDB">
            <w:pPr>
              <w:pStyle w:val="TAC"/>
              <w:keepNext w:val="0"/>
              <w:rPr>
                <w:rFonts w:cs="Arial"/>
                <w:lang w:val="en-US" w:eastAsia="zh-CN"/>
              </w:rPr>
            </w:pPr>
            <w:r w:rsidRPr="00C65166">
              <w:rPr>
                <w:rFonts w:cs="Arial"/>
                <w:lang w:val="en-US" w:eastAsia="zh-CN"/>
              </w:rPr>
              <w:t xml:space="preserve">DC_3C_n78A </w:t>
            </w:r>
          </w:p>
          <w:p w14:paraId="1833FB26" w14:textId="77777777" w:rsidR="00080B24" w:rsidRPr="00C65166" w:rsidRDefault="00080B24" w:rsidP="00821EDB">
            <w:pPr>
              <w:pStyle w:val="TAC"/>
              <w:rPr>
                <w:rFonts w:cs="Arial"/>
                <w:lang w:val="en-US" w:eastAsia="zh-CN"/>
              </w:rPr>
            </w:pPr>
            <w:r w:rsidRPr="00C65166">
              <w:rPr>
                <w:rFonts w:cs="Arial"/>
                <w:lang w:val="en-US" w:eastAsia="zh-CN"/>
              </w:rPr>
              <w:t>DC_7A_n5A</w:t>
            </w:r>
          </w:p>
          <w:p w14:paraId="1D36A178" w14:textId="77777777" w:rsidR="00080B24" w:rsidRPr="00C65166" w:rsidRDefault="00080B24" w:rsidP="00821EDB">
            <w:pPr>
              <w:pStyle w:val="TAC"/>
              <w:rPr>
                <w:rFonts w:cs="Arial"/>
                <w:lang w:val="en-US" w:eastAsia="zh-CN"/>
              </w:rPr>
            </w:pPr>
            <w:r w:rsidRPr="00C65166">
              <w:rPr>
                <w:rFonts w:cs="Arial"/>
                <w:lang w:val="en-US" w:eastAsia="zh-CN"/>
              </w:rPr>
              <w:t>DC_7C_n5A</w:t>
            </w:r>
            <w:r w:rsidRPr="00C65166">
              <w:rPr>
                <w:rFonts w:cs="Arial"/>
                <w:lang w:val="en-US" w:eastAsia="zh-CN"/>
              </w:rPr>
              <w:br/>
              <w:t>DC_7A_n78A</w:t>
            </w:r>
          </w:p>
          <w:p w14:paraId="53DD4911" w14:textId="77777777" w:rsidR="00080B24" w:rsidRPr="00C65166" w:rsidRDefault="00080B24" w:rsidP="00821EDB">
            <w:pPr>
              <w:pStyle w:val="TAC"/>
            </w:pPr>
            <w:r w:rsidRPr="00C65166">
              <w:rPr>
                <w:rFonts w:cs="Arial"/>
                <w:lang w:val="en-US" w:eastAsia="zh-CN"/>
              </w:rPr>
              <w:t>DC_7C_n78A</w:t>
            </w:r>
          </w:p>
        </w:tc>
      </w:tr>
      <w:tr w:rsidR="00080B24" w:rsidRPr="006E2459" w:rsidDel="00E23C87" w14:paraId="664E1E9C" w14:textId="2EE6CC29" w:rsidTr="00C65166">
        <w:trPr>
          <w:trHeight w:val="288"/>
          <w:jc w:val="center"/>
          <w:del w:id="22" w:author="Ericsson user" w:date="2020-04-29T09:30:00Z"/>
        </w:trPr>
        <w:tc>
          <w:tcPr>
            <w:tcW w:w="3397" w:type="dxa"/>
            <w:noWrap/>
            <w:vAlign w:val="center"/>
          </w:tcPr>
          <w:p w14:paraId="67E584B1" w14:textId="6F064A03" w:rsidR="00080B24" w:rsidRPr="00C65166" w:rsidDel="00E23C87" w:rsidRDefault="00080B24" w:rsidP="00821EDB">
            <w:pPr>
              <w:pStyle w:val="TAC"/>
              <w:keepNext w:val="0"/>
              <w:rPr>
                <w:del w:id="23" w:author="Ericsson user" w:date="2020-04-29T09:30:00Z"/>
                <w:rFonts w:cs="Arial"/>
                <w:lang w:val="en-US" w:eastAsia="zh-CN"/>
              </w:rPr>
            </w:pPr>
            <w:del w:id="24" w:author="Ericsson user" w:date="2020-04-29T09:30:00Z">
              <w:r w:rsidRPr="00C65166" w:rsidDel="00E23C87">
                <w:rPr>
                  <w:rFonts w:cs="Arial"/>
                  <w:lang w:val="en-US" w:eastAsia="zh-CN"/>
                </w:rPr>
                <w:delText>DC_1A-3C-7A_n5A-n78A</w:delText>
              </w:r>
            </w:del>
          </w:p>
        </w:tc>
        <w:tc>
          <w:tcPr>
            <w:tcW w:w="3544" w:type="dxa"/>
            <w:shd w:val="clear" w:color="auto" w:fill="auto"/>
            <w:vAlign w:val="center"/>
          </w:tcPr>
          <w:p w14:paraId="6B20666C" w14:textId="7414F633" w:rsidR="00080B24" w:rsidRPr="00C65166" w:rsidDel="00E23C87" w:rsidRDefault="00080B24" w:rsidP="00821EDB">
            <w:pPr>
              <w:pStyle w:val="TAC"/>
              <w:rPr>
                <w:del w:id="25" w:author="Ericsson user" w:date="2020-04-29T09:30:00Z"/>
                <w:lang w:val="en-US" w:eastAsia="zh-CN"/>
              </w:rPr>
            </w:pPr>
            <w:del w:id="26" w:author="Ericsson user" w:date="2020-04-29T09:30:00Z">
              <w:r w:rsidRPr="00C65166" w:rsidDel="00E23C87">
                <w:rPr>
                  <w:lang w:val="en-US" w:eastAsia="zh-CN"/>
                </w:rPr>
                <w:delText>DC_3A_n5A</w:delText>
              </w:r>
            </w:del>
          </w:p>
          <w:p w14:paraId="55061B32" w14:textId="2633DE60" w:rsidR="00080B24" w:rsidRPr="00C65166" w:rsidDel="00E23C87" w:rsidRDefault="00080B24" w:rsidP="00821EDB">
            <w:pPr>
              <w:pStyle w:val="TAC"/>
              <w:rPr>
                <w:del w:id="27" w:author="Ericsson user" w:date="2020-04-29T09:30:00Z"/>
                <w:lang w:val="en-US" w:eastAsia="zh-CN"/>
              </w:rPr>
            </w:pPr>
            <w:del w:id="28" w:author="Ericsson user" w:date="2020-04-29T09:30:00Z">
              <w:r w:rsidRPr="00C65166" w:rsidDel="00E23C87">
                <w:rPr>
                  <w:lang w:val="en-US" w:eastAsia="zh-CN"/>
                </w:rPr>
                <w:delText xml:space="preserve">DC_3A_n78A </w:delText>
              </w:r>
            </w:del>
          </w:p>
        </w:tc>
      </w:tr>
      <w:tr w:rsidR="00080B24" w:rsidRPr="006E2459" w:rsidDel="00E23C87" w14:paraId="2A155430" w14:textId="2623B670" w:rsidTr="00C65166">
        <w:trPr>
          <w:trHeight w:val="288"/>
          <w:jc w:val="center"/>
          <w:del w:id="29" w:author="Ericsson user" w:date="2020-04-29T09:28:00Z"/>
        </w:trPr>
        <w:tc>
          <w:tcPr>
            <w:tcW w:w="3397" w:type="dxa"/>
            <w:noWrap/>
            <w:vAlign w:val="center"/>
          </w:tcPr>
          <w:p w14:paraId="5DF93185" w14:textId="0DFCBB4E" w:rsidR="00080B24" w:rsidRPr="00C65166" w:rsidDel="00E23C87" w:rsidRDefault="00080B24" w:rsidP="00821EDB">
            <w:pPr>
              <w:pStyle w:val="TAC"/>
              <w:keepNext w:val="0"/>
              <w:rPr>
                <w:del w:id="30" w:author="Ericsson user" w:date="2020-04-29T09:28:00Z"/>
                <w:rFonts w:cs="Arial"/>
                <w:lang w:val="en-US" w:eastAsia="zh-CN"/>
              </w:rPr>
            </w:pPr>
            <w:del w:id="31" w:author="Ericsson user" w:date="2020-04-29T09:28:00Z">
              <w:r w:rsidRPr="00C65166" w:rsidDel="00E23C87">
                <w:rPr>
                  <w:rFonts w:cs="Arial"/>
                  <w:lang w:val="en-US" w:eastAsia="zh-CN"/>
                </w:rPr>
                <w:delText>DC_1A-3A-7C_n5A-n78A</w:delText>
              </w:r>
            </w:del>
          </w:p>
        </w:tc>
        <w:tc>
          <w:tcPr>
            <w:tcW w:w="3544" w:type="dxa"/>
            <w:shd w:val="clear" w:color="auto" w:fill="auto"/>
            <w:vAlign w:val="center"/>
          </w:tcPr>
          <w:p w14:paraId="3BED95E8" w14:textId="26B97870" w:rsidR="00080B24" w:rsidRPr="00C65166" w:rsidDel="00E23C87" w:rsidRDefault="00080B24" w:rsidP="00821EDB">
            <w:pPr>
              <w:pStyle w:val="TAC"/>
              <w:rPr>
                <w:del w:id="32" w:author="Ericsson user" w:date="2020-04-29T09:28:00Z"/>
                <w:lang w:val="en-US" w:eastAsia="zh-CN"/>
              </w:rPr>
            </w:pPr>
            <w:del w:id="33" w:author="Ericsson user" w:date="2020-04-29T09:28:00Z">
              <w:r w:rsidRPr="00C65166" w:rsidDel="00E23C87">
                <w:rPr>
                  <w:lang w:val="en-US" w:eastAsia="zh-CN"/>
                </w:rPr>
                <w:delText>DC_7A_n5A</w:delText>
              </w:r>
            </w:del>
          </w:p>
          <w:p w14:paraId="249CAFE9" w14:textId="33FDAEB2" w:rsidR="00080B24" w:rsidRPr="00C65166" w:rsidDel="00E23C87" w:rsidRDefault="00080B24" w:rsidP="00821EDB">
            <w:pPr>
              <w:pStyle w:val="TAC"/>
              <w:rPr>
                <w:del w:id="34" w:author="Ericsson user" w:date="2020-04-29T09:28:00Z"/>
                <w:lang w:val="en-US" w:eastAsia="zh-CN"/>
              </w:rPr>
            </w:pPr>
            <w:del w:id="35" w:author="Ericsson user" w:date="2020-04-29T09:28:00Z">
              <w:r w:rsidRPr="00C65166" w:rsidDel="00E23C87">
                <w:rPr>
                  <w:lang w:val="en-US" w:eastAsia="zh-CN"/>
                </w:rPr>
                <w:delText>DC_7A_n78A</w:delText>
              </w:r>
            </w:del>
          </w:p>
        </w:tc>
      </w:tr>
      <w:tr w:rsidR="00080B24" w:rsidRPr="006E2459" w:rsidDel="00E23C87" w14:paraId="3AD84C8F" w14:textId="0C18D0ED" w:rsidTr="00C65166">
        <w:trPr>
          <w:trHeight w:val="288"/>
          <w:jc w:val="center"/>
          <w:del w:id="36" w:author="Ericsson user" w:date="2020-04-29T09:33:00Z"/>
        </w:trPr>
        <w:tc>
          <w:tcPr>
            <w:tcW w:w="3397" w:type="dxa"/>
            <w:noWrap/>
            <w:vAlign w:val="center"/>
          </w:tcPr>
          <w:p w14:paraId="0F4B876A" w14:textId="31E95425" w:rsidR="00080B24" w:rsidRPr="00C65166" w:rsidDel="00E23C87" w:rsidRDefault="00080B24" w:rsidP="00821EDB">
            <w:pPr>
              <w:pStyle w:val="TAC"/>
              <w:keepNext w:val="0"/>
              <w:rPr>
                <w:del w:id="37" w:author="Ericsson user" w:date="2020-04-29T09:33:00Z"/>
                <w:rFonts w:cs="Arial"/>
                <w:lang w:val="en-US" w:eastAsia="zh-CN"/>
              </w:rPr>
            </w:pPr>
            <w:del w:id="38" w:author="Ericsson user" w:date="2020-04-29T09:33:00Z">
              <w:r w:rsidRPr="00C65166" w:rsidDel="00E23C87">
                <w:rPr>
                  <w:rFonts w:cs="Arial"/>
                  <w:lang w:val="en-US" w:eastAsia="zh-CN"/>
                </w:rPr>
                <w:lastRenderedPageBreak/>
                <w:delText>DC_1A-3C-7C_n5A-n78A</w:delText>
              </w:r>
            </w:del>
          </w:p>
        </w:tc>
        <w:tc>
          <w:tcPr>
            <w:tcW w:w="3544" w:type="dxa"/>
            <w:shd w:val="clear" w:color="auto" w:fill="auto"/>
            <w:vAlign w:val="center"/>
          </w:tcPr>
          <w:p w14:paraId="5F96960B" w14:textId="46BF9195" w:rsidR="00080B24" w:rsidRPr="00C65166" w:rsidDel="00E23C87" w:rsidRDefault="00080B24" w:rsidP="00821EDB">
            <w:pPr>
              <w:pStyle w:val="TAC"/>
              <w:rPr>
                <w:del w:id="39" w:author="Ericsson user" w:date="2020-04-29T09:33:00Z"/>
                <w:lang w:val="en-US" w:eastAsia="zh-CN"/>
              </w:rPr>
            </w:pPr>
            <w:del w:id="40" w:author="Ericsson user" w:date="2020-04-29T09:33:00Z">
              <w:r w:rsidRPr="00C65166" w:rsidDel="00E23C87">
                <w:rPr>
                  <w:lang w:val="en-US" w:eastAsia="zh-CN"/>
                </w:rPr>
                <w:delText>DC_3A_n5A</w:delText>
              </w:r>
            </w:del>
          </w:p>
          <w:p w14:paraId="2F07081A" w14:textId="5BE8ED90" w:rsidR="00080B24" w:rsidRPr="00C65166" w:rsidDel="00E23C87" w:rsidRDefault="00080B24" w:rsidP="00821EDB">
            <w:pPr>
              <w:pStyle w:val="TAC"/>
              <w:rPr>
                <w:del w:id="41" w:author="Ericsson user" w:date="2020-04-29T09:33:00Z"/>
                <w:lang w:val="en-US" w:eastAsia="zh-CN"/>
              </w:rPr>
            </w:pPr>
            <w:del w:id="42" w:author="Ericsson user" w:date="2020-04-29T09:33:00Z">
              <w:r w:rsidRPr="00C65166" w:rsidDel="00E23C87">
                <w:rPr>
                  <w:lang w:val="en-US" w:eastAsia="zh-CN"/>
                </w:rPr>
                <w:delText>DC_3A_n78A</w:delText>
              </w:r>
            </w:del>
          </w:p>
          <w:p w14:paraId="3BCE9AB2" w14:textId="082544F0" w:rsidR="00080B24" w:rsidRPr="00C65166" w:rsidDel="00E23C87" w:rsidRDefault="00080B24" w:rsidP="00821EDB">
            <w:pPr>
              <w:pStyle w:val="TAC"/>
              <w:rPr>
                <w:del w:id="43" w:author="Ericsson user" w:date="2020-04-29T09:33:00Z"/>
                <w:lang w:val="en-US" w:eastAsia="zh-CN"/>
              </w:rPr>
            </w:pPr>
            <w:del w:id="44" w:author="Ericsson user" w:date="2020-04-29T09:33:00Z">
              <w:r w:rsidRPr="00C65166" w:rsidDel="00E23C87">
                <w:rPr>
                  <w:lang w:val="en-US" w:eastAsia="zh-CN"/>
                </w:rPr>
                <w:delText>DC_7A_n5A</w:delText>
              </w:r>
            </w:del>
          </w:p>
          <w:p w14:paraId="001182EC" w14:textId="583BE04D" w:rsidR="00080B24" w:rsidRPr="00C65166" w:rsidDel="00E23C87" w:rsidRDefault="00080B24" w:rsidP="00821EDB">
            <w:pPr>
              <w:pStyle w:val="TAC"/>
              <w:rPr>
                <w:del w:id="45" w:author="Ericsson user" w:date="2020-04-29T09:33:00Z"/>
                <w:lang w:val="en-US" w:eastAsia="zh-CN"/>
              </w:rPr>
            </w:pPr>
            <w:del w:id="46" w:author="Ericsson user" w:date="2020-04-29T09:33:00Z">
              <w:r w:rsidRPr="00C65166" w:rsidDel="00E23C87">
                <w:rPr>
                  <w:lang w:val="en-US" w:eastAsia="zh-CN"/>
                </w:rPr>
                <w:delText>DC_7A_n78A</w:delText>
              </w:r>
            </w:del>
          </w:p>
        </w:tc>
      </w:tr>
      <w:tr w:rsidR="00080B24" w:rsidRPr="006E2459" w14:paraId="20EAE075" w14:textId="77777777" w:rsidTr="00C65166">
        <w:trPr>
          <w:trHeight w:val="288"/>
          <w:jc w:val="center"/>
        </w:trPr>
        <w:tc>
          <w:tcPr>
            <w:tcW w:w="3397" w:type="dxa"/>
            <w:noWrap/>
            <w:vAlign w:val="center"/>
          </w:tcPr>
          <w:p w14:paraId="16FDE5F7" w14:textId="77777777" w:rsidR="00080B24" w:rsidRPr="006E2459" w:rsidRDefault="00080B24" w:rsidP="00821EDB">
            <w:pPr>
              <w:pStyle w:val="TAC"/>
              <w:keepNext w:val="0"/>
              <w:rPr>
                <w:noProof/>
                <w:kern w:val="2"/>
                <w:lang w:eastAsia="zh-CN"/>
              </w:rPr>
            </w:pPr>
            <w:r w:rsidRPr="006E2459">
              <w:rPr>
                <w:lang w:val="en-US" w:eastAsia="fi-FI"/>
              </w:rPr>
              <w:t>DC_</w:t>
            </w:r>
            <w:r w:rsidRPr="006E2459">
              <w:rPr>
                <w:lang w:eastAsia="ja-JP"/>
              </w:rPr>
              <w:t>1A-3A-7A-8A_n78A</w:t>
            </w:r>
          </w:p>
        </w:tc>
        <w:tc>
          <w:tcPr>
            <w:tcW w:w="3544" w:type="dxa"/>
            <w:shd w:val="clear" w:color="auto" w:fill="auto"/>
            <w:vAlign w:val="center"/>
          </w:tcPr>
          <w:p w14:paraId="256BF7F1" w14:textId="77777777" w:rsidR="00080B24" w:rsidRPr="006E2459" w:rsidRDefault="00080B24" w:rsidP="00821EDB">
            <w:pPr>
              <w:pStyle w:val="TAC"/>
              <w:rPr>
                <w:lang w:val="en-US" w:eastAsia="fi-FI"/>
              </w:rPr>
            </w:pPr>
            <w:r w:rsidRPr="006E2459">
              <w:rPr>
                <w:lang w:val="en-US" w:eastAsia="fi-FI"/>
              </w:rPr>
              <w:t>DC_1A_n78A</w:t>
            </w:r>
          </w:p>
          <w:p w14:paraId="3A13AFC5" w14:textId="77777777" w:rsidR="00080B24" w:rsidRPr="006E2459" w:rsidRDefault="00080B24" w:rsidP="00821EDB">
            <w:pPr>
              <w:pStyle w:val="TAC"/>
              <w:rPr>
                <w:lang w:val="en-US" w:eastAsia="fi-FI"/>
              </w:rPr>
            </w:pPr>
            <w:r w:rsidRPr="006E2459">
              <w:rPr>
                <w:lang w:val="en-US" w:eastAsia="fi-FI"/>
              </w:rPr>
              <w:t>DC_3A_n78A</w:t>
            </w:r>
          </w:p>
          <w:p w14:paraId="204ADC87" w14:textId="77777777" w:rsidR="00080B24" w:rsidRPr="006E2459" w:rsidRDefault="00080B24" w:rsidP="00821EDB">
            <w:pPr>
              <w:pStyle w:val="TAC"/>
              <w:rPr>
                <w:lang w:val="en-US" w:eastAsia="fi-FI"/>
              </w:rPr>
            </w:pPr>
            <w:r w:rsidRPr="006E2459">
              <w:rPr>
                <w:lang w:val="en-US" w:eastAsia="fi-FI"/>
              </w:rPr>
              <w:t>DC_7A_n78A</w:t>
            </w:r>
          </w:p>
          <w:p w14:paraId="72FAF737" w14:textId="77777777" w:rsidR="00080B24" w:rsidRPr="006E2459" w:rsidRDefault="00080B24" w:rsidP="00821EDB">
            <w:pPr>
              <w:pStyle w:val="TAC"/>
            </w:pPr>
            <w:r w:rsidRPr="006E2459">
              <w:rPr>
                <w:lang w:val="fi-FI" w:eastAsia="fi-FI"/>
              </w:rPr>
              <w:t>DC_8A_n78A</w:t>
            </w:r>
          </w:p>
        </w:tc>
      </w:tr>
      <w:tr w:rsidR="00080B24" w:rsidRPr="006E2459" w14:paraId="564D1DC5" w14:textId="77777777" w:rsidTr="00C65166">
        <w:trPr>
          <w:trHeight w:val="288"/>
          <w:jc w:val="center"/>
        </w:trPr>
        <w:tc>
          <w:tcPr>
            <w:tcW w:w="3397" w:type="dxa"/>
            <w:noWrap/>
            <w:vAlign w:val="center"/>
          </w:tcPr>
          <w:p w14:paraId="6DB1BC7F" w14:textId="77777777" w:rsidR="00080B24" w:rsidRPr="006E2459" w:rsidRDefault="00080B24" w:rsidP="00821EDB">
            <w:pPr>
              <w:pStyle w:val="TAC"/>
              <w:keepNext w:val="0"/>
            </w:pPr>
            <w:r w:rsidRPr="006E2459">
              <w:rPr>
                <w:rFonts w:eastAsia="MS Mincho" w:cs="Arial"/>
                <w:szCs w:val="18"/>
                <w:lang w:eastAsia="ja-JP"/>
              </w:rPr>
              <w:t>DC_1A-3A-7A-20A_n28A</w:t>
            </w:r>
            <w:r w:rsidRPr="006E2459">
              <w:rPr>
                <w:rFonts w:eastAsia="MS Mincho" w:cs="Arial"/>
                <w:szCs w:val="18"/>
                <w:vertAlign w:val="superscript"/>
                <w:lang w:eastAsia="ja-JP"/>
              </w:rPr>
              <w:t>3</w:t>
            </w:r>
          </w:p>
        </w:tc>
        <w:tc>
          <w:tcPr>
            <w:tcW w:w="3544" w:type="dxa"/>
            <w:shd w:val="clear" w:color="auto" w:fill="auto"/>
          </w:tcPr>
          <w:p w14:paraId="569945BA" w14:textId="77777777" w:rsidR="00080B24" w:rsidRPr="006E2459" w:rsidRDefault="00080B24" w:rsidP="00821EDB">
            <w:pPr>
              <w:pStyle w:val="TAC"/>
            </w:pPr>
            <w:r w:rsidRPr="006E2459">
              <w:t>DC_1A_n28A</w:t>
            </w:r>
          </w:p>
          <w:p w14:paraId="5114D87F" w14:textId="77777777" w:rsidR="00080B24" w:rsidRPr="006E2459" w:rsidRDefault="00080B24" w:rsidP="00821EDB">
            <w:pPr>
              <w:pStyle w:val="TAC"/>
            </w:pPr>
            <w:r w:rsidRPr="006E2459">
              <w:t>DC_3A_n28A</w:t>
            </w:r>
          </w:p>
          <w:p w14:paraId="27C25781" w14:textId="77777777" w:rsidR="00080B24" w:rsidRPr="006E2459" w:rsidRDefault="00080B24" w:rsidP="00821EDB">
            <w:pPr>
              <w:pStyle w:val="TAC"/>
            </w:pPr>
            <w:r w:rsidRPr="006E2459">
              <w:t>DC_7A_n28A</w:t>
            </w:r>
          </w:p>
          <w:p w14:paraId="65A3C1C2" w14:textId="77777777" w:rsidR="00080B24" w:rsidRPr="006E2459" w:rsidRDefault="00080B24" w:rsidP="00821EDB">
            <w:pPr>
              <w:pStyle w:val="TAC"/>
            </w:pPr>
            <w:r w:rsidRPr="006E2459">
              <w:t>DC_20A_n28A</w:t>
            </w:r>
          </w:p>
        </w:tc>
      </w:tr>
      <w:tr w:rsidR="00080B24" w:rsidRPr="006E2459" w14:paraId="5520AB52" w14:textId="77777777" w:rsidTr="00C65166">
        <w:trPr>
          <w:trHeight w:val="288"/>
          <w:jc w:val="center"/>
        </w:trPr>
        <w:tc>
          <w:tcPr>
            <w:tcW w:w="3397" w:type="dxa"/>
            <w:noWrap/>
            <w:vAlign w:val="center"/>
          </w:tcPr>
          <w:p w14:paraId="677BF6CA" w14:textId="77777777" w:rsidR="00080B24" w:rsidRPr="006E2459" w:rsidRDefault="00080B24" w:rsidP="00821EDB">
            <w:pPr>
              <w:pStyle w:val="TAC"/>
              <w:keepNext w:val="0"/>
            </w:pPr>
            <w:r w:rsidRPr="006E2459">
              <w:rPr>
                <w:rFonts w:eastAsia="MS Mincho" w:cs="Arial"/>
                <w:szCs w:val="18"/>
                <w:lang w:eastAsia="ja-JP"/>
              </w:rPr>
              <w:t>DC_1A-3A-7A-20A</w:t>
            </w:r>
            <w:r w:rsidRPr="006E2459">
              <w:rPr>
                <w:rFonts w:eastAsia="MS Mincho" w:cs="Arial"/>
                <w:szCs w:val="18"/>
                <w:lang w:val="fi-FI" w:eastAsia="ja-JP"/>
              </w:rPr>
              <w:t>_</w:t>
            </w:r>
            <w:r w:rsidRPr="006E2459">
              <w:rPr>
                <w:rFonts w:eastAsia="MS Mincho" w:cs="Arial"/>
                <w:szCs w:val="18"/>
                <w:lang w:eastAsia="ja-JP"/>
              </w:rPr>
              <w:t>n78A</w:t>
            </w:r>
            <w:r w:rsidRPr="006E2459">
              <w:rPr>
                <w:rFonts w:eastAsia="MS Mincho" w:cs="Arial"/>
                <w:szCs w:val="18"/>
                <w:vertAlign w:val="superscript"/>
                <w:lang w:eastAsia="ja-JP"/>
              </w:rPr>
              <w:t>2</w:t>
            </w:r>
          </w:p>
        </w:tc>
        <w:tc>
          <w:tcPr>
            <w:tcW w:w="3544" w:type="dxa"/>
            <w:shd w:val="clear" w:color="auto" w:fill="auto"/>
          </w:tcPr>
          <w:p w14:paraId="19B796A0" w14:textId="77777777" w:rsidR="00080B24" w:rsidRPr="006E2459" w:rsidRDefault="00080B24" w:rsidP="00821EDB">
            <w:pPr>
              <w:pStyle w:val="TAC"/>
            </w:pPr>
            <w:r w:rsidRPr="006E2459">
              <w:t>DC_1A_n78A</w:t>
            </w:r>
          </w:p>
          <w:p w14:paraId="331A398A" w14:textId="77777777" w:rsidR="00080B24" w:rsidRPr="006E2459" w:rsidRDefault="00080B24" w:rsidP="00821EDB">
            <w:pPr>
              <w:pStyle w:val="TAC"/>
            </w:pPr>
            <w:r w:rsidRPr="006E2459">
              <w:t>DC_3A_n78A</w:t>
            </w:r>
          </w:p>
          <w:p w14:paraId="101E2C91" w14:textId="77777777" w:rsidR="00080B24" w:rsidRPr="006E2459" w:rsidRDefault="00080B24" w:rsidP="00821EDB">
            <w:pPr>
              <w:pStyle w:val="TAC"/>
            </w:pPr>
            <w:r w:rsidRPr="006E2459">
              <w:t>DC_7A_n78A</w:t>
            </w:r>
          </w:p>
          <w:p w14:paraId="70A06A73" w14:textId="77777777" w:rsidR="00080B24" w:rsidRPr="006E2459" w:rsidRDefault="00080B24" w:rsidP="00821EDB">
            <w:pPr>
              <w:pStyle w:val="TAC"/>
            </w:pPr>
            <w:r w:rsidRPr="006E2459">
              <w:t>DC_20A_n78A</w:t>
            </w:r>
          </w:p>
        </w:tc>
      </w:tr>
      <w:tr w:rsidR="00080B24" w:rsidRPr="006E2459" w14:paraId="44DD7383" w14:textId="77777777" w:rsidTr="00C65166">
        <w:trPr>
          <w:trHeight w:val="288"/>
          <w:jc w:val="center"/>
        </w:trPr>
        <w:tc>
          <w:tcPr>
            <w:tcW w:w="3397" w:type="dxa"/>
            <w:noWrap/>
            <w:vAlign w:val="center"/>
          </w:tcPr>
          <w:p w14:paraId="61595835" w14:textId="77777777" w:rsidR="00080B24" w:rsidRPr="006E2459" w:rsidRDefault="00080B24" w:rsidP="00821EDB">
            <w:pPr>
              <w:pStyle w:val="TAC"/>
              <w:keepNext w:val="0"/>
              <w:rPr>
                <w:rFonts w:eastAsia="MS Mincho" w:cs="Arial"/>
                <w:szCs w:val="18"/>
                <w:lang w:eastAsia="ja-JP"/>
              </w:rPr>
            </w:pPr>
            <w:r w:rsidRPr="006E2459">
              <w:rPr>
                <w:lang w:eastAsia="fi-FI"/>
              </w:rPr>
              <w:t>DC_1A-3A-7A-28A_n5A</w:t>
            </w:r>
          </w:p>
          <w:p w14:paraId="3B99C6EA" w14:textId="77777777" w:rsidR="00080B24" w:rsidRPr="006E2459" w:rsidRDefault="00080B24" w:rsidP="00821EDB">
            <w:pPr>
              <w:pStyle w:val="TAC"/>
              <w:keepNext w:val="0"/>
              <w:rPr>
                <w:rFonts w:eastAsia="MS Mincho" w:cs="Arial"/>
                <w:szCs w:val="18"/>
                <w:lang w:eastAsia="ja-JP"/>
              </w:rPr>
            </w:pPr>
            <w:r w:rsidRPr="006E2459">
              <w:rPr>
                <w:lang w:eastAsia="fi-FI"/>
              </w:rPr>
              <w:t>DC_1A-3C-7A-28A_n5A</w:t>
            </w:r>
          </w:p>
          <w:p w14:paraId="1570DACC" w14:textId="77777777" w:rsidR="00080B24" w:rsidRPr="006E2459" w:rsidRDefault="00080B24" w:rsidP="00821EDB">
            <w:pPr>
              <w:pStyle w:val="TAC"/>
              <w:keepNext w:val="0"/>
              <w:rPr>
                <w:rFonts w:eastAsia="MS Mincho" w:cs="Arial"/>
                <w:szCs w:val="18"/>
                <w:lang w:eastAsia="ja-JP"/>
              </w:rPr>
            </w:pPr>
            <w:r w:rsidRPr="006E2459">
              <w:rPr>
                <w:lang w:eastAsia="fi-FI"/>
              </w:rPr>
              <w:t>DC_1A-3A-7C-28A_n5A</w:t>
            </w:r>
          </w:p>
          <w:p w14:paraId="25868B25" w14:textId="77777777" w:rsidR="00080B24" w:rsidRPr="006E2459" w:rsidRDefault="00080B24" w:rsidP="00821EDB">
            <w:pPr>
              <w:pStyle w:val="TAC"/>
              <w:keepNext w:val="0"/>
              <w:rPr>
                <w:rFonts w:eastAsia="MS Mincho" w:cs="Arial"/>
                <w:szCs w:val="18"/>
                <w:lang w:eastAsia="ja-JP"/>
              </w:rPr>
            </w:pPr>
            <w:r w:rsidRPr="006E2459">
              <w:rPr>
                <w:lang w:eastAsia="fi-FI"/>
              </w:rPr>
              <w:t>DC_1A-3C-7C-28A_n5A</w:t>
            </w:r>
          </w:p>
        </w:tc>
        <w:tc>
          <w:tcPr>
            <w:tcW w:w="3544" w:type="dxa"/>
            <w:shd w:val="clear" w:color="auto" w:fill="auto"/>
            <w:vAlign w:val="center"/>
          </w:tcPr>
          <w:p w14:paraId="3594C569" w14:textId="77777777" w:rsidR="00080B24" w:rsidRPr="006E2459" w:rsidRDefault="00080B24" w:rsidP="00821EDB">
            <w:pPr>
              <w:pStyle w:val="TAC"/>
              <w:rPr>
                <w:lang w:eastAsia="fi-FI"/>
              </w:rPr>
            </w:pPr>
            <w:r w:rsidRPr="006E2459">
              <w:rPr>
                <w:lang w:eastAsia="fi-FI"/>
              </w:rPr>
              <w:t>DC_1A_n5A</w:t>
            </w:r>
          </w:p>
          <w:p w14:paraId="2766251D" w14:textId="77777777" w:rsidR="00080B24" w:rsidRPr="006E2459" w:rsidRDefault="00080B24" w:rsidP="00821EDB">
            <w:pPr>
              <w:pStyle w:val="TAC"/>
              <w:rPr>
                <w:lang w:eastAsia="fi-FI"/>
              </w:rPr>
            </w:pPr>
            <w:r w:rsidRPr="006E2459">
              <w:rPr>
                <w:lang w:eastAsia="fi-FI"/>
              </w:rPr>
              <w:t>DC_3A_n5A</w:t>
            </w:r>
          </w:p>
          <w:p w14:paraId="14AA8674" w14:textId="77777777" w:rsidR="00080B24" w:rsidRPr="006E2459" w:rsidRDefault="00080B24" w:rsidP="00821EDB">
            <w:pPr>
              <w:pStyle w:val="TAC"/>
              <w:rPr>
                <w:lang w:eastAsia="fi-FI"/>
              </w:rPr>
            </w:pPr>
            <w:r w:rsidRPr="006E2459">
              <w:rPr>
                <w:lang w:eastAsia="fi-FI"/>
              </w:rPr>
              <w:t>DC_3C_n5A</w:t>
            </w:r>
          </w:p>
          <w:p w14:paraId="6CF4DD77" w14:textId="77777777" w:rsidR="00080B24" w:rsidRPr="006E2459" w:rsidRDefault="00080B24" w:rsidP="00821EDB">
            <w:pPr>
              <w:pStyle w:val="TAC"/>
              <w:rPr>
                <w:lang w:eastAsia="fi-FI"/>
              </w:rPr>
            </w:pPr>
            <w:r w:rsidRPr="006E2459">
              <w:rPr>
                <w:lang w:eastAsia="fi-FI"/>
              </w:rPr>
              <w:t>DC_7A_n5A</w:t>
            </w:r>
          </w:p>
          <w:p w14:paraId="08E10975" w14:textId="77777777" w:rsidR="00080B24" w:rsidRPr="006E2459" w:rsidRDefault="00080B24" w:rsidP="00821EDB">
            <w:pPr>
              <w:pStyle w:val="TAC"/>
              <w:rPr>
                <w:lang w:eastAsia="fi-FI"/>
              </w:rPr>
            </w:pPr>
            <w:r w:rsidRPr="006E2459">
              <w:rPr>
                <w:lang w:eastAsia="fi-FI"/>
              </w:rPr>
              <w:t>DC_7C_n5A</w:t>
            </w:r>
          </w:p>
          <w:p w14:paraId="3C347E48" w14:textId="77777777" w:rsidR="00080B24" w:rsidRPr="006E2459" w:rsidRDefault="00080B24" w:rsidP="00821EDB">
            <w:pPr>
              <w:pStyle w:val="TAC"/>
            </w:pPr>
            <w:r w:rsidRPr="006E2459">
              <w:rPr>
                <w:lang w:eastAsia="fi-FI"/>
              </w:rPr>
              <w:t>DC_28A_n5A</w:t>
            </w:r>
          </w:p>
        </w:tc>
      </w:tr>
      <w:tr w:rsidR="00080B24" w:rsidRPr="006E2459" w14:paraId="6994B5D8" w14:textId="77777777" w:rsidTr="00C65166">
        <w:trPr>
          <w:trHeight w:val="288"/>
          <w:jc w:val="center"/>
        </w:trPr>
        <w:tc>
          <w:tcPr>
            <w:tcW w:w="3397" w:type="dxa"/>
            <w:noWrap/>
            <w:vAlign w:val="center"/>
          </w:tcPr>
          <w:p w14:paraId="7EA53CE1" w14:textId="77777777" w:rsidR="00080B24" w:rsidRPr="006E2459" w:rsidRDefault="00080B24" w:rsidP="00821EDB">
            <w:pPr>
              <w:pStyle w:val="TAH"/>
              <w:rPr>
                <w:b w:val="0"/>
                <w:lang w:val="en-US" w:eastAsia="ja-JP"/>
              </w:rPr>
            </w:pPr>
            <w:r w:rsidRPr="006E2459">
              <w:rPr>
                <w:b w:val="0"/>
                <w:lang w:val="en-US" w:eastAsia="ja-JP"/>
              </w:rPr>
              <w:t>DC_1A-3A-7A-28A_n7A</w:t>
            </w:r>
          </w:p>
          <w:p w14:paraId="241D9134" w14:textId="77777777" w:rsidR="00080B24" w:rsidRPr="006E2459" w:rsidRDefault="00080B24" w:rsidP="00821EDB">
            <w:pPr>
              <w:pStyle w:val="TAC"/>
              <w:keepNext w:val="0"/>
              <w:rPr>
                <w:lang w:val="en-US" w:eastAsia="ja-JP"/>
              </w:rPr>
            </w:pPr>
            <w:r w:rsidRPr="006E2459">
              <w:rPr>
                <w:lang w:val="en-US" w:eastAsia="ja-JP"/>
              </w:rPr>
              <w:t>DC_1A-3C-7A-28A_n7A</w:t>
            </w:r>
          </w:p>
          <w:p w14:paraId="1D584F56" w14:textId="77777777" w:rsidR="00080B24" w:rsidRPr="006E2459" w:rsidRDefault="00080B24" w:rsidP="00821EDB">
            <w:pPr>
              <w:pStyle w:val="TAH"/>
              <w:rPr>
                <w:b w:val="0"/>
                <w:lang w:val="en-US" w:eastAsia="ja-JP"/>
              </w:rPr>
            </w:pPr>
            <w:r w:rsidRPr="006E2459">
              <w:rPr>
                <w:b w:val="0"/>
                <w:lang w:val="en-US" w:eastAsia="ja-JP"/>
              </w:rPr>
              <w:t>DC_1A-1A-3A-7A-28A_n7A</w:t>
            </w:r>
          </w:p>
          <w:p w14:paraId="5FE848BE" w14:textId="77777777" w:rsidR="00080B24" w:rsidRPr="006E2459" w:rsidRDefault="00080B24" w:rsidP="00821EDB">
            <w:pPr>
              <w:pStyle w:val="TAH"/>
              <w:rPr>
                <w:b w:val="0"/>
                <w:lang w:val="en-US" w:eastAsia="ja-JP"/>
              </w:rPr>
            </w:pPr>
            <w:r w:rsidRPr="006E2459">
              <w:rPr>
                <w:b w:val="0"/>
                <w:lang w:val="en-US" w:eastAsia="ja-JP"/>
              </w:rPr>
              <w:t>DC_1A-1A-3A-3A-7A-28A_n7A</w:t>
            </w:r>
          </w:p>
          <w:p w14:paraId="6D3B8B32" w14:textId="77777777" w:rsidR="00080B24" w:rsidRPr="006E2459" w:rsidRDefault="00080B24" w:rsidP="00821EDB">
            <w:pPr>
              <w:pStyle w:val="TAH"/>
              <w:rPr>
                <w:b w:val="0"/>
                <w:lang w:val="en-US" w:eastAsia="ja-JP"/>
              </w:rPr>
            </w:pPr>
            <w:r w:rsidRPr="006E2459">
              <w:rPr>
                <w:b w:val="0"/>
                <w:lang w:val="en-US" w:eastAsia="ja-JP"/>
              </w:rPr>
              <w:t>DC_1A-3A-3A-7A-28A_n7A</w:t>
            </w:r>
          </w:p>
          <w:p w14:paraId="2057E5C4" w14:textId="77777777" w:rsidR="00080B24" w:rsidRPr="006E2459" w:rsidRDefault="00080B24" w:rsidP="00821EDB">
            <w:pPr>
              <w:pStyle w:val="TAC"/>
              <w:keepNext w:val="0"/>
              <w:rPr>
                <w:lang w:eastAsia="fi-FI"/>
              </w:rPr>
            </w:pPr>
            <w:r w:rsidRPr="006E2459">
              <w:rPr>
                <w:lang w:val="en-US" w:eastAsia="ja-JP"/>
              </w:rPr>
              <w:t>DC_1A-1A-3C-7A-28A_n7A</w:t>
            </w:r>
          </w:p>
        </w:tc>
        <w:tc>
          <w:tcPr>
            <w:tcW w:w="3544" w:type="dxa"/>
            <w:shd w:val="clear" w:color="auto" w:fill="auto"/>
            <w:vAlign w:val="center"/>
          </w:tcPr>
          <w:p w14:paraId="6716598E" w14:textId="77777777" w:rsidR="00080B24" w:rsidRPr="006E2459" w:rsidRDefault="00080B24" w:rsidP="00821EDB">
            <w:pPr>
              <w:pStyle w:val="TAH"/>
              <w:rPr>
                <w:b w:val="0"/>
                <w:lang w:val="en-US" w:eastAsia="zh-TW"/>
              </w:rPr>
            </w:pPr>
            <w:r w:rsidRPr="006E2459">
              <w:rPr>
                <w:b w:val="0"/>
                <w:lang w:val="en-US" w:eastAsia="zh-TW"/>
              </w:rPr>
              <w:t>DC_1A_n7A</w:t>
            </w:r>
          </w:p>
          <w:p w14:paraId="5F76961E" w14:textId="77777777" w:rsidR="00080B24" w:rsidRPr="006E2459" w:rsidRDefault="00080B24" w:rsidP="00821EDB">
            <w:pPr>
              <w:pStyle w:val="TAH"/>
              <w:rPr>
                <w:b w:val="0"/>
                <w:lang w:val="en-US" w:eastAsia="zh-TW"/>
              </w:rPr>
            </w:pPr>
            <w:r w:rsidRPr="006E2459">
              <w:rPr>
                <w:b w:val="0"/>
                <w:lang w:val="en-US" w:eastAsia="zh-TW"/>
              </w:rPr>
              <w:t>DC_3A_n7A</w:t>
            </w:r>
          </w:p>
          <w:p w14:paraId="6369EE90" w14:textId="77777777" w:rsidR="00080B24" w:rsidRPr="006E2459" w:rsidRDefault="00080B24" w:rsidP="00821EDB">
            <w:pPr>
              <w:pStyle w:val="TAH"/>
              <w:rPr>
                <w:b w:val="0"/>
                <w:lang w:val="en-US" w:eastAsia="zh-TW"/>
              </w:rPr>
            </w:pPr>
            <w:r w:rsidRPr="006E2459">
              <w:rPr>
                <w:b w:val="0"/>
                <w:lang w:val="en-US" w:eastAsia="zh-TW"/>
              </w:rPr>
              <w:t>DC_3C_n7A</w:t>
            </w:r>
          </w:p>
          <w:p w14:paraId="71F1F934" w14:textId="77777777" w:rsidR="00080B24" w:rsidRPr="006E2459" w:rsidRDefault="00080B24" w:rsidP="00821EDB">
            <w:pPr>
              <w:pStyle w:val="TAH"/>
              <w:rPr>
                <w:b w:val="0"/>
                <w:lang w:val="en-US" w:eastAsia="zh-TW"/>
              </w:rPr>
            </w:pPr>
            <w:r w:rsidRPr="006E2459">
              <w:rPr>
                <w:b w:val="0"/>
                <w:lang w:val="en-US" w:eastAsia="zh-TW"/>
              </w:rPr>
              <w:t>DC_7A_n7A</w:t>
            </w:r>
            <w:r w:rsidRPr="006E2459">
              <w:rPr>
                <w:b w:val="0"/>
                <w:vertAlign w:val="superscript"/>
                <w:lang w:val="en-US" w:eastAsia="zh-TW"/>
              </w:rPr>
              <w:t>4</w:t>
            </w:r>
          </w:p>
          <w:p w14:paraId="6AF2397F" w14:textId="77777777" w:rsidR="00080B24" w:rsidRPr="006E2459" w:rsidRDefault="00080B24" w:rsidP="00821EDB">
            <w:pPr>
              <w:pStyle w:val="TAC"/>
              <w:rPr>
                <w:lang w:eastAsia="fi-FI"/>
              </w:rPr>
            </w:pPr>
            <w:r w:rsidRPr="006E2459">
              <w:rPr>
                <w:lang w:val="en-US" w:eastAsia="zh-TW"/>
              </w:rPr>
              <w:t>DC_28A_n7A</w:t>
            </w:r>
          </w:p>
        </w:tc>
      </w:tr>
      <w:tr w:rsidR="00080B24" w:rsidRPr="006E2459" w14:paraId="7C667833" w14:textId="77777777" w:rsidTr="00C65166">
        <w:trPr>
          <w:trHeight w:val="288"/>
          <w:jc w:val="center"/>
        </w:trPr>
        <w:tc>
          <w:tcPr>
            <w:tcW w:w="3397" w:type="dxa"/>
            <w:noWrap/>
            <w:vAlign w:val="center"/>
          </w:tcPr>
          <w:p w14:paraId="0911114A" w14:textId="77777777" w:rsidR="00080B24" w:rsidRPr="006E2459" w:rsidRDefault="00080B24" w:rsidP="00821EDB">
            <w:pPr>
              <w:pStyle w:val="TAH"/>
              <w:rPr>
                <w:rFonts w:eastAsia="MS Mincho" w:cs="Arial"/>
                <w:b w:val="0"/>
                <w:lang w:val="en-US" w:eastAsia="ja-JP"/>
              </w:rPr>
            </w:pPr>
            <w:r w:rsidRPr="006E2459">
              <w:rPr>
                <w:b w:val="0"/>
                <w:lang w:val="en-US" w:eastAsia="fi-FI"/>
              </w:rPr>
              <w:t>DC_</w:t>
            </w:r>
            <w:r w:rsidRPr="006E2459">
              <w:rPr>
                <w:rFonts w:eastAsia="MS Mincho" w:cs="Arial"/>
                <w:b w:val="0"/>
                <w:lang w:val="en-US" w:eastAsia="ja-JP"/>
              </w:rPr>
              <w:t>1A-3A-7A-28A_n78A</w:t>
            </w:r>
          </w:p>
          <w:p w14:paraId="6ED0F3FC" w14:textId="77777777" w:rsidR="00080B24" w:rsidRPr="006E2459" w:rsidRDefault="00080B24" w:rsidP="00821EDB">
            <w:pPr>
              <w:pStyle w:val="TAH"/>
              <w:rPr>
                <w:rFonts w:eastAsia="MS Mincho" w:cs="Arial"/>
                <w:b w:val="0"/>
                <w:lang w:val="en-US" w:eastAsia="ja-JP"/>
              </w:rPr>
            </w:pPr>
            <w:r w:rsidRPr="006E2459">
              <w:rPr>
                <w:rFonts w:eastAsia="MS Mincho" w:cs="Arial"/>
                <w:b w:val="0"/>
                <w:lang w:val="en-US" w:eastAsia="ja-JP"/>
              </w:rPr>
              <w:t>DC_1A-3A-7C-28A_n78A</w:t>
            </w:r>
          </w:p>
          <w:p w14:paraId="612CFBE9" w14:textId="77777777" w:rsidR="00080B24" w:rsidRPr="006E2459" w:rsidRDefault="00080B24" w:rsidP="00821EDB">
            <w:pPr>
              <w:pStyle w:val="TAC"/>
              <w:rPr>
                <w:rFonts w:eastAsia="MS Mincho" w:cs="Arial"/>
                <w:lang w:val="en-US" w:eastAsia="ja-JP"/>
              </w:rPr>
            </w:pPr>
            <w:r w:rsidRPr="006E2459">
              <w:rPr>
                <w:rFonts w:eastAsia="MS Mincho" w:cs="Arial"/>
                <w:lang w:val="en-US" w:eastAsia="ja-JP"/>
              </w:rPr>
              <w:t>DC_1A-3C-7A-28A_n78A</w:t>
            </w:r>
          </w:p>
          <w:p w14:paraId="15C9131B" w14:textId="77777777" w:rsidR="00080B24" w:rsidRPr="006E2459" w:rsidRDefault="00080B24" w:rsidP="00821EDB">
            <w:pPr>
              <w:pStyle w:val="TAC"/>
              <w:keepNext w:val="0"/>
              <w:rPr>
                <w:rFonts w:eastAsia="MS Mincho" w:cs="Arial"/>
                <w:szCs w:val="18"/>
                <w:lang w:eastAsia="ja-JP"/>
              </w:rPr>
            </w:pPr>
            <w:r w:rsidRPr="006E2459">
              <w:rPr>
                <w:lang w:eastAsia="ja-JP"/>
              </w:rPr>
              <w:t>DC_1A-3C-7</w:t>
            </w:r>
            <w:r w:rsidRPr="006E2459">
              <w:rPr>
                <w:lang w:val="en-AU" w:eastAsia="ja-JP"/>
              </w:rPr>
              <w:t>C</w:t>
            </w:r>
            <w:r w:rsidRPr="006E2459">
              <w:rPr>
                <w:lang w:eastAsia="ja-JP"/>
              </w:rPr>
              <w:t>-28A_n78A</w:t>
            </w:r>
          </w:p>
        </w:tc>
        <w:tc>
          <w:tcPr>
            <w:tcW w:w="3544" w:type="dxa"/>
            <w:shd w:val="clear" w:color="auto" w:fill="auto"/>
            <w:vAlign w:val="center"/>
          </w:tcPr>
          <w:p w14:paraId="5DEEB724" w14:textId="77777777" w:rsidR="00080B24" w:rsidRPr="006E2459" w:rsidRDefault="00080B24" w:rsidP="00821EDB">
            <w:pPr>
              <w:pStyle w:val="TAC"/>
            </w:pPr>
            <w:r w:rsidRPr="006E2459">
              <w:t>DC_1A_n78A</w:t>
            </w:r>
          </w:p>
          <w:p w14:paraId="29F4D318" w14:textId="77777777" w:rsidR="00080B24" w:rsidRPr="006E2459" w:rsidRDefault="00080B24" w:rsidP="00821EDB">
            <w:pPr>
              <w:pStyle w:val="TAC"/>
              <w:rPr>
                <w:lang w:val="en-US" w:eastAsia="fi-FI"/>
              </w:rPr>
            </w:pPr>
            <w:r w:rsidRPr="006E2459">
              <w:t>DC_3A_n78A</w:t>
            </w:r>
          </w:p>
          <w:p w14:paraId="30531297" w14:textId="77777777" w:rsidR="00080B24" w:rsidRPr="006E2459" w:rsidRDefault="00080B24" w:rsidP="00821EDB">
            <w:pPr>
              <w:pStyle w:val="TAC"/>
            </w:pPr>
            <w:r w:rsidRPr="006E2459">
              <w:rPr>
                <w:lang w:val="en-US" w:eastAsia="fi-FI"/>
              </w:rPr>
              <w:t>DC_3C_n78A</w:t>
            </w:r>
          </w:p>
          <w:p w14:paraId="7DFD00A5" w14:textId="77777777" w:rsidR="00080B24" w:rsidRPr="006E2459" w:rsidRDefault="00080B24" w:rsidP="00821EDB">
            <w:pPr>
              <w:pStyle w:val="TAC"/>
            </w:pPr>
            <w:r w:rsidRPr="006E2459">
              <w:t>DC_7A_n78A</w:t>
            </w:r>
          </w:p>
          <w:p w14:paraId="6E0EB951" w14:textId="77777777" w:rsidR="00080B24" w:rsidRPr="006E2459" w:rsidRDefault="00080B24" w:rsidP="00821EDB">
            <w:pPr>
              <w:pStyle w:val="TAC"/>
            </w:pPr>
            <w:r w:rsidRPr="006E2459">
              <w:rPr>
                <w:lang w:eastAsia="fi-FI"/>
              </w:rPr>
              <w:t>DC_7C_n78A</w:t>
            </w:r>
          </w:p>
          <w:p w14:paraId="45E85089" w14:textId="77777777" w:rsidR="00080B24" w:rsidRPr="006E2459" w:rsidRDefault="00080B24" w:rsidP="00821EDB">
            <w:pPr>
              <w:pStyle w:val="TAC"/>
            </w:pPr>
            <w:r w:rsidRPr="006E2459">
              <w:t>DC_28A_n78A</w:t>
            </w:r>
          </w:p>
        </w:tc>
      </w:tr>
      <w:tr w:rsidR="00080B24" w:rsidRPr="006E2459" w14:paraId="4C4847A8" w14:textId="77777777" w:rsidTr="00C65166">
        <w:trPr>
          <w:trHeight w:val="288"/>
          <w:jc w:val="center"/>
        </w:trPr>
        <w:tc>
          <w:tcPr>
            <w:tcW w:w="3397" w:type="dxa"/>
            <w:noWrap/>
            <w:vAlign w:val="center"/>
          </w:tcPr>
          <w:p w14:paraId="021E33F8" w14:textId="77777777" w:rsidR="00080B24" w:rsidRPr="006E2459" w:rsidRDefault="00080B24" w:rsidP="00821EDB">
            <w:pPr>
              <w:pStyle w:val="TAC"/>
              <w:keepNext w:val="0"/>
              <w:rPr>
                <w:rFonts w:eastAsia="MS Mincho" w:cs="Arial"/>
                <w:szCs w:val="18"/>
                <w:vertAlign w:val="superscript"/>
                <w:lang w:eastAsia="ja-JP"/>
              </w:rPr>
            </w:pPr>
            <w:r w:rsidRPr="006E2459">
              <w:rPr>
                <w:rFonts w:eastAsia="Malgun Gothic" w:cs="Arial" w:hint="eastAsia"/>
                <w:szCs w:val="18"/>
                <w:lang w:eastAsia="ko-KR"/>
              </w:rPr>
              <w:t>DC_1A-3A-7A_n28A-n78A</w:t>
            </w:r>
            <w:r w:rsidRPr="006E2459">
              <w:rPr>
                <w:rFonts w:eastAsia="MS Mincho" w:cs="Arial"/>
                <w:szCs w:val="18"/>
                <w:vertAlign w:val="superscript"/>
                <w:lang w:eastAsia="ja-JP"/>
              </w:rPr>
              <w:t>2</w:t>
            </w:r>
          </w:p>
          <w:p w14:paraId="5BBC52E3" w14:textId="77777777" w:rsidR="00080B24" w:rsidRPr="006E2459" w:rsidRDefault="00080B24" w:rsidP="00821EDB">
            <w:pPr>
              <w:pStyle w:val="TAC"/>
              <w:keepNext w:val="0"/>
              <w:rPr>
                <w:rFonts w:eastAsia="Malgun Gothic" w:cs="Arial"/>
                <w:szCs w:val="18"/>
                <w:lang w:eastAsia="ko-KR"/>
              </w:rPr>
            </w:pPr>
            <w:r w:rsidRPr="006E2459">
              <w:rPr>
                <w:rFonts w:eastAsia="Malgun Gothic" w:cs="Arial" w:hint="eastAsia"/>
                <w:szCs w:val="18"/>
                <w:lang w:eastAsia="ko-KR"/>
              </w:rPr>
              <w:t>DC_1A-3A-7C_n28A-n78A</w:t>
            </w:r>
          </w:p>
          <w:p w14:paraId="62C4A53B" w14:textId="77777777" w:rsidR="00080B24" w:rsidRPr="006E2459" w:rsidRDefault="00080B24" w:rsidP="00821EDB">
            <w:pPr>
              <w:pStyle w:val="TAC"/>
              <w:keepNext w:val="0"/>
              <w:rPr>
                <w:rFonts w:eastAsia="Malgun Gothic" w:cs="Arial"/>
                <w:szCs w:val="18"/>
                <w:lang w:eastAsia="ko-KR"/>
              </w:rPr>
            </w:pPr>
            <w:r w:rsidRPr="006E2459">
              <w:rPr>
                <w:rFonts w:eastAsia="Malgun Gothic" w:cs="Arial" w:hint="eastAsia"/>
                <w:szCs w:val="18"/>
                <w:lang w:eastAsia="ko-KR"/>
              </w:rPr>
              <w:t>DC_1A-3C-7A_n28A-n78A</w:t>
            </w:r>
          </w:p>
          <w:p w14:paraId="2D03C651" w14:textId="77777777" w:rsidR="00080B24" w:rsidRPr="006E2459" w:rsidRDefault="00080B24" w:rsidP="00821EDB">
            <w:pPr>
              <w:pStyle w:val="TAC"/>
              <w:keepNext w:val="0"/>
              <w:rPr>
                <w:rFonts w:cs="Arial"/>
                <w:lang w:eastAsia="ja-JP"/>
              </w:rPr>
            </w:pPr>
            <w:r w:rsidRPr="006E2459">
              <w:rPr>
                <w:rFonts w:eastAsia="Malgun Gothic" w:cs="Arial" w:hint="eastAsia"/>
                <w:szCs w:val="18"/>
                <w:lang w:eastAsia="ko-KR"/>
              </w:rPr>
              <w:t>DC_1A-3C-7C_n28A-n78A</w:t>
            </w:r>
          </w:p>
        </w:tc>
        <w:tc>
          <w:tcPr>
            <w:tcW w:w="3544" w:type="dxa"/>
            <w:shd w:val="clear" w:color="auto" w:fill="auto"/>
          </w:tcPr>
          <w:p w14:paraId="04DBCAE6" w14:textId="77777777" w:rsidR="00080B24" w:rsidRPr="006E2459" w:rsidRDefault="00080B24" w:rsidP="00821EDB">
            <w:pPr>
              <w:pStyle w:val="TAC"/>
            </w:pPr>
            <w:r w:rsidRPr="006E2459">
              <w:t>DC_1A_n28A</w:t>
            </w:r>
          </w:p>
          <w:p w14:paraId="7F03993D" w14:textId="77777777" w:rsidR="00080B24" w:rsidRPr="006E2459" w:rsidRDefault="00080B24" w:rsidP="00821EDB">
            <w:pPr>
              <w:pStyle w:val="TAC"/>
            </w:pPr>
            <w:r w:rsidRPr="006E2459">
              <w:t>DC_1A_n78A</w:t>
            </w:r>
          </w:p>
          <w:p w14:paraId="481AC87F" w14:textId="77777777" w:rsidR="00080B24" w:rsidRPr="006E2459" w:rsidRDefault="00080B24" w:rsidP="00821EDB">
            <w:pPr>
              <w:pStyle w:val="TAC"/>
              <w:keepNext w:val="0"/>
              <w:rPr>
                <w:rFonts w:eastAsia="Malgun Gothic"/>
                <w:lang w:eastAsia="ko-KR"/>
              </w:rPr>
            </w:pPr>
            <w:r w:rsidRPr="006E2459">
              <w:t>DC_3A_n28A</w:t>
            </w:r>
          </w:p>
          <w:p w14:paraId="468A9C68" w14:textId="77777777" w:rsidR="00080B24" w:rsidRPr="006E2459" w:rsidRDefault="00080B24" w:rsidP="00821EDB">
            <w:pPr>
              <w:pStyle w:val="TAC"/>
            </w:pPr>
            <w:r w:rsidRPr="006E2459">
              <w:rPr>
                <w:rFonts w:eastAsia="Malgun Gothic"/>
                <w:lang w:eastAsia="ko-KR"/>
              </w:rPr>
              <w:t>DC_3C_n28A</w:t>
            </w:r>
          </w:p>
          <w:p w14:paraId="4E9F2DAD" w14:textId="77777777" w:rsidR="00080B24" w:rsidRPr="006E2459" w:rsidRDefault="00080B24" w:rsidP="00821EDB">
            <w:pPr>
              <w:pStyle w:val="TAC"/>
            </w:pPr>
            <w:r w:rsidRPr="006E2459">
              <w:t>DC_3A_n78A</w:t>
            </w:r>
          </w:p>
          <w:p w14:paraId="4BA83544" w14:textId="77777777" w:rsidR="00080B24" w:rsidRPr="006E2459" w:rsidRDefault="00080B24" w:rsidP="00821EDB">
            <w:pPr>
              <w:pStyle w:val="TAC"/>
            </w:pPr>
            <w:r w:rsidRPr="006E2459">
              <w:t>DC_7A_n28A</w:t>
            </w:r>
          </w:p>
          <w:p w14:paraId="0F104F5E" w14:textId="77777777" w:rsidR="00080B24" w:rsidRPr="006E2459" w:rsidRDefault="00080B24" w:rsidP="00821EDB">
            <w:pPr>
              <w:pStyle w:val="TAC"/>
              <w:keepNext w:val="0"/>
              <w:rPr>
                <w:rFonts w:eastAsia="Malgun Gothic"/>
                <w:lang w:eastAsia="ko-KR"/>
              </w:rPr>
            </w:pPr>
            <w:r w:rsidRPr="006E2459">
              <w:t>DC_7A_n78A</w:t>
            </w:r>
          </w:p>
          <w:p w14:paraId="7FC17E92" w14:textId="77777777" w:rsidR="00080B24" w:rsidRPr="006E2459" w:rsidRDefault="00080B24" w:rsidP="00821EDB">
            <w:pPr>
              <w:pStyle w:val="TAC"/>
              <w:rPr>
                <w:rFonts w:eastAsia="Malgun Gothic"/>
                <w:lang w:eastAsia="ko-KR"/>
              </w:rPr>
            </w:pPr>
            <w:r w:rsidRPr="006E2459">
              <w:rPr>
                <w:rFonts w:eastAsia="Malgun Gothic"/>
                <w:lang w:eastAsia="ko-KR"/>
              </w:rPr>
              <w:t>DC_7C_n28A</w:t>
            </w:r>
          </w:p>
          <w:p w14:paraId="3D21946F" w14:textId="77777777" w:rsidR="00080B24" w:rsidRPr="006E2459" w:rsidRDefault="00080B24" w:rsidP="00821EDB">
            <w:pPr>
              <w:pStyle w:val="TAC"/>
            </w:pPr>
            <w:r w:rsidRPr="006E2459">
              <w:rPr>
                <w:rFonts w:eastAsia="Malgun Gothic"/>
                <w:lang w:eastAsia="ko-KR"/>
              </w:rPr>
              <w:t>DC_7C_n78A</w:t>
            </w:r>
          </w:p>
        </w:tc>
      </w:tr>
      <w:tr w:rsidR="00080B24" w:rsidRPr="006E2459" w14:paraId="34F07BCB" w14:textId="77777777" w:rsidTr="00C65166">
        <w:trPr>
          <w:trHeight w:val="288"/>
          <w:jc w:val="center"/>
        </w:trPr>
        <w:tc>
          <w:tcPr>
            <w:tcW w:w="3397" w:type="dxa"/>
            <w:noWrap/>
            <w:vAlign w:val="center"/>
          </w:tcPr>
          <w:p w14:paraId="0BF1D000" w14:textId="77777777" w:rsidR="00080B24" w:rsidRPr="006E2459" w:rsidRDefault="00080B24" w:rsidP="00821EDB">
            <w:pPr>
              <w:pStyle w:val="TAC"/>
              <w:keepNext w:val="0"/>
            </w:pPr>
            <w:r w:rsidRPr="006E2459">
              <w:t>DC_1A-3A-8A-42A_n77A</w:t>
            </w:r>
          </w:p>
          <w:p w14:paraId="56C54CEA" w14:textId="77777777" w:rsidR="00080B24" w:rsidRPr="006E2459" w:rsidRDefault="00080B24" w:rsidP="00821EDB">
            <w:pPr>
              <w:pStyle w:val="TAC"/>
              <w:keepNext w:val="0"/>
              <w:rPr>
                <w:rFonts w:eastAsia="Malgun Gothic" w:cs="Arial"/>
                <w:szCs w:val="18"/>
                <w:lang w:eastAsia="ko-KR"/>
              </w:rPr>
            </w:pPr>
            <w:r w:rsidRPr="006E2459">
              <w:rPr>
                <w:rFonts w:eastAsia="Calibri"/>
                <w:szCs w:val="22"/>
                <w:lang w:val="en-US"/>
              </w:rPr>
              <w:t>DC_1A-3A-</w:t>
            </w:r>
            <w:r w:rsidRPr="006E2459">
              <w:rPr>
                <w:rFonts w:eastAsia="Malgun Gothic"/>
                <w:szCs w:val="22"/>
                <w:lang w:val="en-US"/>
              </w:rPr>
              <w:t>8A-42C_</w:t>
            </w:r>
            <w:r w:rsidRPr="006E2459">
              <w:rPr>
                <w:rFonts w:eastAsia="Calibri"/>
                <w:szCs w:val="22"/>
                <w:lang w:val="en-US"/>
              </w:rPr>
              <w:t>n</w:t>
            </w:r>
            <w:r w:rsidRPr="006E2459">
              <w:rPr>
                <w:rFonts w:eastAsia="Malgun Gothic"/>
                <w:szCs w:val="22"/>
                <w:lang w:val="en-US"/>
              </w:rPr>
              <w:t>77</w:t>
            </w:r>
            <w:r w:rsidRPr="006E2459">
              <w:rPr>
                <w:rFonts w:eastAsia="Calibri"/>
                <w:szCs w:val="22"/>
                <w:lang w:val="en-US"/>
              </w:rPr>
              <w:t>A</w:t>
            </w:r>
          </w:p>
        </w:tc>
        <w:tc>
          <w:tcPr>
            <w:tcW w:w="3544" w:type="dxa"/>
            <w:shd w:val="clear" w:color="auto" w:fill="auto"/>
          </w:tcPr>
          <w:p w14:paraId="6A24A0B2" w14:textId="77777777" w:rsidR="00080B24" w:rsidRPr="006E2459" w:rsidRDefault="00080B24" w:rsidP="00821EDB">
            <w:pPr>
              <w:keepNext/>
              <w:keepLines/>
              <w:spacing w:after="0" w:line="259" w:lineRule="auto"/>
              <w:jc w:val="center"/>
              <w:rPr>
                <w:rFonts w:ascii="Arial" w:eastAsia="Calibri" w:hAnsi="Arial"/>
                <w:sz w:val="18"/>
                <w:szCs w:val="22"/>
                <w:lang w:val="en-US"/>
              </w:rPr>
            </w:pPr>
            <w:r w:rsidRPr="006E2459">
              <w:rPr>
                <w:rFonts w:ascii="Arial" w:eastAsia="Calibri" w:hAnsi="Arial"/>
                <w:sz w:val="18"/>
                <w:szCs w:val="22"/>
                <w:lang w:val="en-US"/>
              </w:rPr>
              <w:t>DC_1A_n77A</w:t>
            </w:r>
          </w:p>
          <w:p w14:paraId="1A35B7E4" w14:textId="77777777" w:rsidR="00080B24" w:rsidRPr="006E2459" w:rsidRDefault="00080B24" w:rsidP="00821EDB">
            <w:pPr>
              <w:keepNext/>
              <w:keepLines/>
              <w:spacing w:after="0" w:line="259" w:lineRule="auto"/>
              <w:jc w:val="center"/>
              <w:rPr>
                <w:rFonts w:ascii="Arial" w:eastAsia="Calibri" w:hAnsi="Arial"/>
                <w:sz w:val="18"/>
                <w:szCs w:val="22"/>
                <w:lang w:val="en-US"/>
              </w:rPr>
            </w:pPr>
            <w:r w:rsidRPr="006E2459">
              <w:rPr>
                <w:rFonts w:ascii="Arial" w:eastAsia="Calibri" w:hAnsi="Arial"/>
                <w:sz w:val="18"/>
                <w:szCs w:val="22"/>
                <w:lang w:val="en-US"/>
              </w:rPr>
              <w:t>DC_3A_n77A</w:t>
            </w:r>
          </w:p>
          <w:p w14:paraId="19DC5689" w14:textId="77777777" w:rsidR="00080B24" w:rsidRPr="006E2459" w:rsidRDefault="00080B24" w:rsidP="00821EDB">
            <w:pPr>
              <w:pStyle w:val="TAC"/>
            </w:pPr>
            <w:r w:rsidRPr="006E2459">
              <w:rPr>
                <w:rFonts w:eastAsia="Calibri"/>
                <w:szCs w:val="22"/>
                <w:lang w:val="en-US"/>
              </w:rPr>
              <w:t>DC_8A_n77A</w:t>
            </w:r>
          </w:p>
        </w:tc>
      </w:tr>
      <w:tr w:rsidR="00080B24" w:rsidRPr="006E2459" w14:paraId="444E94A6" w14:textId="77777777" w:rsidTr="00C65166">
        <w:trPr>
          <w:trHeight w:val="288"/>
          <w:jc w:val="center"/>
        </w:trPr>
        <w:tc>
          <w:tcPr>
            <w:tcW w:w="3397" w:type="dxa"/>
            <w:noWrap/>
            <w:vAlign w:val="center"/>
          </w:tcPr>
          <w:p w14:paraId="08C9F32A" w14:textId="77777777" w:rsidR="00080B24" w:rsidRPr="006E2459" w:rsidRDefault="00080B24" w:rsidP="00821EDB">
            <w:pPr>
              <w:pStyle w:val="TAC"/>
              <w:keepNext w:val="0"/>
            </w:pPr>
            <w:r w:rsidRPr="006E2459">
              <w:t>DC_1A-3A-18A-42A_n77A</w:t>
            </w:r>
          </w:p>
          <w:p w14:paraId="4682529F" w14:textId="77777777" w:rsidR="00080B24" w:rsidRPr="006E2459" w:rsidRDefault="00080B24" w:rsidP="00821EDB">
            <w:pPr>
              <w:pStyle w:val="TAC"/>
              <w:keepNext w:val="0"/>
              <w:rPr>
                <w:rFonts w:eastAsia="Malgun Gothic" w:cs="Arial"/>
                <w:szCs w:val="18"/>
                <w:lang w:eastAsia="ko-KR"/>
              </w:rPr>
            </w:pPr>
            <w:r w:rsidRPr="006E2459">
              <w:t>DC_1A-3A-18A-42C_n77A</w:t>
            </w:r>
          </w:p>
        </w:tc>
        <w:tc>
          <w:tcPr>
            <w:tcW w:w="3544" w:type="dxa"/>
            <w:shd w:val="clear" w:color="auto" w:fill="auto"/>
            <w:vAlign w:val="center"/>
          </w:tcPr>
          <w:p w14:paraId="10A878BA" w14:textId="77777777" w:rsidR="00080B24" w:rsidRPr="006E2459" w:rsidRDefault="00080B24" w:rsidP="00821EDB">
            <w:pPr>
              <w:pStyle w:val="TAC"/>
            </w:pPr>
            <w:r w:rsidRPr="006E2459">
              <w:t>DC_1A_n77A</w:t>
            </w:r>
          </w:p>
          <w:p w14:paraId="2A2C3EAE" w14:textId="77777777" w:rsidR="00080B24" w:rsidRPr="006E2459" w:rsidRDefault="00080B24" w:rsidP="00821EDB">
            <w:pPr>
              <w:pStyle w:val="TAC"/>
            </w:pPr>
            <w:r w:rsidRPr="006E2459">
              <w:t>DC_3A_n77A</w:t>
            </w:r>
          </w:p>
          <w:p w14:paraId="7E6D5B25" w14:textId="77777777" w:rsidR="00080B24" w:rsidRPr="006E2459" w:rsidRDefault="00080B24" w:rsidP="00821EDB">
            <w:pPr>
              <w:pStyle w:val="TAC"/>
            </w:pPr>
            <w:r w:rsidRPr="006E2459">
              <w:t>DC_18A_n77A</w:t>
            </w:r>
          </w:p>
        </w:tc>
      </w:tr>
      <w:tr w:rsidR="00080B24" w:rsidRPr="006E2459" w14:paraId="5AC968E8" w14:textId="77777777" w:rsidTr="00C65166">
        <w:trPr>
          <w:trHeight w:val="288"/>
          <w:jc w:val="center"/>
        </w:trPr>
        <w:tc>
          <w:tcPr>
            <w:tcW w:w="3397" w:type="dxa"/>
            <w:noWrap/>
            <w:vAlign w:val="center"/>
          </w:tcPr>
          <w:p w14:paraId="15A9880A" w14:textId="77777777" w:rsidR="00080B24" w:rsidRPr="006E2459" w:rsidRDefault="00080B24" w:rsidP="00821EDB">
            <w:pPr>
              <w:pStyle w:val="TAC"/>
              <w:keepNext w:val="0"/>
            </w:pPr>
            <w:r w:rsidRPr="006E2459">
              <w:t>DC_1A-3A-18A-42A_n78A</w:t>
            </w:r>
          </w:p>
          <w:p w14:paraId="23D4920B" w14:textId="77777777" w:rsidR="00080B24" w:rsidRPr="006E2459" w:rsidRDefault="00080B24" w:rsidP="00821EDB">
            <w:pPr>
              <w:pStyle w:val="TAC"/>
              <w:keepNext w:val="0"/>
              <w:rPr>
                <w:rFonts w:eastAsia="Malgun Gothic" w:cs="Arial"/>
                <w:szCs w:val="18"/>
                <w:lang w:eastAsia="ko-KR"/>
              </w:rPr>
            </w:pPr>
            <w:r w:rsidRPr="006E2459">
              <w:t>DC_1A-3A-18A-42C_n78A</w:t>
            </w:r>
          </w:p>
        </w:tc>
        <w:tc>
          <w:tcPr>
            <w:tcW w:w="3544" w:type="dxa"/>
            <w:shd w:val="clear" w:color="auto" w:fill="auto"/>
            <w:vAlign w:val="center"/>
          </w:tcPr>
          <w:p w14:paraId="2CF3827E" w14:textId="77777777" w:rsidR="00080B24" w:rsidRPr="006E2459" w:rsidRDefault="00080B24" w:rsidP="00821EDB">
            <w:pPr>
              <w:pStyle w:val="TAC"/>
            </w:pPr>
            <w:r w:rsidRPr="006E2459">
              <w:t>DC_1A_n78A</w:t>
            </w:r>
          </w:p>
          <w:p w14:paraId="14E1F517" w14:textId="77777777" w:rsidR="00080B24" w:rsidRPr="006E2459" w:rsidRDefault="00080B24" w:rsidP="00821EDB">
            <w:pPr>
              <w:pStyle w:val="TAC"/>
            </w:pPr>
            <w:r w:rsidRPr="006E2459">
              <w:t>DC_3A_n78A</w:t>
            </w:r>
          </w:p>
          <w:p w14:paraId="3B843A9D" w14:textId="77777777" w:rsidR="00080B24" w:rsidRPr="006E2459" w:rsidRDefault="00080B24" w:rsidP="00821EDB">
            <w:pPr>
              <w:pStyle w:val="TAC"/>
            </w:pPr>
            <w:r w:rsidRPr="006E2459">
              <w:t>DC_18A_n78A</w:t>
            </w:r>
          </w:p>
        </w:tc>
      </w:tr>
      <w:tr w:rsidR="00080B24" w:rsidRPr="006E2459" w14:paraId="73732B51" w14:textId="77777777" w:rsidTr="00C65166">
        <w:trPr>
          <w:trHeight w:val="288"/>
          <w:jc w:val="center"/>
        </w:trPr>
        <w:tc>
          <w:tcPr>
            <w:tcW w:w="3397" w:type="dxa"/>
            <w:noWrap/>
            <w:vAlign w:val="center"/>
          </w:tcPr>
          <w:p w14:paraId="7BCA7E3E" w14:textId="77777777" w:rsidR="00080B24" w:rsidRPr="006E2459" w:rsidRDefault="00080B24" w:rsidP="00821EDB">
            <w:pPr>
              <w:pStyle w:val="TAC"/>
              <w:keepNext w:val="0"/>
            </w:pPr>
            <w:r w:rsidRPr="006E2459">
              <w:t>DC_1A-3A-18A-42A_n79A</w:t>
            </w:r>
          </w:p>
          <w:p w14:paraId="225A1B4B" w14:textId="77777777" w:rsidR="00080B24" w:rsidRPr="006E2459" w:rsidRDefault="00080B24" w:rsidP="00821EDB">
            <w:pPr>
              <w:pStyle w:val="TAC"/>
              <w:keepNext w:val="0"/>
              <w:rPr>
                <w:rFonts w:eastAsia="Malgun Gothic" w:cs="Arial"/>
                <w:szCs w:val="18"/>
                <w:lang w:eastAsia="ko-KR"/>
              </w:rPr>
            </w:pPr>
            <w:r w:rsidRPr="006E2459">
              <w:t>DC_1A-3A-18A-42C_n79A</w:t>
            </w:r>
          </w:p>
        </w:tc>
        <w:tc>
          <w:tcPr>
            <w:tcW w:w="3544" w:type="dxa"/>
            <w:shd w:val="clear" w:color="auto" w:fill="auto"/>
            <w:vAlign w:val="center"/>
          </w:tcPr>
          <w:p w14:paraId="75D5CF01" w14:textId="77777777" w:rsidR="00080B24" w:rsidRPr="006E2459" w:rsidRDefault="00080B24" w:rsidP="00821EDB">
            <w:pPr>
              <w:pStyle w:val="TAC"/>
            </w:pPr>
            <w:r w:rsidRPr="006E2459">
              <w:t>DC_1A_n79A</w:t>
            </w:r>
          </w:p>
          <w:p w14:paraId="26735380" w14:textId="77777777" w:rsidR="00080B24" w:rsidRPr="006E2459" w:rsidRDefault="00080B24" w:rsidP="00821EDB">
            <w:pPr>
              <w:pStyle w:val="TAC"/>
            </w:pPr>
            <w:r w:rsidRPr="006E2459">
              <w:t>DC_3A_n79A</w:t>
            </w:r>
          </w:p>
          <w:p w14:paraId="31570BF9" w14:textId="77777777" w:rsidR="00080B24" w:rsidRPr="006E2459" w:rsidRDefault="00080B24" w:rsidP="00821EDB">
            <w:pPr>
              <w:pStyle w:val="TAC"/>
            </w:pPr>
            <w:r w:rsidRPr="006E2459">
              <w:t>DC_18A_n79A</w:t>
            </w:r>
          </w:p>
        </w:tc>
      </w:tr>
      <w:tr w:rsidR="00080B24" w:rsidRPr="006E2459" w14:paraId="64A0FCC4" w14:textId="77777777" w:rsidTr="00C65166">
        <w:trPr>
          <w:trHeight w:val="288"/>
          <w:jc w:val="center"/>
        </w:trPr>
        <w:tc>
          <w:tcPr>
            <w:tcW w:w="3397" w:type="dxa"/>
            <w:noWrap/>
            <w:vAlign w:val="center"/>
          </w:tcPr>
          <w:p w14:paraId="2451B6CB" w14:textId="77777777" w:rsidR="00080B24" w:rsidRPr="006E2459" w:rsidRDefault="00080B24" w:rsidP="00821EDB">
            <w:pPr>
              <w:pStyle w:val="TAC"/>
              <w:keepNext w:val="0"/>
              <w:rPr>
                <w:rFonts w:cs="Arial"/>
                <w:lang w:eastAsia="ja-JP"/>
              </w:rPr>
            </w:pPr>
            <w:r w:rsidRPr="006E2459">
              <w:rPr>
                <w:rFonts w:cs="Arial"/>
                <w:lang w:eastAsia="ja-JP"/>
              </w:rPr>
              <w:t>DC_1A-3A-19A-21A_n77A</w:t>
            </w:r>
            <w:r w:rsidRPr="006E2459">
              <w:rPr>
                <w:rFonts w:cs="Arial"/>
                <w:vertAlign w:val="superscript"/>
                <w:lang w:eastAsia="ja-JP"/>
              </w:rPr>
              <w:t>2</w:t>
            </w:r>
          </w:p>
          <w:p w14:paraId="6DDE40AB" w14:textId="77777777" w:rsidR="00080B24" w:rsidRPr="006E2459" w:rsidRDefault="00080B24" w:rsidP="00821EDB">
            <w:pPr>
              <w:pStyle w:val="TAC"/>
              <w:keepNext w:val="0"/>
              <w:rPr>
                <w:lang w:val="en-US" w:eastAsia="fi-FI"/>
              </w:rPr>
            </w:pPr>
            <w:r w:rsidRPr="006E2459">
              <w:rPr>
                <w:rFonts w:cs="Arial" w:hint="eastAsia"/>
                <w:lang w:eastAsia="ja-JP"/>
              </w:rPr>
              <w:t>DC</w:t>
            </w:r>
            <w:r w:rsidRPr="006E2459">
              <w:rPr>
                <w:rFonts w:cs="Arial"/>
              </w:rPr>
              <w:t>_1A-</w:t>
            </w:r>
            <w:r w:rsidRPr="006E2459">
              <w:rPr>
                <w:rFonts w:cs="Arial" w:hint="eastAsia"/>
                <w:lang w:eastAsia="ja-JP"/>
              </w:rPr>
              <w:t>3A-19A-21A</w:t>
            </w:r>
            <w:r w:rsidRPr="006E2459">
              <w:rPr>
                <w:rFonts w:cs="Arial"/>
                <w:lang w:val="en-US" w:eastAsia="ja-JP"/>
              </w:rPr>
              <w:t>_</w:t>
            </w:r>
            <w:r w:rsidRPr="006E2459">
              <w:rPr>
                <w:rFonts w:cs="Arial" w:hint="eastAsia"/>
                <w:lang w:eastAsia="ja-JP"/>
              </w:rPr>
              <w:t>n77</w:t>
            </w:r>
            <w:r w:rsidRPr="006E2459">
              <w:rPr>
                <w:rFonts w:cs="Arial"/>
                <w:lang w:eastAsia="ja-JP"/>
              </w:rPr>
              <w:t>C</w:t>
            </w:r>
            <w:r w:rsidRPr="006E2459">
              <w:rPr>
                <w:rFonts w:cs="Arial"/>
                <w:vertAlign w:val="superscript"/>
                <w:lang w:eastAsia="ja-JP"/>
              </w:rPr>
              <w:t>2</w:t>
            </w:r>
          </w:p>
        </w:tc>
        <w:tc>
          <w:tcPr>
            <w:tcW w:w="3544" w:type="dxa"/>
            <w:shd w:val="clear" w:color="auto" w:fill="auto"/>
          </w:tcPr>
          <w:p w14:paraId="0263BF6F" w14:textId="77777777" w:rsidR="00080B24" w:rsidRPr="006E2459" w:rsidRDefault="00080B24" w:rsidP="00821EDB">
            <w:pPr>
              <w:pStyle w:val="TAC"/>
            </w:pPr>
            <w:r w:rsidRPr="006E2459">
              <w:t>DC_1A_n77A</w:t>
            </w:r>
          </w:p>
          <w:p w14:paraId="47B3BA99" w14:textId="77777777" w:rsidR="00080B24" w:rsidRPr="006E2459" w:rsidRDefault="00080B24" w:rsidP="00821EDB">
            <w:pPr>
              <w:pStyle w:val="TAC"/>
            </w:pPr>
            <w:r w:rsidRPr="006E2459">
              <w:t>DC_3A_n77A</w:t>
            </w:r>
          </w:p>
          <w:p w14:paraId="550A5F0B" w14:textId="77777777" w:rsidR="00080B24" w:rsidRPr="006E2459" w:rsidRDefault="00080B24" w:rsidP="00821EDB">
            <w:pPr>
              <w:pStyle w:val="TAC"/>
            </w:pPr>
            <w:r w:rsidRPr="006E2459">
              <w:t>DC_19A_n77A</w:t>
            </w:r>
          </w:p>
          <w:p w14:paraId="09ED0337" w14:textId="77777777" w:rsidR="00080B24" w:rsidRPr="006E2459" w:rsidRDefault="00080B24" w:rsidP="00821EDB">
            <w:pPr>
              <w:pStyle w:val="TAC"/>
            </w:pPr>
            <w:r w:rsidRPr="006E2459">
              <w:t>DC_21A_n77A</w:t>
            </w:r>
          </w:p>
        </w:tc>
      </w:tr>
      <w:tr w:rsidR="00080B24" w:rsidRPr="006E2459" w14:paraId="06B49A01" w14:textId="77777777" w:rsidTr="00C65166">
        <w:trPr>
          <w:trHeight w:val="288"/>
          <w:jc w:val="center"/>
        </w:trPr>
        <w:tc>
          <w:tcPr>
            <w:tcW w:w="3397" w:type="dxa"/>
            <w:noWrap/>
            <w:vAlign w:val="center"/>
          </w:tcPr>
          <w:p w14:paraId="0F0DD65B" w14:textId="77777777" w:rsidR="00080B24" w:rsidRPr="006E2459" w:rsidRDefault="00080B24" w:rsidP="00821EDB">
            <w:pPr>
              <w:pStyle w:val="TAC"/>
              <w:keepNext w:val="0"/>
              <w:rPr>
                <w:rFonts w:cs="Arial"/>
                <w:lang w:eastAsia="ja-JP"/>
              </w:rPr>
            </w:pPr>
            <w:r w:rsidRPr="006E2459">
              <w:rPr>
                <w:rFonts w:cs="Arial"/>
                <w:lang w:eastAsia="ja-JP"/>
              </w:rPr>
              <w:t>DC_1A-3A-19A-21A_n78A</w:t>
            </w:r>
            <w:r w:rsidRPr="006E2459">
              <w:rPr>
                <w:rFonts w:cs="Arial"/>
                <w:vertAlign w:val="superscript"/>
                <w:lang w:eastAsia="ja-JP"/>
              </w:rPr>
              <w:t>2</w:t>
            </w:r>
          </w:p>
          <w:p w14:paraId="20E50ACC" w14:textId="77777777" w:rsidR="00080B24" w:rsidRPr="006E2459" w:rsidRDefault="00080B24" w:rsidP="00821EDB">
            <w:pPr>
              <w:pStyle w:val="TAC"/>
              <w:keepNext w:val="0"/>
              <w:rPr>
                <w:lang w:val="en-US" w:eastAsia="fi-FI"/>
              </w:rPr>
            </w:pPr>
            <w:r w:rsidRPr="006E2459">
              <w:rPr>
                <w:rFonts w:cs="Arial" w:hint="eastAsia"/>
                <w:lang w:eastAsia="ja-JP"/>
              </w:rPr>
              <w:t>DC</w:t>
            </w:r>
            <w:r w:rsidRPr="006E2459">
              <w:rPr>
                <w:rFonts w:cs="Arial"/>
              </w:rPr>
              <w:t>_1A</w:t>
            </w:r>
            <w:r w:rsidRPr="006E2459">
              <w:rPr>
                <w:rFonts w:cs="Arial" w:hint="eastAsia"/>
                <w:lang w:eastAsia="ja-JP"/>
              </w:rPr>
              <w:t>-3A-19A-21A</w:t>
            </w:r>
            <w:r w:rsidRPr="006E2459">
              <w:rPr>
                <w:rFonts w:cs="Arial"/>
                <w:lang w:val="en-US" w:eastAsia="ja-JP"/>
              </w:rPr>
              <w:t>_</w:t>
            </w:r>
            <w:r w:rsidRPr="006E2459">
              <w:rPr>
                <w:rFonts w:cs="Arial" w:hint="eastAsia"/>
                <w:lang w:eastAsia="ja-JP"/>
              </w:rPr>
              <w:t>n78</w:t>
            </w:r>
            <w:r w:rsidRPr="006E2459">
              <w:rPr>
                <w:rFonts w:cs="Arial"/>
                <w:lang w:eastAsia="ja-JP"/>
              </w:rPr>
              <w:t>C</w:t>
            </w:r>
            <w:r w:rsidRPr="006E2459">
              <w:rPr>
                <w:rFonts w:cs="Arial"/>
                <w:vertAlign w:val="superscript"/>
                <w:lang w:eastAsia="ja-JP"/>
              </w:rPr>
              <w:t>2</w:t>
            </w:r>
          </w:p>
        </w:tc>
        <w:tc>
          <w:tcPr>
            <w:tcW w:w="3544" w:type="dxa"/>
            <w:shd w:val="clear" w:color="auto" w:fill="auto"/>
          </w:tcPr>
          <w:p w14:paraId="0DDBEE42" w14:textId="77777777" w:rsidR="00080B24" w:rsidRPr="006E2459" w:rsidRDefault="00080B24" w:rsidP="00821EDB">
            <w:pPr>
              <w:pStyle w:val="TAC"/>
            </w:pPr>
            <w:r w:rsidRPr="006E2459">
              <w:t>DC_1A_n78A</w:t>
            </w:r>
          </w:p>
          <w:p w14:paraId="49500BA7" w14:textId="77777777" w:rsidR="00080B24" w:rsidRPr="006E2459" w:rsidRDefault="00080B24" w:rsidP="00821EDB">
            <w:pPr>
              <w:pStyle w:val="TAC"/>
            </w:pPr>
            <w:r w:rsidRPr="006E2459">
              <w:t>DC_3A_n78A</w:t>
            </w:r>
          </w:p>
          <w:p w14:paraId="1EDBEFEB" w14:textId="77777777" w:rsidR="00080B24" w:rsidRPr="006E2459" w:rsidRDefault="00080B24" w:rsidP="00821EDB">
            <w:pPr>
              <w:pStyle w:val="TAC"/>
            </w:pPr>
            <w:r w:rsidRPr="006E2459">
              <w:t>DC_19A_n78A</w:t>
            </w:r>
          </w:p>
          <w:p w14:paraId="768FD393" w14:textId="77777777" w:rsidR="00080B24" w:rsidRPr="006E2459" w:rsidRDefault="00080B24" w:rsidP="00821EDB">
            <w:pPr>
              <w:pStyle w:val="TAC"/>
            </w:pPr>
            <w:r w:rsidRPr="006E2459">
              <w:t>DC_21A_n78A</w:t>
            </w:r>
          </w:p>
        </w:tc>
      </w:tr>
      <w:tr w:rsidR="00080B24" w:rsidRPr="006E2459" w14:paraId="274D9345" w14:textId="77777777" w:rsidTr="00C65166">
        <w:trPr>
          <w:trHeight w:val="288"/>
          <w:jc w:val="center"/>
        </w:trPr>
        <w:tc>
          <w:tcPr>
            <w:tcW w:w="3397" w:type="dxa"/>
            <w:noWrap/>
            <w:vAlign w:val="center"/>
          </w:tcPr>
          <w:p w14:paraId="5984C58B" w14:textId="77777777" w:rsidR="00080B24" w:rsidRPr="006E2459" w:rsidRDefault="00080B24" w:rsidP="00821EDB">
            <w:pPr>
              <w:pStyle w:val="TAC"/>
              <w:keepNext w:val="0"/>
              <w:rPr>
                <w:rFonts w:cs="Arial"/>
                <w:lang w:eastAsia="ja-JP"/>
              </w:rPr>
            </w:pPr>
            <w:r w:rsidRPr="006E2459">
              <w:rPr>
                <w:rFonts w:cs="Arial" w:hint="eastAsia"/>
                <w:lang w:eastAsia="ja-JP"/>
              </w:rPr>
              <w:lastRenderedPageBreak/>
              <w:t>DC</w:t>
            </w:r>
            <w:r w:rsidRPr="006E2459">
              <w:rPr>
                <w:rFonts w:cs="Arial"/>
              </w:rPr>
              <w:t>_1A-</w:t>
            </w:r>
            <w:r w:rsidRPr="006E2459">
              <w:rPr>
                <w:rFonts w:cs="Arial" w:hint="eastAsia"/>
                <w:lang w:eastAsia="ja-JP"/>
              </w:rPr>
              <w:t>3A-19A-21A</w:t>
            </w:r>
            <w:r w:rsidRPr="006E2459">
              <w:rPr>
                <w:rFonts w:cs="Arial"/>
                <w:lang w:val="en-US" w:eastAsia="ja-JP"/>
              </w:rPr>
              <w:t>_</w:t>
            </w:r>
            <w:r w:rsidRPr="006E2459">
              <w:rPr>
                <w:rFonts w:cs="Arial" w:hint="eastAsia"/>
                <w:lang w:eastAsia="ja-JP"/>
              </w:rPr>
              <w:t>n79A</w:t>
            </w:r>
            <w:r w:rsidRPr="006E2459">
              <w:rPr>
                <w:rFonts w:cs="Arial"/>
                <w:vertAlign w:val="superscript"/>
                <w:lang w:val="en-US" w:eastAsia="ja-JP"/>
              </w:rPr>
              <w:t>2</w:t>
            </w:r>
          </w:p>
          <w:p w14:paraId="559B53A4" w14:textId="77777777" w:rsidR="00080B24" w:rsidRPr="006E2459" w:rsidRDefault="00080B24" w:rsidP="00821EDB">
            <w:pPr>
              <w:pStyle w:val="TAC"/>
              <w:keepNext w:val="0"/>
              <w:rPr>
                <w:lang w:val="en-US" w:eastAsia="fi-FI"/>
              </w:rPr>
            </w:pPr>
            <w:r w:rsidRPr="006E2459">
              <w:rPr>
                <w:rFonts w:cs="Arial" w:hint="eastAsia"/>
                <w:lang w:eastAsia="ja-JP"/>
              </w:rPr>
              <w:t>DC</w:t>
            </w:r>
            <w:r w:rsidRPr="006E2459">
              <w:rPr>
                <w:rFonts w:cs="Arial"/>
              </w:rPr>
              <w:t>_1A-</w:t>
            </w:r>
            <w:r w:rsidRPr="006E2459">
              <w:rPr>
                <w:rFonts w:cs="Arial" w:hint="eastAsia"/>
                <w:lang w:eastAsia="ja-JP"/>
              </w:rPr>
              <w:t>3A-19A-21A</w:t>
            </w:r>
            <w:r w:rsidRPr="006E2459">
              <w:rPr>
                <w:rFonts w:cs="Arial"/>
                <w:lang w:val="en-US" w:eastAsia="ja-JP"/>
              </w:rPr>
              <w:t>_</w:t>
            </w:r>
            <w:r w:rsidRPr="006E2459">
              <w:rPr>
                <w:rFonts w:cs="Arial" w:hint="eastAsia"/>
                <w:lang w:eastAsia="ja-JP"/>
              </w:rPr>
              <w:t>n79</w:t>
            </w:r>
            <w:r w:rsidRPr="006E2459">
              <w:rPr>
                <w:rFonts w:cs="Arial"/>
                <w:lang w:val="en-US" w:eastAsia="ja-JP"/>
              </w:rPr>
              <w:t>C</w:t>
            </w:r>
            <w:r w:rsidRPr="006E2459">
              <w:rPr>
                <w:rFonts w:cs="Arial"/>
                <w:vertAlign w:val="superscript"/>
                <w:lang w:val="en-US" w:eastAsia="ja-JP"/>
              </w:rPr>
              <w:t>2</w:t>
            </w:r>
          </w:p>
        </w:tc>
        <w:tc>
          <w:tcPr>
            <w:tcW w:w="3544" w:type="dxa"/>
            <w:shd w:val="clear" w:color="auto" w:fill="auto"/>
          </w:tcPr>
          <w:p w14:paraId="42E494DE" w14:textId="77777777" w:rsidR="00080B24" w:rsidRPr="006E2459" w:rsidRDefault="00080B24" w:rsidP="00821EDB">
            <w:pPr>
              <w:pStyle w:val="TAC"/>
            </w:pPr>
            <w:r w:rsidRPr="006E2459">
              <w:t>DC_1A_n79A</w:t>
            </w:r>
          </w:p>
          <w:p w14:paraId="562FDDC4" w14:textId="77777777" w:rsidR="00080B24" w:rsidRPr="006E2459" w:rsidRDefault="00080B24" w:rsidP="00821EDB">
            <w:pPr>
              <w:pStyle w:val="TAC"/>
            </w:pPr>
            <w:r w:rsidRPr="006E2459">
              <w:t>DC_3A_n79A</w:t>
            </w:r>
          </w:p>
          <w:p w14:paraId="055B8F3C" w14:textId="77777777" w:rsidR="00080B24" w:rsidRPr="006E2459" w:rsidRDefault="00080B24" w:rsidP="00821EDB">
            <w:pPr>
              <w:pStyle w:val="TAC"/>
            </w:pPr>
            <w:r w:rsidRPr="006E2459">
              <w:t>DC_19A_n79A</w:t>
            </w:r>
          </w:p>
          <w:p w14:paraId="24929AE9" w14:textId="77777777" w:rsidR="00080B24" w:rsidRPr="006E2459" w:rsidRDefault="00080B24" w:rsidP="00821EDB">
            <w:pPr>
              <w:pStyle w:val="TAC"/>
            </w:pPr>
            <w:r w:rsidRPr="006E2459">
              <w:t>DC_21A_n79A</w:t>
            </w:r>
          </w:p>
        </w:tc>
      </w:tr>
      <w:tr w:rsidR="00080B24" w:rsidRPr="006E2459" w14:paraId="6406DD64" w14:textId="77777777" w:rsidTr="00C65166">
        <w:trPr>
          <w:trHeight w:val="288"/>
          <w:jc w:val="center"/>
        </w:trPr>
        <w:tc>
          <w:tcPr>
            <w:tcW w:w="3397" w:type="dxa"/>
            <w:noWrap/>
            <w:vAlign w:val="center"/>
          </w:tcPr>
          <w:p w14:paraId="66178180" w14:textId="77777777" w:rsidR="00080B24" w:rsidRPr="006E2459" w:rsidRDefault="00080B24" w:rsidP="00821EDB">
            <w:pPr>
              <w:pStyle w:val="TAC"/>
              <w:keepNext w:val="0"/>
              <w:rPr>
                <w:rFonts w:cs="Arial"/>
                <w:lang w:eastAsia="ja-JP"/>
              </w:rPr>
            </w:pPr>
            <w:r w:rsidRPr="006E2459">
              <w:rPr>
                <w:rFonts w:cs="Arial"/>
                <w:lang w:eastAsia="ja-JP"/>
              </w:rPr>
              <w:t>DC_1A-3A-19A-42A_n77A</w:t>
            </w:r>
          </w:p>
          <w:p w14:paraId="2ECFF79F"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1A-3A-19A-42A</w:t>
            </w:r>
            <w:r w:rsidRPr="006E2459">
              <w:rPr>
                <w:rFonts w:cs="Arial" w:hint="eastAsia"/>
                <w:lang w:eastAsia="ja-JP"/>
              </w:rPr>
              <w:t>_n77</w:t>
            </w:r>
            <w:r w:rsidRPr="006E2459">
              <w:rPr>
                <w:rFonts w:cs="Arial"/>
                <w:lang w:eastAsia="ja-JP"/>
              </w:rPr>
              <w:t>C</w:t>
            </w:r>
          </w:p>
          <w:p w14:paraId="7B5B6CB8" w14:textId="77777777" w:rsidR="00080B24" w:rsidRPr="006E2459" w:rsidRDefault="00080B24" w:rsidP="00821EDB">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_n77A</w:t>
            </w:r>
          </w:p>
          <w:p w14:paraId="7D66C680" w14:textId="77777777" w:rsidR="00080B24" w:rsidRPr="006E2459" w:rsidRDefault="00080B24" w:rsidP="00821EDB">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_n77</w:t>
            </w:r>
            <w:r w:rsidRPr="006E2459">
              <w:rPr>
                <w:rFonts w:cs="Arial" w:hint="eastAsia"/>
              </w:rPr>
              <w:t>C</w:t>
            </w:r>
          </w:p>
        </w:tc>
        <w:tc>
          <w:tcPr>
            <w:tcW w:w="3544" w:type="dxa"/>
            <w:shd w:val="clear" w:color="auto" w:fill="auto"/>
            <w:vAlign w:val="center"/>
          </w:tcPr>
          <w:p w14:paraId="6ADA1FD9" w14:textId="77777777" w:rsidR="00080B24" w:rsidRPr="006E2459" w:rsidRDefault="00080B24" w:rsidP="00821EDB">
            <w:pPr>
              <w:pStyle w:val="TAC"/>
            </w:pPr>
            <w:r w:rsidRPr="006E2459">
              <w:t>DC_1A_n77A</w:t>
            </w:r>
          </w:p>
          <w:p w14:paraId="4D04B1B5" w14:textId="77777777" w:rsidR="00080B24" w:rsidRPr="006E2459" w:rsidRDefault="00080B24" w:rsidP="00821EDB">
            <w:pPr>
              <w:pStyle w:val="TAC"/>
            </w:pPr>
            <w:r w:rsidRPr="006E2459">
              <w:t>DC_3A_n77A</w:t>
            </w:r>
          </w:p>
          <w:p w14:paraId="4822398E" w14:textId="77777777" w:rsidR="00080B24" w:rsidRPr="006E2459" w:rsidRDefault="00080B24" w:rsidP="00821EDB">
            <w:pPr>
              <w:pStyle w:val="TAC"/>
            </w:pPr>
            <w:r w:rsidRPr="006E2459">
              <w:t>DC_19A_n77A</w:t>
            </w:r>
          </w:p>
        </w:tc>
      </w:tr>
      <w:tr w:rsidR="00080B24" w:rsidRPr="006E2459" w14:paraId="44B49810" w14:textId="77777777" w:rsidTr="00C65166">
        <w:trPr>
          <w:trHeight w:val="288"/>
          <w:jc w:val="center"/>
        </w:trPr>
        <w:tc>
          <w:tcPr>
            <w:tcW w:w="3397" w:type="dxa"/>
            <w:noWrap/>
            <w:vAlign w:val="center"/>
          </w:tcPr>
          <w:p w14:paraId="7668393D" w14:textId="77777777" w:rsidR="00080B24" w:rsidRPr="006E2459" w:rsidRDefault="00080B24" w:rsidP="00821EDB">
            <w:pPr>
              <w:pStyle w:val="TAC"/>
              <w:keepNext w:val="0"/>
              <w:rPr>
                <w:rFonts w:cs="Arial"/>
                <w:lang w:eastAsia="ja-JP"/>
              </w:rPr>
            </w:pPr>
            <w:r w:rsidRPr="006E2459">
              <w:rPr>
                <w:rFonts w:cs="Arial"/>
                <w:lang w:eastAsia="ja-JP"/>
              </w:rPr>
              <w:t>DC_1A-3A-19A-42A_n78A</w:t>
            </w:r>
          </w:p>
          <w:p w14:paraId="1768D94A"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1A-3A-19A-42A</w:t>
            </w:r>
            <w:r w:rsidRPr="006E2459">
              <w:rPr>
                <w:rFonts w:cs="Arial" w:hint="eastAsia"/>
                <w:lang w:eastAsia="ja-JP"/>
              </w:rPr>
              <w:t>_n78</w:t>
            </w:r>
            <w:r w:rsidRPr="006E2459">
              <w:rPr>
                <w:rFonts w:cs="Arial"/>
                <w:lang w:eastAsia="ja-JP"/>
              </w:rPr>
              <w:t>C</w:t>
            </w:r>
          </w:p>
          <w:p w14:paraId="2C64B6BD" w14:textId="77777777" w:rsidR="00080B24" w:rsidRPr="006E2459" w:rsidRDefault="00080B24" w:rsidP="00821EDB">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_n78A</w:t>
            </w:r>
          </w:p>
          <w:p w14:paraId="2EC335BF" w14:textId="77777777" w:rsidR="00080B24" w:rsidRPr="006E2459" w:rsidRDefault="00080B24" w:rsidP="00821EDB">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_n78</w:t>
            </w:r>
            <w:r w:rsidRPr="006E2459">
              <w:rPr>
                <w:rFonts w:cs="Arial" w:hint="eastAsia"/>
              </w:rPr>
              <w:t>C</w:t>
            </w:r>
          </w:p>
        </w:tc>
        <w:tc>
          <w:tcPr>
            <w:tcW w:w="3544" w:type="dxa"/>
            <w:shd w:val="clear" w:color="auto" w:fill="auto"/>
          </w:tcPr>
          <w:p w14:paraId="11F1A600" w14:textId="77777777" w:rsidR="00080B24" w:rsidRPr="006E2459" w:rsidRDefault="00080B24" w:rsidP="00821EDB">
            <w:pPr>
              <w:pStyle w:val="TAC"/>
            </w:pPr>
            <w:r w:rsidRPr="006E2459">
              <w:t>DC_1A_n78A</w:t>
            </w:r>
          </w:p>
          <w:p w14:paraId="7E79F7A8" w14:textId="77777777" w:rsidR="00080B24" w:rsidRPr="006E2459" w:rsidRDefault="00080B24" w:rsidP="00821EDB">
            <w:pPr>
              <w:pStyle w:val="TAC"/>
            </w:pPr>
            <w:r w:rsidRPr="006E2459">
              <w:t>DC_3A_n78A</w:t>
            </w:r>
          </w:p>
          <w:p w14:paraId="281EE7F0" w14:textId="77777777" w:rsidR="00080B24" w:rsidRPr="006E2459" w:rsidRDefault="00080B24" w:rsidP="00821EDB">
            <w:pPr>
              <w:pStyle w:val="TAC"/>
            </w:pPr>
            <w:r w:rsidRPr="006E2459">
              <w:t>DC_19A_n78A</w:t>
            </w:r>
          </w:p>
        </w:tc>
      </w:tr>
      <w:tr w:rsidR="00080B24" w:rsidRPr="006E2459" w14:paraId="2EE75E13" w14:textId="77777777" w:rsidTr="00C65166">
        <w:trPr>
          <w:trHeight w:val="288"/>
          <w:jc w:val="center"/>
        </w:trPr>
        <w:tc>
          <w:tcPr>
            <w:tcW w:w="3397" w:type="dxa"/>
            <w:noWrap/>
            <w:vAlign w:val="center"/>
          </w:tcPr>
          <w:p w14:paraId="5F3A684A" w14:textId="77777777" w:rsidR="00080B24" w:rsidRPr="006E2459" w:rsidRDefault="00080B24" w:rsidP="00821EDB">
            <w:pPr>
              <w:pStyle w:val="TAC"/>
              <w:keepNext w:val="0"/>
              <w:rPr>
                <w:rFonts w:cs="Arial"/>
                <w:lang w:eastAsia="ja-JP"/>
              </w:rPr>
            </w:pPr>
            <w:r w:rsidRPr="006E2459">
              <w:rPr>
                <w:rFonts w:cs="Arial"/>
                <w:lang w:eastAsia="ja-JP"/>
              </w:rPr>
              <w:t>DC_1A-3A-19A-42A_n79A</w:t>
            </w:r>
          </w:p>
          <w:p w14:paraId="5EBFCDDA"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1A-3A-19A-42A</w:t>
            </w:r>
            <w:r w:rsidRPr="006E2459">
              <w:rPr>
                <w:rFonts w:cs="Arial" w:hint="eastAsia"/>
                <w:lang w:eastAsia="ja-JP"/>
              </w:rPr>
              <w:t>_n79</w:t>
            </w:r>
            <w:r w:rsidRPr="006E2459">
              <w:rPr>
                <w:rFonts w:cs="Arial"/>
                <w:lang w:eastAsia="ja-JP"/>
              </w:rPr>
              <w:t>C</w:t>
            </w:r>
          </w:p>
          <w:p w14:paraId="7F48FE68" w14:textId="77777777" w:rsidR="00080B24" w:rsidRPr="006E2459" w:rsidRDefault="00080B24" w:rsidP="00821EDB">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_n79A</w:t>
            </w:r>
          </w:p>
          <w:p w14:paraId="2E54D04C" w14:textId="77777777" w:rsidR="00080B24" w:rsidRPr="006E2459" w:rsidRDefault="00080B24" w:rsidP="00821EDB">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_n79</w:t>
            </w:r>
            <w:r w:rsidRPr="006E2459">
              <w:rPr>
                <w:rFonts w:cs="Arial" w:hint="eastAsia"/>
              </w:rPr>
              <w:t>C</w:t>
            </w:r>
          </w:p>
        </w:tc>
        <w:tc>
          <w:tcPr>
            <w:tcW w:w="3544" w:type="dxa"/>
            <w:shd w:val="clear" w:color="auto" w:fill="auto"/>
          </w:tcPr>
          <w:p w14:paraId="06C7B879" w14:textId="77777777" w:rsidR="00080B24" w:rsidRPr="006E2459" w:rsidRDefault="00080B24" w:rsidP="00821EDB">
            <w:pPr>
              <w:pStyle w:val="TAC"/>
            </w:pPr>
            <w:r w:rsidRPr="006E2459">
              <w:t>DC_1A_n79A</w:t>
            </w:r>
          </w:p>
          <w:p w14:paraId="36FCAAA9" w14:textId="77777777" w:rsidR="00080B24" w:rsidRPr="006E2459" w:rsidRDefault="00080B24" w:rsidP="00821EDB">
            <w:pPr>
              <w:pStyle w:val="TAC"/>
            </w:pPr>
            <w:r w:rsidRPr="006E2459">
              <w:t>DC_3A_n79A</w:t>
            </w:r>
          </w:p>
          <w:p w14:paraId="162BF1C9" w14:textId="77777777" w:rsidR="00080B24" w:rsidRPr="006E2459" w:rsidRDefault="00080B24" w:rsidP="00821EDB">
            <w:pPr>
              <w:pStyle w:val="TAC"/>
            </w:pPr>
            <w:r w:rsidRPr="006E2459">
              <w:t>DC_19A_n79A</w:t>
            </w:r>
          </w:p>
        </w:tc>
      </w:tr>
      <w:tr w:rsidR="00080B24" w:rsidRPr="006E2459" w14:paraId="02C8136F" w14:textId="77777777" w:rsidTr="00C65166">
        <w:trPr>
          <w:trHeight w:val="288"/>
          <w:jc w:val="center"/>
        </w:trPr>
        <w:tc>
          <w:tcPr>
            <w:tcW w:w="3397" w:type="dxa"/>
            <w:noWrap/>
            <w:vAlign w:val="center"/>
          </w:tcPr>
          <w:p w14:paraId="7D10BF43" w14:textId="77777777" w:rsidR="00080B24" w:rsidRPr="006E2459" w:rsidRDefault="00080B24" w:rsidP="00821EDB">
            <w:pPr>
              <w:pStyle w:val="TAC"/>
              <w:keepNext w:val="0"/>
              <w:rPr>
                <w:rFonts w:cs="Arial"/>
              </w:rPr>
            </w:pPr>
            <w:r w:rsidRPr="006E2459">
              <w:rPr>
                <w:rFonts w:eastAsia="Malgun Gothic" w:cs="Arial" w:hint="eastAsia"/>
                <w:szCs w:val="18"/>
                <w:lang w:eastAsia="ko-KR"/>
              </w:rPr>
              <w:t>DC_1A-3A-20A_n28A-n78A</w:t>
            </w:r>
            <w:r w:rsidRPr="006E2459">
              <w:rPr>
                <w:rFonts w:eastAsia="Malgun Gothic" w:cs="Arial"/>
                <w:szCs w:val="18"/>
                <w:vertAlign w:val="superscript"/>
                <w:lang w:eastAsia="ko-KR"/>
              </w:rPr>
              <w:t>2,3</w:t>
            </w:r>
          </w:p>
        </w:tc>
        <w:tc>
          <w:tcPr>
            <w:tcW w:w="3544" w:type="dxa"/>
            <w:shd w:val="clear" w:color="auto" w:fill="auto"/>
          </w:tcPr>
          <w:p w14:paraId="06866EAB" w14:textId="77777777" w:rsidR="00080B24" w:rsidRPr="006E2459" w:rsidRDefault="00080B24" w:rsidP="00821EDB">
            <w:pPr>
              <w:pStyle w:val="TAC"/>
              <w:keepNext w:val="0"/>
              <w:rPr>
                <w:rFonts w:eastAsia="Malgun Gothic"/>
                <w:lang w:eastAsia="ko-KR"/>
              </w:rPr>
            </w:pPr>
            <w:r w:rsidRPr="006E2459">
              <w:rPr>
                <w:rFonts w:eastAsia="Malgun Gothic" w:hint="eastAsia"/>
                <w:lang w:eastAsia="ko-KR"/>
              </w:rPr>
              <w:t>DC_1A_n28A</w:t>
            </w:r>
          </w:p>
          <w:p w14:paraId="6E505D60" w14:textId="77777777" w:rsidR="00080B24" w:rsidRPr="006E2459" w:rsidRDefault="00080B24" w:rsidP="00821EDB">
            <w:pPr>
              <w:pStyle w:val="TAC"/>
              <w:keepNext w:val="0"/>
              <w:rPr>
                <w:rFonts w:eastAsia="Malgun Gothic"/>
                <w:lang w:eastAsia="ko-KR"/>
              </w:rPr>
            </w:pPr>
            <w:r w:rsidRPr="006E2459">
              <w:rPr>
                <w:rFonts w:eastAsia="Malgun Gothic"/>
                <w:lang w:eastAsia="ko-KR"/>
              </w:rPr>
              <w:t>DC_1A_n78A</w:t>
            </w:r>
          </w:p>
          <w:p w14:paraId="1C1B221D" w14:textId="77777777" w:rsidR="00080B24" w:rsidRPr="006E2459" w:rsidRDefault="00080B24" w:rsidP="00821EDB">
            <w:pPr>
              <w:pStyle w:val="TAC"/>
              <w:keepNext w:val="0"/>
              <w:rPr>
                <w:rFonts w:eastAsia="Malgun Gothic"/>
                <w:lang w:eastAsia="ko-KR"/>
              </w:rPr>
            </w:pPr>
            <w:r w:rsidRPr="006E2459">
              <w:rPr>
                <w:rFonts w:eastAsia="Malgun Gothic"/>
                <w:lang w:eastAsia="ko-KR"/>
              </w:rPr>
              <w:t>DC_3A_n28A</w:t>
            </w:r>
          </w:p>
          <w:p w14:paraId="57F87E49" w14:textId="77777777" w:rsidR="00080B24" w:rsidRPr="006E2459" w:rsidRDefault="00080B24" w:rsidP="00821EDB">
            <w:pPr>
              <w:pStyle w:val="TAC"/>
              <w:keepNext w:val="0"/>
              <w:rPr>
                <w:rFonts w:eastAsia="Malgun Gothic"/>
                <w:lang w:eastAsia="ko-KR"/>
              </w:rPr>
            </w:pPr>
            <w:r w:rsidRPr="006E2459">
              <w:rPr>
                <w:rFonts w:eastAsia="Malgun Gothic"/>
                <w:lang w:eastAsia="ko-KR"/>
              </w:rPr>
              <w:t>DC_3A_n78A</w:t>
            </w:r>
          </w:p>
          <w:p w14:paraId="7311A8DB" w14:textId="77777777" w:rsidR="00080B24" w:rsidRPr="006E2459" w:rsidRDefault="00080B24" w:rsidP="00821EDB">
            <w:pPr>
              <w:pStyle w:val="TAC"/>
              <w:keepNext w:val="0"/>
              <w:rPr>
                <w:rFonts w:eastAsia="Malgun Gothic"/>
                <w:lang w:eastAsia="ko-KR"/>
              </w:rPr>
            </w:pPr>
            <w:r w:rsidRPr="006E2459">
              <w:rPr>
                <w:rFonts w:eastAsia="Malgun Gothic"/>
                <w:lang w:eastAsia="ko-KR"/>
              </w:rPr>
              <w:t>DC_20A_n28A</w:t>
            </w:r>
          </w:p>
          <w:p w14:paraId="0787E0CF" w14:textId="77777777" w:rsidR="00080B24" w:rsidRPr="006E2459" w:rsidRDefault="00080B24" w:rsidP="00821EDB">
            <w:pPr>
              <w:pStyle w:val="TAC"/>
              <w:keepNext w:val="0"/>
            </w:pPr>
            <w:r w:rsidRPr="006E2459">
              <w:rPr>
                <w:rFonts w:eastAsia="Malgun Gothic"/>
                <w:lang w:eastAsia="ko-KR"/>
              </w:rPr>
              <w:t>DC_20A_n78A</w:t>
            </w:r>
          </w:p>
        </w:tc>
      </w:tr>
      <w:tr w:rsidR="00080B24" w:rsidRPr="006E2459" w14:paraId="3F35A367" w14:textId="77777777" w:rsidTr="00C65166">
        <w:trPr>
          <w:trHeight w:val="288"/>
          <w:jc w:val="center"/>
        </w:trPr>
        <w:tc>
          <w:tcPr>
            <w:tcW w:w="3397" w:type="dxa"/>
            <w:noWrap/>
            <w:vAlign w:val="center"/>
          </w:tcPr>
          <w:p w14:paraId="509E3F92" w14:textId="77777777" w:rsidR="00080B24" w:rsidRPr="006E2459" w:rsidRDefault="00080B24" w:rsidP="00821EDB">
            <w:pPr>
              <w:pStyle w:val="TAC"/>
              <w:keepNext w:val="0"/>
              <w:rPr>
                <w:rFonts w:eastAsia="Malgun Gothic" w:cs="Arial"/>
                <w:szCs w:val="18"/>
                <w:lang w:eastAsia="ko-KR"/>
              </w:rPr>
            </w:pPr>
            <w:r w:rsidRPr="006E2459">
              <w:rPr>
                <w:rFonts w:cs="Arial"/>
                <w:kern w:val="2"/>
                <w:szCs w:val="22"/>
                <w:lang w:val="en-US" w:eastAsia="zh-CN"/>
              </w:rPr>
              <w:t>DC_1A-3A-20A-38A_n78A</w:t>
            </w:r>
          </w:p>
        </w:tc>
        <w:tc>
          <w:tcPr>
            <w:tcW w:w="3544" w:type="dxa"/>
            <w:shd w:val="clear" w:color="auto" w:fill="auto"/>
            <w:vAlign w:val="center"/>
          </w:tcPr>
          <w:p w14:paraId="61F9B15C" w14:textId="77777777" w:rsidR="00080B24" w:rsidRPr="006E2459" w:rsidRDefault="00080B24" w:rsidP="00821EDB">
            <w:pPr>
              <w:keepNext/>
              <w:keepLines/>
              <w:spacing w:after="0"/>
              <w:jc w:val="center"/>
              <w:rPr>
                <w:rFonts w:ascii="Arial" w:hAnsi="Arial" w:cs="Arial"/>
                <w:kern w:val="2"/>
                <w:sz w:val="18"/>
                <w:szCs w:val="22"/>
                <w:lang w:val="en-US" w:eastAsia="zh-CN"/>
              </w:rPr>
            </w:pPr>
            <w:r w:rsidRPr="006E2459">
              <w:rPr>
                <w:rFonts w:ascii="Arial" w:hAnsi="Arial" w:cs="Arial"/>
                <w:kern w:val="2"/>
                <w:sz w:val="18"/>
                <w:szCs w:val="22"/>
                <w:lang w:val="en-US" w:eastAsia="zh-CN"/>
              </w:rPr>
              <w:t xml:space="preserve"> DC_3A_n78A</w:t>
            </w:r>
          </w:p>
          <w:p w14:paraId="431607CA" w14:textId="77777777" w:rsidR="00080B24" w:rsidRPr="006E2459" w:rsidRDefault="00080B24" w:rsidP="00821EDB">
            <w:pPr>
              <w:pStyle w:val="TAC"/>
              <w:keepNext w:val="0"/>
              <w:rPr>
                <w:rFonts w:eastAsia="Malgun Gothic"/>
                <w:lang w:eastAsia="ko-KR"/>
              </w:rPr>
            </w:pPr>
            <w:r w:rsidRPr="006E2459">
              <w:rPr>
                <w:rFonts w:cs="Arial"/>
                <w:kern w:val="2"/>
                <w:szCs w:val="22"/>
                <w:lang w:val="en-US" w:eastAsia="zh-CN"/>
              </w:rPr>
              <w:t>DC_20A_n78A</w:t>
            </w:r>
          </w:p>
        </w:tc>
      </w:tr>
      <w:tr w:rsidR="00080B24" w:rsidRPr="006E2459" w14:paraId="5B726199" w14:textId="77777777" w:rsidTr="00C65166">
        <w:trPr>
          <w:trHeight w:val="288"/>
          <w:jc w:val="center"/>
        </w:trPr>
        <w:tc>
          <w:tcPr>
            <w:tcW w:w="3397" w:type="dxa"/>
            <w:noWrap/>
            <w:vAlign w:val="center"/>
          </w:tcPr>
          <w:p w14:paraId="07CA8A27" w14:textId="77777777" w:rsidR="00080B24" w:rsidRPr="006E2459" w:rsidRDefault="00080B24" w:rsidP="00821EDB">
            <w:pPr>
              <w:pStyle w:val="TAC"/>
              <w:keepNext w:val="0"/>
              <w:rPr>
                <w:rFonts w:cs="Arial"/>
              </w:rPr>
            </w:pPr>
            <w:r w:rsidRPr="006E2459">
              <w:rPr>
                <w:rFonts w:cs="Arial"/>
              </w:rPr>
              <w:t>DC_1A-3A-21A-42A_n77A</w:t>
            </w:r>
          </w:p>
          <w:p w14:paraId="0022A495" w14:textId="77777777" w:rsidR="00080B24" w:rsidRPr="006E2459" w:rsidRDefault="00080B24" w:rsidP="00821EDB">
            <w:pPr>
              <w:pStyle w:val="TAC"/>
              <w:keepNext w:val="0"/>
              <w:rPr>
                <w:rFonts w:cs="Arial"/>
              </w:rPr>
            </w:pPr>
            <w:r w:rsidRPr="006E2459">
              <w:rPr>
                <w:rFonts w:cs="Arial"/>
              </w:rPr>
              <w:t>DC_1A-3A-21A-42A_n77C</w:t>
            </w:r>
          </w:p>
          <w:p w14:paraId="4C109443"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rPr>
              <w:t>7</w:t>
            </w:r>
            <w:r w:rsidRPr="006E2459">
              <w:rPr>
                <w:rFonts w:cs="Arial"/>
              </w:rPr>
              <w:t>A</w:t>
            </w:r>
          </w:p>
          <w:p w14:paraId="3314A7A8" w14:textId="77777777" w:rsidR="00080B24" w:rsidRPr="006E2459" w:rsidRDefault="00080B24" w:rsidP="00821EDB">
            <w:pPr>
              <w:pStyle w:val="TAC"/>
              <w:keepNext w:val="0"/>
              <w:rPr>
                <w:rFonts w:eastAsia="Malgun Gothic" w:cs="Arial"/>
                <w:szCs w:val="18"/>
                <w:lang w:eastAsia="ko-KR"/>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rPr>
              <w:t>7C</w:t>
            </w:r>
          </w:p>
        </w:tc>
        <w:tc>
          <w:tcPr>
            <w:tcW w:w="3544" w:type="dxa"/>
            <w:shd w:val="clear" w:color="auto" w:fill="auto"/>
          </w:tcPr>
          <w:p w14:paraId="3A70ADAD" w14:textId="77777777" w:rsidR="00080B24" w:rsidRPr="006E2459" w:rsidRDefault="00080B24" w:rsidP="00821EDB">
            <w:pPr>
              <w:pStyle w:val="TAC"/>
              <w:keepNext w:val="0"/>
            </w:pPr>
            <w:r w:rsidRPr="006E2459">
              <w:t>DC_</w:t>
            </w:r>
            <w:r w:rsidRPr="006E2459">
              <w:rPr>
                <w:rFonts w:eastAsia="Malgun Gothic"/>
              </w:rPr>
              <w:t>1A_</w:t>
            </w:r>
            <w:r w:rsidRPr="006E2459">
              <w:t>n</w:t>
            </w:r>
            <w:r w:rsidRPr="006E2459">
              <w:rPr>
                <w:rFonts w:eastAsia="Malgun Gothic"/>
              </w:rPr>
              <w:t>77</w:t>
            </w:r>
            <w:r w:rsidRPr="006E2459">
              <w:t>A</w:t>
            </w:r>
          </w:p>
          <w:p w14:paraId="0FC390EE" w14:textId="77777777" w:rsidR="00080B24" w:rsidRPr="006E2459" w:rsidRDefault="00080B24" w:rsidP="00821EDB">
            <w:pPr>
              <w:pStyle w:val="TAC"/>
              <w:keepNext w:val="0"/>
            </w:pPr>
            <w:r w:rsidRPr="006E2459">
              <w:t>DC_</w:t>
            </w:r>
            <w:r w:rsidRPr="006E2459">
              <w:rPr>
                <w:rFonts w:eastAsia="Malgun Gothic"/>
              </w:rPr>
              <w:t>3A_</w:t>
            </w:r>
            <w:r w:rsidRPr="006E2459">
              <w:t>n</w:t>
            </w:r>
            <w:r w:rsidRPr="006E2459">
              <w:rPr>
                <w:rFonts w:eastAsia="Malgun Gothic"/>
              </w:rPr>
              <w:t>77</w:t>
            </w:r>
            <w:r w:rsidRPr="006E2459">
              <w:t>A</w:t>
            </w:r>
          </w:p>
          <w:p w14:paraId="5C9BAE16" w14:textId="77777777" w:rsidR="00080B24" w:rsidRPr="006E2459" w:rsidRDefault="00080B24" w:rsidP="00821EDB">
            <w:pPr>
              <w:pStyle w:val="TAC"/>
              <w:keepNext w:val="0"/>
              <w:rPr>
                <w:rFonts w:eastAsia="Malgun Gothic"/>
                <w:lang w:eastAsia="ko-KR"/>
              </w:rPr>
            </w:pPr>
            <w:r w:rsidRPr="006E2459">
              <w:t>DC_</w:t>
            </w:r>
            <w:r w:rsidRPr="006E2459">
              <w:rPr>
                <w:rFonts w:eastAsia="Malgun Gothic"/>
              </w:rPr>
              <w:t>21A_</w:t>
            </w:r>
            <w:r w:rsidRPr="006E2459">
              <w:t>n</w:t>
            </w:r>
            <w:r w:rsidRPr="006E2459">
              <w:rPr>
                <w:rFonts w:eastAsia="Malgun Gothic"/>
              </w:rPr>
              <w:t>77</w:t>
            </w:r>
            <w:r w:rsidRPr="006E2459">
              <w:t>A</w:t>
            </w:r>
          </w:p>
        </w:tc>
      </w:tr>
      <w:tr w:rsidR="00080B24" w:rsidRPr="006E2459" w14:paraId="7A705BE3" w14:textId="77777777" w:rsidTr="00C65166">
        <w:trPr>
          <w:trHeight w:val="288"/>
          <w:jc w:val="center"/>
        </w:trPr>
        <w:tc>
          <w:tcPr>
            <w:tcW w:w="3397" w:type="dxa"/>
            <w:noWrap/>
            <w:vAlign w:val="center"/>
          </w:tcPr>
          <w:p w14:paraId="4E172218" w14:textId="77777777" w:rsidR="00080B24" w:rsidRPr="006E2459" w:rsidRDefault="00080B24" w:rsidP="00821EDB">
            <w:pPr>
              <w:pStyle w:val="TAC"/>
              <w:keepNext w:val="0"/>
              <w:rPr>
                <w:rFonts w:cs="Arial"/>
              </w:rPr>
            </w:pPr>
            <w:r w:rsidRPr="006E2459">
              <w:rPr>
                <w:rFonts w:cs="Arial"/>
              </w:rPr>
              <w:t>DC_1A-3A-21A-42A_n7</w:t>
            </w:r>
            <w:r w:rsidRPr="006E2459">
              <w:rPr>
                <w:rFonts w:cs="Arial"/>
                <w:lang w:eastAsia="zh-CN"/>
              </w:rPr>
              <w:t>8</w:t>
            </w:r>
            <w:r w:rsidRPr="006E2459">
              <w:rPr>
                <w:rFonts w:cs="Arial"/>
              </w:rPr>
              <w:t>A</w:t>
            </w:r>
          </w:p>
          <w:p w14:paraId="6883C1B1" w14:textId="77777777" w:rsidR="00080B24" w:rsidRPr="006E2459" w:rsidRDefault="00080B24" w:rsidP="00821EDB">
            <w:pPr>
              <w:pStyle w:val="TAC"/>
              <w:keepNext w:val="0"/>
              <w:rPr>
                <w:rFonts w:cs="Arial"/>
              </w:rPr>
            </w:pPr>
            <w:r w:rsidRPr="006E2459">
              <w:rPr>
                <w:rFonts w:cs="Arial"/>
              </w:rPr>
              <w:t>DC_1A-3A-21A-42A_n7</w:t>
            </w:r>
            <w:r w:rsidRPr="006E2459">
              <w:rPr>
                <w:rFonts w:cs="Arial"/>
                <w:lang w:eastAsia="zh-CN"/>
              </w:rPr>
              <w:t>8</w:t>
            </w:r>
            <w:r w:rsidRPr="006E2459">
              <w:rPr>
                <w:rFonts w:cs="Arial"/>
              </w:rPr>
              <w:t>C</w:t>
            </w:r>
          </w:p>
          <w:p w14:paraId="21AA8E60"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lang w:eastAsia="zh-CN"/>
              </w:rPr>
              <w:t>8</w:t>
            </w:r>
            <w:r w:rsidRPr="006E2459">
              <w:rPr>
                <w:rFonts w:cs="Arial"/>
              </w:rPr>
              <w:t>A</w:t>
            </w:r>
          </w:p>
          <w:p w14:paraId="2724C202"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lang w:eastAsia="zh-CN"/>
              </w:rPr>
              <w:t>8</w:t>
            </w:r>
            <w:r w:rsidRPr="006E2459">
              <w:rPr>
                <w:rFonts w:cs="Arial" w:hint="eastAsia"/>
              </w:rPr>
              <w:t>C</w:t>
            </w:r>
          </w:p>
        </w:tc>
        <w:tc>
          <w:tcPr>
            <w:tcW w:w="3544" w:type="dxa"/>
            <w:shd w:val="clear" w:color="auto" w:fill="auto"/>
          </w:tcPr>
          <w:p w14:paraId="483384FE" w14:textId="77777777" w:rsidR="00080B24" w:rsidRPr="006E2459" w:rsidRDefault="00080B24" w:rsidP="00821EDB">
            <w:pPr>
              <w:pStyle w:val="TAC"/>
              <w:keepNext w:val="0"/>
            </w:pPr>
            <w:r w:rsidRPr="006E2459">
              <w:t>DC_</w:t>
            </w:r>
            <w:r w:rsidRPr="006E2459">
              <w:rPr>
                <w:rFonts w:eastAsia="Malgun Gothic"/>
              </w:rPr>
              <w:t>1A_</w:t>
            </w:r>
            <w:r w:rsidRPr="006E2459">
              <w:t>n</w:t>
            </w:r>
            <w:r w:rsidRPr="006E2459">
              <w:rPr>
                <w:rFonts w:eastAsia="Malgun Gothic"/>
              </w:rPr>
              <w:t>7</w:t>
            </w:r>
            <w:r w:rsidRPr="006E2459">
              <w:rPr>
                <w:lang w:eastAsia="zh-CN"/>
              </w:rPr>
              <w:t>8</w:t>
            </w:r>
            <w:r w:rsidRPr="006E2459">
              <w:t>A</w:t>
            </w:r>
          </w:p>
          <w:p w14:paraId="7B81DBF0" w14:textId="77777777" w:rsidR="00080B24" w:rsidRPr="006E2459" w:rsidRDefault="00080B24" w:rsidP="00821EDB">
            <w:pPr>
              <w:pStyle w:val="TAC"/>
              <w:keepNext w:val="0"/>
            </w:pPr>
            <w:r w:rsidRPr="006E2459">
              <w:t>DC_</w:t>
            </w:r>
            <w:r w:rsidRPr="006E2459">
              <w:rPr>
                <w:rFonts w:eastAsia="Malgun Gothic"/>
              </w:rPr>
              <w:t>3A_</w:t>
            </w:r>
            <w:r w:rsidRPr="006E2459">
              <w:t>n</w:t>
            </w:r>
            <w:r w:rsidRPr="006E2459">
              <w:rPr>
                <w:rFonts w:eastAsia="Malgun Gothic"/>
              </w:rPr>
              <w:t>7</w:t>
            </w:r>
            <w:r w:rsidRPr="006E2459">
              <w:rPr>
                <w:lang w:eastAsia="zh-CN"/>
              </w:rPr>
              <w:t>8</w:t>
            </w:r>
            <w:r w:rsidRPr="006E2459">
              <w:t>A</w:t>
            </w:r>
          </w:p>
          <w:p w14:paraId="3FDF73F5" w14:textId="77777777" w:rsidR="00080B24" w:rsidRPr="006E2459" w:rsidRDefault="00080B24" w:rsidP="00821EDB">
            <w:pPr>
              <w:pStyle w:val="TAC"/>
              <w:keepNext w:val="0"/>
            </w:pPr>
            <w:r w:rsidRPr="006E2459">
              <w:t>DC_</w:t>
            </w:r>
            <w:r w:rsidRPr="006E2459">
              <w:rPr>
                <w:rFonts w:eastAsia="Malgun Gothic"/>
              </w:rPr>
              <w:t>21A_</w:t>
            </w:r>
            <w:r w:rsidRPr="006E2459">
              <w:t>n</w:t>
            </w:r>
            <w:r w:rsidRPr="006E2459">
              <w:rPr>
                <w:rFonts w:eastAsia="Malgun Gothic"/>
              </w:rPr>
              <w:t>7</w:t>
            </w:r>
            <w:r w:rsidRPr="006E2459">
              <w:rPr>
                <w:lang w:eastAsia="zh-CN"/>
              </w:rPr>
              <w:t>8</w:t>
            </w:r>
            <w:r w:rsidRPr="006E2459">
              <w:t>A</w:t>
            </w:r>
          </w:p>
        </w:tc>
      </w:tr>
      <w:tr w:rsidR="00080B24" w:rsidRPr="006E2459" w14:paraId="1BC26B17" w14:textId="77777777" w:rsidTr="00C65166">
        <w:trPr>
          <w:trHeight w:val="288"/>
          <w:jc w:val="center"/>
        </w:trPr>
        <w:tc>
          <w:tcPr>
            <w:tcW w:w="3397" w:type="dxa"/>
            <w:noWrap/>
            <w:vAlign w:val="center"/>
          </w:tcPr>
          <w:p w14:paraId="43820428" w14:textId="77777777" w:rsidR="00080B24" w:rsidRPr="006E2459" w:rsidRDefault="00080B24" w:rsidP="00821EDB">
            <w:pPr>
              <w:pStyle w:val="TAC"/>
              <w:keepNext w:val="0"/>
              <w:rPr>
                <w:rFonts w:cs="Arial"/>
              </w:rPr>
            </w:pPr>
            <w:r w:rsidRPr="006E2459">
              <w:rPr>
                <w:rFonts w:cs="Arial"/>
              </w:rPr>
              <w:t>DC_1A-3A-21A-42A_n7</w:t>
            </w:r>
            <w:r w:rsidRPr="006E2459">
              <w:rPr>
                <w:rFonts w:cs="Arial"/>
                <w:lang w:eastAsia="zh-CN"/>
              </w:rPr>
              <w:t>9</w:t>
            </w:r>
            <w:r w:rsidRPr="006E2459">
              <w:rPr>
                <w:rFonts w:cs="Arial"/>
              </w:rPr>
              <w:t>A</w:t>
            </w:r>
          </w:p>
          <w:p w14:paraId="6DE65390" w14:textId="77777777" w:rsidR="00080B24" w:rsidRPr="006E2459" w:rsidRDefault="00080B24" w:rsidP="00821EDB">
            <w:pPr>
              <w:pStyle w:val="TAC"/>
              <w:keepNext w:val="0"/>
              <w:rPr>
                <w:rFonts w:cs="Arial"/>
              </w:rPr>
            </w:pPr>
            <w:r w:rsidRPr="006E2459">
              <w:rPr>
                <w:rFonts w:cs="Arial"/>
              </w:rPr>
              <w:t>DC_1A-3A-21A-42A_n7</w:t>
            </w:r>
            <w:r w:rsidRPr="006E2459">
              <w:rPr>
                <w:rFonts w:cs="Arial"/>
                <w:lang w:eastAsia="zh-CN"/>
              </w:rPr>
              <w:t>9</w:t>
            </w:r>
            <w:r w:rsidRPr="006E2459">
              <w:rPr>
                <w:rFonts w:cs="Arial"/>
              </w:rPr>
              <w:t>C</w:t>
            </w:r>
          </w:p>
          <w:p w14:paraId="38209DC5"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lang w:eastAsia="zh-CN"/>
              </w:rPr>
              <w:t>9</w:t>
            </w:r>
            <w:r w:rsidRPr="006E2459">
              <w:rPr>
                <w:rFonts w:cs="Arial"/>
              </w:rPr>
              <w:t>A</w:t>
            </w:r>
          </w:p>
          <w:p w14:paraId="56515C1E"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lang w:eastAsia="zh-CN"/>
              </w:rPr>
              <w:t>9</w:t>
            </w:r>
            <w:r w:rsidRPr="006E2459">
              <w:rPr>
                <w:rFonts w:cs="Arial" w:hint="eastAsia"/>
              </w:rPr>
              <w:t>C</w:t>
            </w:r>
          </w:p>
        </w:tc>
        <w:tc>
          <w:tcPr>
            <w:tcW w:w="3544" w:type="dxa"/>
            <w:shd w:val="clear" w:color="auto" w:fill="auto"/>
          </w:tcPr>
          <w:p w14:paraId="0A47C4AB" w14:textId="77777777" w:rsidR="00080B24" w:rsidRPr="006E2459" w:rsidRDefault="00080B24" w:rsidP="00821EDB">
            <w:pPr>
              <w:pStyle w:val="TAC"/>
              <w:keepNext w:val="0"/>
            </w:pPr>
            <w:r w:rsidRPr="006E2459">
              <w:t>DC_</w:t>
            </w:r>
            <w:r w:rsidRPr="006E2459">
              <w:rPr>
                <w:rFonts w:eastAsia="Malgun Gothic"/>
              </w:rPr>
              <w:t>1A_</w:t>
            </w:r>
            <w:r w:rsidRPr="006E2459">
              <w:t>n</w:t>
            </w:r>
            <w:r w:rsidRPr="006E2459">
              <w:rPr>
                <w:rFonts w:eastAsia="Malgun Gothic"/>
              </w:rPr>
              <w:t>7</w:t>
            </w:r>
            <w:r w:rsidRPr="006E2459">
              <w:rPr>
                <w:lang w:eastAsia="zh-CN"/>
              </w:rPr>
              <w:t>9</w:t>
            </w:r>
            <w:r w:rsidRPr="006E2459">
              <w:t>A</w:t>
            </w:r>
          </w:p>
          <w:p w14:paraId="7E507875" w14:textId="77777777" w:rsidR="00080B24" w:rsidRPr="006E2459" w:rsidRDefault="00080B24" w:rsidP="00821EDB">
            <w:pPr>
              <w:pStyle w:val="TAC"/>
              <w:keepNext w:val="0"/>
            </w:pPr>
            <w:r w:rsidRPr="006E2459">
              <w:t>DC_</w:t>
            </w:r>
            <w:r w:rsidRPr="006E2459">
              <w:rPr>
                <w:rFonts w:eastAsia="Malgun Gothic"/>
              </w:rPr>
              <w:t>3A_</w:t>
            </w:r>
            <w:r w:rsidRPr="006E2459">
              <w:t>n</w:t>
            </w:r>
            <w:r w:rsidRPr="006E2459">
              <w:rPr>
                <w:rFonts w:eastAsia="Malgun Gothic"/>
              </w:rPr>
              <w:t>7</w:t>
            </w:r>
            <w:r w:rsidRPr="006E2459">
              <w:rPr>
                <w:lang w:eastAsia="zh-CN"/>
              </w:rPr>
              <w:t>9</w:t>
            </w:r>
            <w:r w:rsidRPr="006E2459">
              <w:t>A</w:t>
            </w:r>
          </w:p>
          <w:p w14:paraId="702A2460" w14:textId="77777777" w:rsidR="00080B24" w:rsidRPr="006E2459" w:rsidRDefault="00080B24" w:rsidP="00821EDB">
            <w:pPr>
              <w:pStyle w:val="TAC"/>
              <w:keepNext w:val="0"/>
            </w:pPr>
            <w:r w:rsidRPr="006E2459">
              <w:t>DC_</w:t>
            </w:r>
            <w:r w:rsidRPr="006E2459">
              <w:rPr>
                <w:rFonts w:eastAsia="Malgun Gothic"/>
              </w:rPr>
              <w:t>21A_</w:t>
            </w:r>
            <w:r w:rsidRPr="006E2459">
              <w:t>n</w:t>
            </w:r>
            <w:r w:rsidRPr="006E2459">
              <w:rPr>
                <w:rFonts w:eastAsia="Malgun Gothic"/>
              </w:rPr>
              <w:t>7</w:t>
            </w:r>
            <w:r w:rsidRPr="006E2459">
              <w:rPr>
                <w:lang w:eastAsia="zh-CN"/>
              </w:rPr>
              <w:t>9</w:t>
            </w:r>
            <w:r w:rsidRPr="006E2459">
              <w:t>A</w:t>
            </w:r>
          </w:p>
        </w:tc>
      </w:tr>
      <w:tr w:rsidR="00080B24" w:rsidRPr="006E2459" w14:paraId="33464731" w14:textId="77777777" w:rsidTr="00C65166">
        <w:trPr>
          <w:trHeight w:val="288"/>
          <w:jc w:val="center"/>
        </w:trPr>
        <w:tc>
          <w:tcPr>
            <w:tcW w:w="3397" w:type="dxa"/>
            <w:noWrap/>
            <w:vAlign w:val="center"/>
          </w:tcPr>
          <w:p w14:paraId="0C9320B5" w14:textId="77777777" w:rsidR="00080B24" w:rsidRPr="006E2459" w:rsidRDefault="00080B24" w:rsidP="00821EDB">
            <w:pPr>
              <w:pStyle w:val="TAC"/>
              <w:keepNext w:val="0"/>
              <w:rPr>
                <w:rFonts w:cs="Arial"/>
              </w:rPr>
            </w:pPr>
            <w:r w:rsidRPr="006E2459">
              <w:rPr>
                <w:rFonts w:cs="Arial" w:hint="eastAsia"/>
                <w:lang w:eastAsia="ko-KR"/>
              </w:rPr>
              <w:t>DC_1A-3A-21A_n77A-n79A</w:t>
            </w:r>
          </w:p>
        </w:tc>
        <w:tc>
          <w:tcPr>
            <w:tcW w:w="3544" w:type="dxa"/>
            <w:shd w:val="clear" w:color="auto" w:fill="auto"/>
          </w:tcPr>
          <w:p w14:paraId="035A80F2" w14:textId="77777777" w:rsidR="00080B24" w:rsidRPr="006E2459" w:rsidRDefault="00080B24" w:rsidP="00821EDB">
            <w:pPr>
              <w:pStyle w:val="TAC"/>
              <w:rPr>
                <w:lang w:eastAsia="ko-KR"/>
              </w:rPr>
            </w:pPr>
            <w:r w:rsidRPr="006E2459">
              <w:rPr>
                <w:rFonts w:hint="eastAsia"/>
                <w:lang w:eastAsia="ko-KR"/>
              </w:rPr>
              <w:t>DC_3A_n77A</w:t>
            </w:r>
          </w:p>
          <w:p w14:paraId="42117870" w14:textId="77777777" w:rsidR="00080B24" w:rsidRPr="006E2459" w:rsidRDefault="00080B24" w:rsidP="00821EDB">
            <w:pPr>
              <w:pStyle w:val="TAC"/>
              <w:keepNext w:val="0"/>
            </w:pPr>
            <w:r w:rsidRPr="006E2459">
              <w:rPr>
                <w:lang w:eastAsia="ko-KR"/>
              </w:rPr>
              <w:t>DC_3A_n79A</w:t>
            </w:r>
          </w:p>
        </w:tc>
      </w:tr>
      <w:tr w:rsidR="00080B24" w:rsidRPr="006E2459" w14:paraId="5AC49546" w14:textId="77777777" w:rsidTr="00C65166">
        <w:trPr>
          <w:trHeight w:val="288"/>
          <w:jc w:val="center"/>
        </w:trPr>
        <w:tc>
          <w:tcPr>
            <w:tcW w:w="3397" w:type="dxa"/>
            <w:noWrap/>
            <w:vAlign w:val="center"/>
          </w:tcPr>
          <w:p w14:paraId="2A25E8DC" w14:textId="77777777" w:rsidR="00080B24" w:rsidRPr="006E2459" w:rsidRDefault="00080B24" w:rsidP="00821EDB">
            <w:pPr>
              <w:pStyle w:val="TAC"/>
              <w:keepNext w:val="0"/>
              <w:rPr>
                <w:rFonts w:cs="Arial"/>
              </w:rPr>
            </w:pPr>
            <w:r w:rsidRPr="006E2459">
              <w:rPr>
                <w:rFonts w:cs="Arial" w:hint="eastAsia"/>
                <w:lang w:eastAsia="ko-KR"/>
              </w:rPr>
              <w:t>DC_1A-3A-21A_n78A-n79A</w:t>
            </w:r>
          </w:p>
        </w:tc>
        <w:tc>
          <w:tcPr>
            <w:tcW w:w="3544" w:type="dxa"/>
            <w:shd w:val="clear" w:color="auto" w:fill="auto"/>
          </w:tcPr>
          <w:p w14:paraId="0B631365" w14:textId="77777777" w:rsidR="00080B24" w:rsidRPr="006E2459" w:rsidRDefault="00080B24" w:rsidP="00821EDB">
            <w:pPr>
              <w:pStyle w:val="TAC"/>
              <w:rPr>
                <w:lang w:eastAsia="ko-KR"/>
              </w:rPr>
            </w:pPr>
            <w:r w:rsidRPr="006E2459">
              <w:rPr>
                <w:rFonts w:hint="eastAsia"/>
                <w:lang w:eastAsia="ko-KR"/>
              </w:rPr>
              <w:t>DC_3A_n78A</w:t>
            </w:r>
          </w:p>
          <w:p w14:paraId="72EBCA80" w14:textId="77777777" w:rsidR="00080B24" w:rsidRPr="006E2459" w:rsidRDefault="00080B24" w:rsidP="00821EDB">
            <w:pPr>
              <w:pStyle w:val="TAC"/>
              <w:keepNext w:val="0"/>
            </w:pPr>
            <w:r w:rsidRPr="006E2459">
              <w:rPr>
                <w:lang w:eastAsia="ko-KR"/>
              </w:rPr>
              <w:t>DC_3A_n79A</w:t>
            </w:r>
          </w:p>
        </w:tc>
      </w:tr>
      <w:tr w:rsidR="00080B24" w:rsidRPr="006E2459" w14:paraId="4D193EAA" w14:textId="77777777" w:rsidTr="00C65166">
        <w:trPr>
          <w:trHeight w:val="288"/>
          <w:jc w:val="center"/>
        </w:trPr>
        <w:tc>
          <w:tcPr>
            <w:tcW w:w="3397" w:type="dxa"/>
            <w:noWrap/>
            <w:vAlign w:val="center"/>
          </w:tcPr>
          <w:p w14:paraId="429F732C" w14:textId="2FE7E339" w:rsidR="00080B24" w:rsidRPr="00C65166" w:rsidRDefault="00080B24" w:rsidP="00E95B11">
            <w:pPr>
              <w:pStyle w:val="TAC"/>
              <w:keepNext w:val="0"/>
              <w:rPr>
                <w:rFonts w:cs="Arial"/>
                <w:lang w:val="en-US" w:eastAsia="zh-CN"/>
              </w:rPr>
            </w:pPr>
            <w:r w:rsidRPr="00C65166">
              <w:rPr>
                <w:rFonts w:cs="Arial"/>
                <w:lang w:val="en-US" w:eastAsia="zh-CN"/>
              </w:rPr>
              <w:t>DC_1A-3A-28A_n5A-n78A</w:t>
            </w:r>
          </w:p>
          <w:p w14:paraId="7A124987" w14:textId="6E04DBEB" w:rsidR="00080B24" w:rsidRPr="00C65166" w:rsidRDefault="00080B24">
            <w:pPr>
              <w:pStyle w:val="TAC"/>
              <w:keepNext w:val="0"/>
              <w:rPr>
                <w:rFonts w:cs="Arial"/>
                <w:lang w:eastAsia="ko-KR"/>
              </w:rPr>
            </w:pPr>
            <w:r w:rsidRPr="00C65166">
              <w:rPr>
                <w:rFonts w:cs="Arial"/>
                <w:lang w:val="en-US" w:eastAsia="zh-CN"/>
              </w:rPr>
              <w:t>DC_1A-3C-28A_n5A-n78A</w:t>
            </w:r>
          </w:p>
        </w:tc>
        <w:tc>
          <w:tcPr>
            <w:tcW w:w="3544" w:type="dxa"/>
            <w:shd w:val="clear" w:color="auto" w:fill="auto"/>
            <w:vAlign w:val="center"/>
          </w:tcPr>
          <w:p w14:paraId="2A9BCB7C" w14:textId="77777777" w:rsidR="00080B24" w:rsidRPr="00C65166" w:rsidRDefault="00080B24" w:rsidP="00821EDB">
            <w:pPr>
              <w:keepNext/>
              <w:keepLines/>
              <w:spacing w:after="0"/>
              <w:jc w:val="center"/>
              <w:rPr>
                <w:rFonts w:ascii="Arial" w:hAnsi="Arial" w:cs="Arial"/>
                <w:sz w:val="18"/>
                <w:lang w:val="en-US" w:eastAsia="zh-CN"/>
              </w:rPr>
            </w:pPr>
            <w:r w:rsidRPr="00C65166">
              <w:rPr>
                <w:rFonts w:ascii="Arial" w:hAnsi="Arial" w:cs="Arial"/>
                <w:sz w:val="18"/>
                <w:lang w:val="en-US" w:eastAsia="zh-CN"/>
              </w:rPr>
              <w:t>DC_1A_n5A</w:t>
            </w:r>
            <w:r w:rsidRPr="00C65166">
              <w:rPr>
                <w:rFonts w:ascii="Arial" w:hAnsi="Arial" w:cs="Arial"/>
                <w:sz w:val="18"/>
                <w:lang w:val="en-US" w:eastAsia="zh-CN"/>
              </w:rPr>
              <w:br/>
              <w:t>DC_1A_n78A</w:t>
            </w:r>
          </w:p>
          <w:p w14:paraId="35DA2F3C" w14:textId="5CAF5638" w:rsidR="00080B24" w:rsidRPr="00C65166" w:rsidRDefault="00080B24">
            <w:pPr>
              <w:pStyle w:val="TAC"/>
              <w:keepNext w:val="0"/>
              <w:rPr>
                <w:rFonts w:cs="Arial"/>
                <w:lang w:val="en-US" w:eastAsia="zh-CN"/>
              </w:rPr>
            </w:pPr>
            <w:r w:rsidRPr="00C65166">
              <w:rPr>
                <w:rFonts w:cs="Arial"/>
                <w:lang w:val="en-US" w:eastAsia="zh-CN"/>
              </w:rPr>
              <w:t>DC_3A_n5A</w:t>
            </w:r>
            <w:r w:rsidR="00E95B11" w:rsidRPr="00C65166" w:rsidDel="00E95B11">
              <w:rPr>
                <w:rFonts w:cs="Arial"/>
                <w:lang w:val="en-US" w:eastAsia="zh-CN"/>
              </w:rPr>
              <w:t xml:space="preserve"> </w:t>
            </w:r>
          </w:p>
          <w:p w14:paraId="0E52ECD0" w14:textId="1BE918EA" w:rsidR="00080B24" w:rsidRPr="00C65166" w:rsidRDefault="00080B24" w:rsidP="00E95B11">
            <w:pPr>
              <w:pStyle w:val="TAC"/>
              <w:keepNext w:val="0"/>
              <w:rPr>
                <w:rFonts w:cs="Arial"/>
                <w:lang w:val="en-US" w:eastAsia="zh-CN"/>
              </w:rPr>
            </w:pPr>
            <w:r w:rsidRPr="00C65166">
              <w:rPr>
                <w:rFonts w:cs="Arial"/>
                <w:lang w:val="en-US" w:eastAsia="zh-CN"/>
              </w:rPr>
              <w:t>DC_3C_n5A</w:t>
            </w:r>
            <w:r w:rsidRPr="00C65166">
              <w:rPr>
                <w:rFonts w:cs="Arial"/>
                <w:lang w:val="en-US" w:eastAsia="zh-CN"/>
              </w:rPr>
              <w:br/>
              <w:t xml:space="preserve">DC_3A_n78A </w:t>
            </w:r>
          </w:p>
          <w:p w14:paraId="1E539D23" w14:textId="022CC33A" w:rsidR="00080B24" w:rsidRPr="00C65166" w:rsidRDefault="00080B24">
            <w:pPr>
              <w:pStyle w:val="TAC"/>
              <w:keepNext w:val="0"/>
              <w:rPr>
                <w:rFonts w:cs="Arial"/>
                <w:lang w:val="en-US" w:eastAsia="zh-CN"/>
              </w:rPr>
            </w:pPr>
            <w:r w:rsidRPr="00C65166">
              <w:rPr>
                <w:rFonts w:cs="Arial"/>
                <w:lang w:val="en-US" w:eastAsia="zh-CN"/>
              </w:rPr>
              <w:t>DC_3C_n78A</w:t>
            </w:r>
          </w:p>
          <w:p w14:paraId="08C01CB0" w14:textId="77777777" w:rsidR="00080B24" w:rsidRPr="00C65166" w:rsidRDefault="00080B24" w:rsidP="00821EDB">
            <w:pPr>
              <w:pStyle w:val="TAC"/>
              <w:rPr>
                <w:lang w:eastAsia="ko-KR"/>
              </w:rPr>
            </w:pPr>
            <w:r w:rsidRPr="00C65166">
              <w:rPr>
                <w:rFonts w:cs="Arial"/>
                <w:lang w:val="en-US" w:eastAsia="zh-CN"/>
              </w:rPr>
              <w:t>DC_28A_n5A</w:t>
            </w:r>
            <w:r w:rsidRPr="00C65166">
              <w:rPr>
                <w:rFonts w:cs="Arial"/>
                <w:lang w:val="en-US" w:eastAsia="zh-CN"/>
              </w:rPr>
              <w:br/>
              <w:t>DC_28A_n78A</w:t>
            </w:r>
          </w:p>
        </w:tc>
      </w:tr>
      <w:tr w:rsidR="00080B24" w:rsidRPr="006E2459" w:rsidDel="00C65166" w14:paraId="26A8FBFC" w14:textId="768E820E" w:rsidTr="00C65166">
        <w:trPr>
          <w:trHeight w:val="288"/>
          <w:jc w:val="center"/>
          <w:del w:id="47" w:author="Per Lindell" w:date="2020-05-14T16:42:00Z"/>
        </w:trPr>
        <w:tc>
          <w:tcPr>
            <w:tcW w:w="3397" w:type="dxa"/>
            <w:noWrap/>
            <w:vAlign w:val="center"/>
          </w:tcPr>
          <w:p w14:paraId="2C9926A5" w14:textId="368FD617" w:rsidR="00080B24" w:rsidRPr="00C65166" w:rsidDel="00C65166" w:rsidRDefault="00080B24" w:rsidP="00C65166">
            <w:pPr>
              <w:pStyle w:val="TAC"/>
              <w:keepNext w:val="0"/>
              <w:rPr>
                <w:del w:id="48" w:author="Per Lindell" w:date="2020-05-14T16:42:00Z"/>
                <w:rFonts w:cs="Arial"/>
                <w:lang w:val="en-US" w:eastAsia="zh-CN"/>
              </w:rPr>
            </w:pPr>
            <w:del w:id="49" w:author="Per Lindell" w:date="2020-05-14T16:42:00Z">
              <w:r w:rsidRPr="00C65166" w:rsidDel="00C65166">
                <w:rPr>
                  <w:rFonts w:cs="Arial"/>
                  <w:lang w:val="en-US" w:eastAsia="zh-CN"/>
                </w:rPr>
                <w:delText>DC_1A-3C-28A_n5A-n78A</w:delText>
              </w:r>
            </w:del>
          </w:p>
        </w:tc>
        <w:tc>
          <w:tcPr>
            <w:tcW w:w="3544" w:type="dxa"/>
            <w:shd w:val="clear" w:color="auto" w:fill="auto"/>
            <w:vAlign w:val="center"/>
          </w:tcPr>
          <w:p w14:paraId="0A6C508D" w14:textId="0CD8F5FA" w:rsidR="00080B24" w:rsidRPr="00C65166" w:rsidDel="00C65166" w:rsidRDefault="00080B24" w:rsidP="00821EDB">
            <w:pPr>
              <w:pStyle w:val="TAC"/>
              <w:rPr>
                <w:del w:id="50" w:author="Per Lindell" w:date="2020-05-14T16:42:00Z"/>
                <w:lang w:val="en-US" w:eastAsia="zh-CN"/>
              </w:rPr>
            </w:pPr>
            <w:del w:id="51" w:author="Per Lindell" w:date="2020-05-14T16:42:00Z">
              <w:r w:rsidRPr="00C65166" w:rsidDel="00C65166">
                <w:rPr>
                  <w:lang w:val="en-US" w:eastAsia="zh-CN"/>
                </w:rPr>
                <w:delText>DC_3A_n5A</w:delText>
              </w:r>
            </w:del>
          </w:p>
          <w:p w14:paraId="785AE512" w14:textId="7F397816" w:rsidR="00080B24" w:rsidRPr="00C65166" w:rsidDel="00C65166" w:rsidRDefault="00080B24" w:rsidP="00821EDB">
            <w:pPr>
              <w:pStyle w:val="TAC"/>
              <w:rPr>
                <w:del w:id="52" w:author="Per Lindell" w:date="2020-05-14T16:42:00Z"/>
                <w:lang w:val="en-US" w:eastAsia="zh-CN"/>
              </w:rPr>
            </w:pPr>
            <w:del w:id="53" w:author="Per Lindell" w:date="2020-05-14T16:42:00Z">
              <w:r w:rsidRPr="00C65166" w:rsidDel="00C65166">
                <w:rPr>
                  <w:lang w:val="en-US" w:eastAsia="zh-CN"/>
                </w:rPr>
                <w:delText>DC_3A_n78A</w:delText>
              </w:r>
            </w:del>
          </w:p>
          <w:p w14:paraId="37F755F2" w14:textId="3286C05D" w:rsidR="00080B24" w:rsidRPr="00C65166" w:rsidDel="00C65166" w:rsidRDefault="00080B24" w:rsidP="00821EDB">
            <w:pPr>
              <w:pStyle w:val="TAC"/>
              <w:rPr>
                <w:del w:id="54" w:author="Per Lindell" w:date="2020-05-14T16:42:00Z"/>
                <w:lang w:eastAsia="ko-KR"/>
              </w:rPr>
            </w:pPr>
            <w:del w:id="55" w:author="Per Lindell" w:date="2020-05-14T16:42:00Z">
              <w:r w:rsidRPr="00C65166" w:rsidDel="00C65166">
                <w:rPr>
                  <w:rFonts w:cs="Arial"/>
                  <w:lang w:val="en-US" w:eastAsia="zh-CN"/>
                </w:rPr>
                <w:delText>DC_28A_n5A</w:delText>
              </w:r>
              <w:r w:rsidRPr="00C65166" w:rsidDel="00C65166">
                <w:rPr>
                  <w:rFonts w:cs="Arial"/>
                  <w:lang w:val="en-US" w:eastAsia="zh-CN"/>
                </w:rPr>
                <w:br/>
                <w:delText>DC_28A_n78A</w:delText>
              </w:r>
            </w:del>
          </w:p>
        </w:tc>
      </w:tr>
      <w:tr w:rsidR="00080B24" w:rsidRPr="006E2459" w14:paraId="3FF19D49" w14:textId="77777777" w:rsidTr="00C65166">
        <w:trPr>
          <w:trHeight w:val="288"/>
          <w:jc w:val="center"/>
        </w:trPr>
        <w:tc>
          <w:tcPr>
            <w:tcW w:w="3397" w:type="dxa"/>
            <w:noWrap/>
            <w:vAlign w:val="center"/>
          </w:tcPr>
          <w:p w14:paraId="3BD7A892" w14:textId="77777777" w:rsidR="00080B24" w:rsidRPr="006E2459" w:rsidRDefault="00080B24" w:rsidP="00821EDB">
            <w:pPr>
              <w:pStyle w:val="TAC"/>
              <w:keepNext w:val="0"/>
              <w:rPr>
                <w:rFonts w:cs="Arial"/>
                <w:lang w:val="en-US" w:eastAsia="zh-CN"/>
              </w:rPr>
            </w:pPr>
            <w:r w:rsidRPr="006E2459">
              <w:rPr>
                <w:rFonts w:eastAsia="Malgun Gothic" w:cs="Arial"/>
                <w:szCs w:val="16"/>
                <w:lang w:eastAsia="ko-KR"/>
              </w:rPr>
              <w:t>DC_1A-3A-28A_n7A-n78A</w:t>
            </w:r>
          </w:p>
        </w:tc>
        <w:tc>
          <w:tcPr>
            <w:tcW w:w="3544" w:type="dxa"/>
            <w:shd w:val="clear" w:color="auto" w:fill="auto"/>
            <w:vAlign w:val="center"/>
          </w:tcPr>
          <w:p w14:paraId="5B6AC174"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14:paraId="298C65DE"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14:paraId="0A2CD09D"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744BDE24"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14:paraId="1D95F361"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14:paraId="1CA6A416" w14:textId="77777777" w:rsidR="00080B24" w:rsidRPr="006E2459" w:rsidRDefault="00080B24" w:rsidP="00821EDB">
            <w:pPr>
              <w:pStyle w:val="TAC"/>
              <w:rPr>
                <w:lang w:val="en-US" w:eastAsia="zh-CN"/>
              </w:rPr>
            </w:pPr>
            <w:r w:rsidRPr="006E2459">
              <w:rPr>
                <w:rFonts w:cs="Arial"/>
                <w:szCs w:val="16"/>
                <w:lang w:val="en-US" w:eastAsia="zh-CN"/>
              </w:rPr>
              <w:t>DC_28A_n78A</w:t>
            </w:r>
          </w:p>
        </w:tc>
      </w:tr>
      <w:tr w:rsidR="00080B24" w:rsidRPr="006E2459" w14:paraId="77AFB0C1" w14:textId="77777777" w:rsidTr="00C65166">
        <w:trPr>
          <w:trHeight w:val="288"/>
          <w:jc w:val="center"/>
        </w:trPr>
        <w:tc>
          <w:tcPr>
            <w:tcW w:w="3397" w:type="dxa"/>
            <w:noWrap/>
            <w:vAlign w:val="center"/>
          </w:tcPr>
          <w:p w14:paraId="332BC353" w14:textId="77777777" w:rsidR="00080B24" w:rsidRPr="006E2459" w:rsidRDefault="00080B24" w:rsidP="00821EDB">
            <w:pPr>
              <w:pStyle w:val="TAC"/>
              <w:keepNext w:val="0"/>
              <w:rPr>
                <w:rFonts w:cs="Arial"/>
                <w:lang w:eastAsia="zh-CN"/>
              </w:rPr>
            </w:pPr>
            <w:r w:rsidRPr="006E2459">
              <w:rPr>
                <w:rFonts w:eastAsia="Malgun Gothic" w:cs="Arial"/>
                <w:szCs w:val="16"/>
                <w:lang w:eastAsia="ko-KR"/>
              </w:rPr>
              <w:lastRenderedPageBreak/>
              <w:t>DC_1A-3A-28A_n7B-n78A</w:t>
            </w:r>
          </w:p>
        </w:tc>
        <w:tc>
          <w:tcPr>
            <w:tcW w:w="3544" w:type="dxa"/>
            <w:shd w:val="clear" w:color="auto" w:fill="auto"/>
            <w:vAlign w:val="center"/>
          </w:tcPr>
          <w:p w14:paraId="30F11DC5"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14:paraId="2D0FE782"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14:paraId="56313101"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3831D7D8"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DC_1A-n7B</w:t>
            </w:r>
          </w:p>
          <w:p w14:paraId="6B324332"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DC_3A-n7B</w:t>
            </w:r>
          </w:p>
          <w:p w14:paraId="0248CB2E"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14:paraId="3DA75A7C"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14:paraId="5847186C"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14:paraId="3A80BBC1" w14:textId="77777777" w:rsidR="00080B24" w:rsidRPr="006E2459" w:rsidRDefault="00080B24" w:rsidP="00821EDB">
            <w:pPr>
              <w:pStyle w:val="TAC"/>
              <w:rPr>
                <w:lang w:val="en-US" w:eastAsia="zh-CN"/>
              </w:rPr>
            </w:pPr>
            <w:r w:rsidRPr="006E2459">
              <w:rPr>
                <w:rFonts w:cs="Arial"/>
                <w:szCs w:val="16"/>
                <w:lang w:val="en-US" w:eastAsia="zh-CN"/>
              </w:rPr>
              <w:t>DC_28A_n78A</w:t>
            </w:r>
          </w:p>
        </w:tc>
      </w:tr>
      <w:tr w:rsidR="00080B24" w:rsidRPr="006E2459" w14:paraId="36D6722B" w14:textId="77777777" w:rsidTr="00C65166">
        <w:trPr>
          <w:trHeight w:val="288"/>
          <w:jc w:val="center"/>
        </w:trPr>
        <w:tc>
          <w:tcPr>
            <w:tcW w:w="3397" w:type="dxa"/>
            <w:noWrap/>
            <w:vAlign w:val="center"/>
          </w:tcPr>
          <w:p w14:paraId="2A1CCD8E" w14:textId="77777777" w:rsidR="00080B24" w:rsidRPr="006E2459" w:rsidRDefault="00080B24" w:rsidP="00821EDB">
            <w:pPr>
              <w:pStyle w:val="TAC"/>
              <w:keepNext w:val="0"/>
              <w:rPr>
                <w:rFonts w:cs="Arial"/>
                <w:lang w:val="en-US" w:eastAsia="zh-CN"/>
              </w:rPr>
            </w:pPr>
            <w:r w:rsidRPr="006E2459">
              <w:rPr>
                <w:rFonts w:eastAsia="Malgun Gothic" w:cs="Arial"/>
                <w:szCs w:val="16"/>
                <w:lang w:eastAsia="ko-KR"/>
              </w:rPr>
              <w:t>DC_1A-3C-28A_n7A-n78A</w:t>
            </w:r>
          </w:p>
        </w:tc>
        <w:tc>
          <w:tcPr>
            <w:tcW w:w="3544" w:type="dxa"/>
            <w:shd w:val="clear" w:color="auto" w:fill="auto"/>
            <w:vAlign w:val="center"/>
          </w:tcPr>
          <w:p w14:paraId="2E069ABA"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14:paraId="4E6A98C0"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14:paraId="6A72ED04"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DC_3C-n7A</w:t>
            </w:r>
          </w:p>
          <w:p w14:paraId="55FBA88A"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327D9A2A"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14:paraId="1790038B"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14:paraId="0AE4AD83"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DC_3C_n78A</w:t>
            </w:r>
          </w:p>
          <w:p w14:paraId="01E12F0B" w14:textId="77777777" w:rsidR="00080B24" w:rsidRPr="006E2459" w:rsidRDefault="00080B24" w:rsidP="00821EDB">
            <w:pPr>
              <w:pStyle w:val="TAC"/>
              <w:rPr>
                <w:lang w:val="en-US" w:eastAsia="zh-CN"/>
              </w:rPr>
            </w:pPr>
            <w:r w:rsidRPr="006E2459">
              <w:rPr>
                <w:rFonts w:cs="Arial"/>
                <w:szCs w:val="16"/>
                <w:lang w:val="en-US" w:eastAsia="zh-CN"/>
              </w:rPr>
              <w:t>DC_28A_n78A</w:t>
            </w:r>
          </w:p>
        </w:tc>
      </w:tr>
      <w:tr w:rsidR="00080B24" w:rsidRPr="006E2459" w14:paraId="4AA893F1" w14:textId="77777777" w:rsidTr="00C65166">
        <w:trPr>
          <w:trHeight w:val="288"/>
          <w:jc w:val="center"/>
        </w:trPr>
        <w:tc>
          <w:tcPr>
            <w:tcW w:w="3397" w:type="dxa"/>
            <w:noWrap/>
            <w:vAlign w:val="center"/>
          </w:tcPr>
          <w:p w14:paraId="5BE6A5CD" w14:textId="77777777" w:rsidR="00080B24" w:rsidRPr="006E2459" w:rsidRDefault="00080B24" w:rsidP="00821EDB">
            <w:pPr>
              <w:pStyle w:val="TAC"/>
              <w:keepNext w:val="0"/>
              <w:rPr>
                <w:rFonts w:cs="Arial"/>
                <w:lang w:val="en-US" w:eastAsia="zh-CN"/>
              </w:rPr>
            </w:pPr>
            <w:r w:rsidRPr="006E2459">
              <w:rPr>
                <w:rFonts w:eastAsia="Malgun Gothic" w:cs="Arial"/>
                <w:szCs w:val="16"/>
                <w:lang w:eastAsia="ko-KR"/>
              </w:rPr>
              <w:t>DC_1A-3C-28A_n7B-n78A</w:t>
            </w:r>
          </w:p>
        </w:tc>
        <w:tc>
          <w:tcPr>
            <w:tcW w:w="3544" w:type="dxa"/>
            <w:shd w:val="clear" w:color="auto" w:fill="auto"/>
            <w:vAlign w:val="center"/>
          </w:tcPr>
          <w:p w14:paraId="3A739392"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14:paraId="7EF129AB"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14:paraId="04D878F7"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DC_3C-n7A</w:t>
            </w:r>
          </w:p>
          <w:p w14:paraId="7FA5484F"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02D401D4"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DC_1A-n7B</w:t>
            </w:r>
          </w:p>
          <w:p w14:paraId="1A56D0B3"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DC_3A-n7B</w:t>
            </w:r>
          </w:p>
          <w:p w14:paraId="0F911CBA"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DC_3C-n7B</w:t>
            </w:r>
          </w:p>
          <w:p w14:paraId="4D07D0CE"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14:paraId="3FE24262"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14:paraId="66197162"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14:paraId="791F96E3" w14:textId="77777777" w:rsidR="00080B24" w:rsidRPr="006E2459" w:rsidRDefault="00080B24" w:rsidP="00821EDB">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DC_3C_n78A</w:t>
            </w:r>
          </w:p>
          <w:p w14:paraId="4BEC7DF2" w14:textId="77777777" w:rsidR="00080B24" w:rsidRPr="006E2459" w:rsidRDefault="00080B24" w:rsidP="00821EDB">
            <w:pPr>
              <w:pStyle w:val="TAC"/>
              <w:rPr>
                <w:lang w:val="en-US" w:eastAsia="zh-CN"/>
              </w:rPr>
            </w:pPr>
            <w:r w:rsidRPr="006E2459">
              <w:rPr>
                <w:rFonts w:cs="Arial"/>
                <w:szCs w:val="16"/>
                <w:lang w:val="en-US" w:eastAsia="zh-CN"/>
              </w:rPr>
              <w:t>DC_28A_n78A</w:t>
            </w:r>
          </w:p>
        </w:tc>
      </w:tr>
      <w:tr w:rsidR="00080B24" w:rsidRPr="006E2459" w14:paraId="0BB15839" w14:textId="77777777" w:rsidTr="00C65166">
        <w:trPr>
          <w:trHeight w:val="288"/>
          <w:jc w:val="center"/>
        </w:trPr>
        <w:tc>
          <w:tcPr>
            <w:tcW w:w="3397" w:type="dxa"/>
            <w:noWrap/>
            <w:vAlign w:val="center"/>
          </w:tcPr>
          <w:p w14:paraId="40405506" w14:textId="77777777" w:rsidR="00080B24" w:rsidRPr="006E2459" w:rsidRDefault="00080B24" w:rsidP="00821EDB">
            <w:pPr>
              <w:pStyle w:val="TAC"/>
              <w:keepNext w:val="0"/>
              <w:rPr>
                <w:rFonts w:cs="Arial"/>
                <w:szCs w:val="18"/>
                <w:lang w:eastAsia="ja-JP"/>
              </w:rPr>
            </w:pPr>
            <w:r w:rsidRPr="006E2459">
              <w:rPr>
                <w:rFonts w:cs="Arial"/>
                <w:szCs w:val="18"/>
                <w:lang w:eastAsia="ja-JP"/>
              </w:rPr>
              <w:t>DC_1A-3A-28A-42A_n77A</w:t>
            </w:r>
          </w:p>
          <w:p w14:paraId="7F0AA42A" w14:textId="77777777" w:rsidR="00080B24" w:rsidRPr="006E2459" w:rsidRDefault="00080B24" w:rsidP="00821EDB">
            <w:pPr>
              <w:pStyle w:val="TAC"/>
              <w:keepNext w:val="0"/>
              <w:rPr>
                <w:rFonts w:cs="Arial"/>
                <w:szCs w:val="18"/>
                <w:lang w:eastAsia="ja-JP"/>
              </w:rPr>
            </w:pPr>
            <w:r w:rsidRPr="006E2459">
              <w:rPr>
                <w:rFonts w:cs="Arial"/>
                <w:szCs w:val="18"/>
                <w:lang w:eastAsia="ja-JP"/>
              </w:rPr>
              <w:t>DC_1A-3A-28A-42A_n77C</w:t>
            </w:r>
          </w:p>
          <w:p w14:paraId="5648C90E"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1A-3A-2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rPr>
              <w:t>7</w:t>
            </w:r>
            <w:r w:rsidRPr="006E2459">
              <w:rPr>
                <w:rFonts w:cs="Arial"/>
              </w:rPr>
              <w:t>A</w:t>
            </w:r>
          </w:p>
          <w:p w14:paraId="41560A35" w14:textId="77777777" w:rsidR="00080B24" w:rsidRPr="006E2459" w:rsidRDefault="00080B24" w:rsidP="00821EDB">
            <w:pPr>
              <w:pStyle w:val="TAC"/>
              <w:keepNext w:val="0"/>
              <w:rPr>
                <w:rFonts w:cs="Arial"/>
              </w:rPr>
            </w:pPr>
            <w:r w:rsidRPr="006E2459">
              <w:rPr>
                <w:rFonts w:cs="Arial"/>
              </w:rPr>
              <w:t>DC_1A-3A-2</w:t>
            </w:r>
            <w:r w:rsidRPr="006E2459">
              <w:rPr>
                <w:rFonts w:cs="Arial"/>
                <w:lang w:eastAsia="zh-CN"/>
              </w:rPr>
              <w:t>8</w:t>
            </w:r>
            <w:r w:rsidRPr="006E2459">
              <w:rPr>
                <w:rFonts w:cs="Arial"/>
              </w:rPr>
              <w:t>A-42C_n77C</w:t>
            </w:r>
          </w:p>
        </w:tc>
        <w:tc>
          <w:tcPr>
            <w:tcW w:w="3544" w:type="dxa"/>
            <w:shd w:val="clear" w:color="auto" w:fill="auto"/>
            <w:vAlign w:val="center"/>
          </w:tcPr>
          <w:p w14:paraId="1CD27137" w14:textId="77777777" w:rsidR="00080B24" w:rsidRPr="006E2459" w:rsidRDefault="00080B24" w:rsidP="00821EDB">
            <w:pPr>
              <w:pStyle w:val="TAC"/>
              <w:keepNext w:val="0"/>
            </w:pPr>
            <w:r w:rsidRPr="006E2459">
              <w:rPr>
                <w:rFonts w:hint="eastAsia"/>
              </w:rPr>
              <w:t>DC</w:t>
            </w:r>
            <w:r w:rsidRPr="006E2459">
              <w:t>_</w:t>
            </w:r>
            <w:r w:rsidRPr="006E2459">
              <w:rPr>
                <w:rFonts w:eastAsia="Malgun Gothic" w:hint="eastAsia"/>
              </w:rPr>
              <w:t>1A_</w:t>
            </w:r>
            <w:r w:rsidRPr="006E2459">
              <w:rPr>
                <w:rFonts w:hint="eastAsia"/>
              </w:rPr>
              <w:t>n</w:t>
            </w:r>
            <w:r w:rsidRPr="006E2459">
              <w:rPr>
                <w:rFonts w:eastAsia="Malgun Gothic" w:hint="eastAsia"/>
              </w:rPr>
              <w:t>77</w:t>
            </w:r>
            <w:r w:rsidRPr="006E2459">
              <w:rPr>
                <w:rFonts w:hint="eastAsia"/>
              </w:rPr>
              <w:t>A</w:t>
            </w:r>
          </w:p>
          <w:p w14:paraId="504E1C47" w14:textId="77777777" w:rsidR="00080B24" w:rsidRPr="006E2459" w:rsidRDefault="00080B24" w:rsidP="00821EDB">
            <w:pPr>
              <w:pStyle w:val="TAC"/>
              <w:keepNext w:val="0"/>
            </w:pPr>
            <w:r w:rsidRPr="006E2459">
              <w:t>DC_</w:t>
            </w:r>
            <w:r w:rsidRPr="006E2459">
              <w:rPr>
                <w:rFonts w:eastAsia="Malgun Gothic"/>
              </w:rPr>
              <w:t>3A_</w:t>
            </w:r>
            <w:r w:rsidRPr="006E2459">
              <w:t>n</w:t>
            </w:r>
            <w:r w:rsidRPr="006E2459">
              <w:rPr>
                <w:rFonts w:eastAsia="Malgun Gothic"/>
              </w:rPr>
              <w:t>77</w:t>
            </w:r>
            <w:r w:rsidRPr="006E2459">
              <w:t>A</w:t>
            </w:r>
          </w:p>
          <w:p w14:paraId="5F9FACB4" w14:textId="77777777" w:rsidR="00080B24" w:rsidRPr="006E2459" w:rsidRDefault="00080B24" w:rsidP="00821EDB">
            <w:pPr>
              <w:pStyle w:val="TAC"/>
              <w:keepNext w:val="0"/>
            </w:pPr>
            <w:r w:rsidRPr="006E2459">
              <w:t>DC_</w:t>
            </w:r>
            <w:r w:rsidRPr="006E2459">
              <w:rPr>
                <w:rFonts w:eastAsia="Malgun Gothic"/>
              </w:rPr>
              <w:t>28A_</w:t>
            </w:r>
            <w:r w:rsidRPr="006E2459">
              <w:t>n</w:t>
            </w:r>
            <w:r w:rsidRPr="006E2459">
              <w:rPr>
                <w:rFonts w:eastAsia="Malgun Gothic"/>
              </w:rPr>
              <w:t>77</w:t>
            </w:r>
            <w:r w:rsidRPr="006E2459">
              <w:t>A</w:t>
            </w:r>
          </w:p>
        </w:tc>
      </w:tr>
      <w:tr w:rsidR="00080B24" w:rsidRPr="006E2459" w14:paraId="7F761844" w14:textId="77777777" w:rsidTr="00C65166">
        <w:trPr>
          <w:trHeight w:val="288"/>
          <w:jc w:val="center"/>
        </w:trPr>
        <w:tc>
          <w:tcPr>
            <w:tcW w:w="3397" w:type="dxa"/>
            <w:noWrap/>
            <w:vAlign w:val="center"/>
          </w:tcPr>
          <w:p w14:paraId="2D924C96" w14:textId="77777777" w:rsidR="00080B24" w:rsidRPr="006E2459" w:rsidRDefault="00080B24" w:rsidP="00821EDB">
            <w:pPr>
              <w:pStyle w:val="TAC"/>
              <w:keepNext w:val="0"/>
              <w:rPr>
                <w:rFonts w:cs="Arial"/>
                <w:szCs w:val="18"/>
                <w:lang w:eastAsia="ja-JP"/>
              </w:rPr>
            </w:pPr>
            <w:r w:rsidRPr="006E2459">
              <w:rPr>
                <w:rFonts w:cs="Arial"/>
                <w:szCs w:val="18"/>
                <w:lang w:eastAsia="ja-JP"/>
              </w:rPr>
              <w:t>DC_1A-3A-28A-42A_n78A</w:t>
            </w:r>
          </w:p>
          <w:p w14:paraId="6090F413" w14:textId="77777777" w:rsidR="00080B24" w:rsidRPr="006E2459" w:rsidRDefault="00080B24" w:rsidP="00821EDB">
            <w:pPr>
              <w:pStyle w:val="TAC"/>
              <w:keepNext w:val="0"/>
              <w:rPr>
                <w:rFonts w:cs="Arial"/>
                <w:szCs w:val="18"/>
                <w:lang w:eastAsia="ja-JP"/>
              </w:rPr>
            </w:pPr>
            <w:r w:rsidRPr="006E2459">
              <w:rPr>
                <w:rFonts w:cs="Arial"/>
                <w:szCs w:val="18"/>
                <w:lang w:eastAsia="ja-JP"/>
              </w:rPr>
              <w:t>DC_1A-3A-28A-42A_n78C</w:t>
            </w:r>
          </w:p>
          <w:p w14:paraId="33F07816"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1A-3A-2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lang w:eastAsia="zh-CN"/>
              </w:rPr>
              <w:t>8</w:t>
            </w:r>
            <w:r w:rsidRPr="006E2459">
              <w:rPr>
                <w:rFonts w:cs="Arial"/>
              </w:rPr>
              <w:t>A</w:t>
            </w:r>
          </w:p>
          <w:p w14:paraId="2B3BAF26" w14:textId="77777777" w:rsidR="00080B24" w:rsidRPr="006E2459" w:rsidRDefault="00080B24" w:rsidP="00821EDB">
            <w:pPr>
              <w:pStyle w:val="TAC"/>
              <w:keepNext w:val="0"/>
              <w:rPr>
                <w:rFonts w:cs="Arial"/>
              </w:rPr>
            </w:pPr>
            <w:r w:rsidRPr="006E2459">
              <w:rPr>
                <w:rFonts w:cs="Arial"/>
              </w:rPr>
              <w:t>DC_1A-3A-2</w:t>
            </w:r>
            <w:r w:rsidRPr="006E2459">
              <w:rPr>
                <w:rFonts w:cs="Arial"/>
                <w:lang w:eastAsia="zh-CN"/>
              </w:rPr>
              <w:t>8</w:t>
            </w:r>
            <w:r w:rsidRPr="006E2459">
              <w:rPr>
                <w:rFonts w:cs="Arial"/>
              </w:rPr>
              <w:t>A-42C_n7</w:t>
            </w:r>
            <w:r w:rsidRPr="006E2459">
              <w:rPr>
                <w:rFonts w:cs="Arial"/>
                <w:lang w:eastAsia="zh-CN"/>
              </w:rPr>
              <w:t>8</w:t>
            </w:r>
            <w:r w:rsidRPr="006E2459">
              <w:rPr>
                <w:rFonts w:cs="Arial"/>
              </w:rPr>
              <w:t>C</w:t>
            </w:r>
          </w:p>
        </w:tc>
        <w:tc>
          <w:tcPr>
            <w:tcW w:w="3544" w:type="dxa"/>
            <w:shd w:val="clear" w:color="auto" w:fill="auto"/>
            <w:vAlign w:val="center"/>
          </w:tcPr>
          <w:p w14:paraId="2BBAFF66" w14:textId="77777777" w:rsidR="00080B24" w:rsidRPr="006E2459" w:rsidRDefault="00080B24" w:rsidP="00821EDB">
            <w:pPr>
              <w:pStyle w:val="TAC"/>
              <w:keepNext w:val="0"/>
            </w:pPr>
            <w:r w:rsidRPr="006E2459">
              <w:rPr>
                <w:rFonts w:hint="eastAsia"/>
              </w:rPr>
              <w:t>DC</w:t>
            </w:r>
            <w:r w:rsidRPr="006E2459">
              <w:t>_</w:t>
            </w:r>
            <w:r w:rsidRPr="006E2459">
              <w:rPr>
                <w:rFonts w:eastAsia="Malgun Gothic" w:hint="eastAsia"/>
              </w:rPr>
              <w:t>1A_</w:t>
            </w:r>
            <w:r w:rsidRPr="006E2459">
              <w:rPr>
                <w:rFonts w:hint="eastAsia"/>
              </w:rPr>
              <w:t>n</w:t>
            </w:r>
            <w:r w:rsidRPr="006E2459">
              <w:rPr>
                <w:rFonts w:eastAsia="Malgun Gothic" w:hint="eastAsia"/>
              </w:rPr>
              <w:t>78</w:t>
            </w:r>
            <w:r w:rsidRPr="006E2459">
              <w:rPr>
                <w:rFonts w:hint="eastAsia"/>
              </w:rPr>
              <w:t>A</w:t>
            </w:r>
          </w:p>
          <w:p w14:paraId="3FE4C78B" w14:textId="77777777" w:rsidR="00080B24" w:rsidRPr="006E2459" w:rsidRDefault="00080B24" w:rsidP="00821EDB">
            <w:pPr>
              <w:pStyle w:val="TAC"/>
              <w:keepNext w:val="0"/>
            </w:pPr>
            <w:r w:rsidRPr="006E2459">
              <w:rPr>
                <w:rFonts w:hint="eastAsia"/>
              </w:rPr>
              <w:t>DC</w:t>
            </w:r>
            <w:r w:rsidRPr="006E2459">
              <w:t>_</w:t>
            </w:r>
            <w:r w:rsidRPr="006E2459">
              <w:rPr>
                <w:rFonts w:eastAsia="Malgun Gothic" w:hint="eastAsia"/>
              </w:rPr>
              <w:t>3A_</w:t>
            </w:r>
            <w:r w:rsidRPr="006E2459">
              <w:rPr>
                <w:rFonts w:hint="eastAsia"/>
              </w:rPr>
              <w:t>n</w:t>
            </w:r>
            <w:r w:rsidRPr="006E2459">
              <w:rPr>
                <w:rFonts w:eastAsia="Malgun Gothic" w:hint="eastAsia"/>
              </w:rPr>
              <w:t>78</w:t>
            </w:r>
            <w:r w:rsidRPr="006E2459">
              <w:rPr>
                <w:rFonts w:hint="eastAsia"/>
              </w:rPr>
              <w:t>A</w:t>
            </w:r>
          </w:p>
          <w:p w14:paraId="46C7F105" w14:textId="77777777" w:rsidR="00080B24" w:rsidRPr="006E2459" w:rsidRDefault="00080B24" w:rsidP="00821EDB">
            <w:pPr>
              <w:pStyle w:val="TAC"/>
              <w:keepNext w:val="0"/>
            </w:pPr>
            <w:r w:rsidRPr="006E2459">
              <w:rPr>
                <w:rFonts w:hint="eastAsia"/>
              </w:rPr>
              <w:t>DC</w:t>
            </w:r>
            <w:r w:rsidRPr="006E2459">
              <w:t>_</w:t>
            </w:r>
            <w:r w:rsidRPr="006E2459">
              <w:rPr>
                <w:rFonts w:eastAsia="Malgun Gothic" w:hint="eastAsia"/>
              </w:rPr>
              <w:t>28A_</w:t>
            </w:r>
            <w:r w:rsidRPr="006E2459">
              <w:rPr>
                <w:rFonts w:hint="eastAsia"/>
              </w:rPr>
              <w:t>n</w:t>
            </w:r>
            <w:r w:rsidRPr="006E2459">
              <w:rPr>
                <w:rFonts w:eastAsia="Malgun Gothic" w:hint="eastAsia"/>
              </w:rPr>
              <w:t>78</w:t>
            </w:r>
            <w:r w:rsidRPr="006E2459">
              <w:rPr>
                <w:rFonts w:hint="eastAsia"/>
              </w:rPr>
              <w:t>A</w:t>
            </w:r>
          </w:p>
        </w:tc>
      </w:tr>
      <w:tr w:rsidR="00080B24" w:rsidRPr="006E2459" w14:paraId="09423E1E" w14:textId="77777777" w:rsidTr="00C65166">
        <w:trPr>
          <w:trHeight w:val="288"/>
          <w:jc w:val="center"/>
        </w:trPr>
        <w:tc>
          <w:tcPr>
            <w:tcW w:w="3397" w:type="dxa"/>
            <w:noWrap/>
            <w:vAlign w:val="center"/>
          </w:tcPr>
          <w:p w14:paraId="708DE588" w14:textId="77777777" w:rsidR="00080B24" w:rsidRPr="006E2459" w:rsidRDefault="00080B24" w:rsidP="00821EDB">
            <w:pPr>
              <w:pStyle w:val="TAC"/>
              <w:keepNext w:val="0"/>
              <w:rPr>
                <w:rFonts w:cs="Arial"/>
                <w:szCs w:val="18"/>
                <w:lang w:eastAsia="ja-JP"/>
              </w:rPr>
            </w:pPr>
            <w:r w:rsidRPr="006E2459">
              <w:rPr>
                <w:rFonts w:cs="Arial"/>
                <w:szCs w:val="18"/>
                <w:lang w:eastAsia="ja-JP"/>
              </w:rPr>
              <w:t>DC_1A-3A-28A-42A_n79A</w:t>
            </w:r>
          </w:p>
          <w:p w14:paraId="0EAB83ED" w14:textId="77777777" w:rsidR="00080B24" w:rsidRPr="006E2459" w:rsidRDefault="00080B24" w:rsidP="00821EDB">
            <w:pPr>
              <w:pStyle w:val="TAC"/>
              <w:keepNext w:val="0"/>
              <w:rPr>
                <w:rFonts w:cs="Arial"/>
                <w:szCs w:val="18"/>
                <w:lang w:eastAsia="ja-JP"/>
              </w:rPr>
            </w:pPr>
            <w:r w:rsidRPr="006E2459">
              <w:rPr>
                <w:rFonts w:cs="Arial"/>
                <w:szCs w:val="18"/>
                <w:lang w:eastAsia="ja-JP"/>
              </w:rPr>
              <w:t>DC_1A-3A-28A-42A_n79C</w:t>
            </w:r>
          </w:p>
          <w:p w14:paraId="64F0D5C4"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1A-3A-2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lang w:eastAsia="zh-CN"/>
              </w:rPr>
              <w:t>9</w:t>
            </w:r>
            <w:r w:rsidRPr="006E2459">
              <w:rPr>
                <w:rFonts w:cs="Arial"/>
              </w:rPr>
              <w:t>A</w:t>
            </w:r>
          </w:p>
          <w:p w14:paraId="0645A2AA" w14:textId="77777777" w:rsidR="00080B24" w:rsidRPr="006E2459" w:rsidRDefault="00080B24" w:rsidP="00821EDB">
            <w:pPr>
              <w:pStyle w:val="TAC"/>
              <w:keepNext w:val="0"/>
              <w:rPr>
                <w:rFonts w:cs="Arial"/>
              </w:rPr>
            </w:pPr>
            <w:r w:rsidRPr="006E2459">
              <w:rPr>
                <w:rFonts w:cs="Arial"/>
              </w:rPr>
              <w:t>DC_1A-3A-2</w:t>
            </w:r>
            <w:r w:rsidRPr="006E2459">
              <w:rPr>
                <w:rFonts w:cs="Arial"/>
                <w:lang w:eastAsia="zh-CN"/>
              </w:rPr>
              <w:t>8</w:t>
            </w:r>
            <w:r w:rsidRPr="006E2459">
              <w:rPr>
                <w:rFonts w:cs="Arial"/>
              </w:rPr>
              <w:t>A-42C_n7</w:t>
            </w:r>
            <w:r w:rsidRPr="006E2459">
              <w:rPr>
                <w:rFonts w:cs="Arial"/>
                <w:lang w:eastAsia="zh-CN"/>
              </w:rPr>
              <w:t>9</w:t>
            </w:r>
            <w:r w:rsidRPr="006E2459">
              <w:rPr>
                <w:rFonts w:cs="Arial"/>
              </w:rPr>
              <w:t>C</w:t>
            </w:r>
          </w:p>
        </w:tc>
        <w:tc>
          <w:tcPr>
            <w:tcW w:w="3544" w:type="dxa"/>
            <w:shd w:val="clear" w:color="auto" w:fill="auto"/>
            <w:vAlign w:val="center"/>
          </w:tcPr>
          <w:p w14:paraId="387DFACC" w14:textId="77777777" w:rsidR="00080B24" w:rsidRPr="006E2459" w:rsidRDefault="00080B24" w:rsidP="00821EDB">
            <w:pPr>
              <w:pStyle w:val="TAC"/>
              <w:keepNext w:val="0"/>
            </w:pPr>
            <w:r w:rsidRPr="006E2459">
              <w:rPr>
                <w:rFonts w:hint="eastAsia"/>
              </w:rPr>
              <w:t>DC</w:t>
            </w:r>
            <w:r w:rsidRPr="006E2459">
              <w:t>_</w:t>
            </w:r>
            <w:r w:rsidRPr="006E2459">
              <w:rPr>
                <w:rFonts w:eastAsia="Malgun Gothic" w:hint="eastAsia"/>
              </w:rPr>
              <w:t>1A_</w:t>
            </w:r>
            <w:r w:rsidRPr="006E2459">
              <w:rPr>
                <w:rFonts w:hint="eastAsia"/>
              </w:rPr>
              <w:t>n</w:t>
            </w:r>
            <w:r w:rsidRPr="006E2459">
              <w:rPr>
                <w:rFonts w:eastAsia="Malgun Gothic" w:hint="eastAsia"/>
              </w:rPr>
              <w:t>79</w:t>
            </w:r>
            <w:r w:rsidRPr="006E2459">
              <w:rPr>
                <w:rFonts w:hint="eastAsia"/>
              </w:rPr>
              <w:t>A</w:t>
            </w:r>
          </w:p>
          <w:p w14:paraId="540B2FF0" w14:textId="77777777" w:rsidR="00080B24" w:rsidRPr="006E2459" w:rsidRDefault="00080B24" w:rsidP="00821EDB">
            <w:pPr>
              <w:pStyle w:val="TAC"/>
              <w:keepNext w:val="0"/>
            </w:pPr>
            <w:r w:rsidRPr="006E2459">
              <w:rPr>
                <w:rFonts w:hint="eastAsia"/>
              </w:rPr>
              <w:t>DC</w:t>
            </w:r>
            <w:r w:rsidRPr="006E2459">
              <w:t>_</w:t>
            </w:r>
            <w:r w:rsidRPr="006E2459">
              <w:rPr>
                <w:rFonts w:eastAsia="Malgun Gothic" w:hint="eastAsia"/>
              </w:rPr>
              <w:t>3A_</w:t>
            </w:r>
            <w:r w:rsidRPr="006E2459">
              <w:rPr>
                <w:rFonts w:hint="eastAsia"/>
              </w:rPr>
              <w:t>n</w:t>
            </w:r>
            <w:r w:rsidRPr="006E2459">
              <w:rPr>
                <w:rFonts w:eastAsia="Malgun Gothic" w:hint="eastAsia"/>
              </w:rPr>
              <w:t>79</w:t>
            </w:r>
            <w:r w:rsidRPr="006E2459">
              <w:rPr>
                <w:rFonts w:hint="eastAsia"/>
              </w:rPr>
              <w:t>A</w:t>
            </w:r>
          </w:p>
          <w:p w14:paraId="4C3ADD22" w14:textId="77777777" w:rsidR="00080B24" w:rsidRPr="006E2459" w:rsidRDefault="00080B24" w:rsidP="00821EDB">
            <w:pPr>
              <w:pStyle w:val="TAC"/>
              <w:keepNext w:val="0"/>
            </w:pPr>
            <w:r w:rsidRPr="006E2459">
              <w:rPr>
                <w:rFonts w:hint="eastAsia"/>
              </w:rPr>
              <w:t>DC</w:t>
            </w:r>
            <w:r w:rsidRPr="006E2459">
              <w:t>_</w:t>
            </w:r>
            <w:r w:rsidRPr="006E2459">
              <w:rPr>
                <w:rFonts w:eastAsia="Malgun Gothic" w:hint="eastAsia"/>
              </w:rPr>
              <w:t>28A_</w:t>
            </w:r>
            <w:r w:rsidRPr="006E2459">
              <w:rPr>
                <w:rFonts w:hint="eastAsia"/>
              </w:rPr>
              <w:t>n</w:t>
            </w:r>
            <w:r w:rsidRPr="006E2459">
              <w:rPr>
                <w:rFonts w:eastAsia="Malgun Gothic" w:hint="eastAsia"/>
              </w:rPr>
              <w:t>79</w:t>
            </w:r>
            <w:r w:rsidRPr="006E2459">
              <w:rPr>
                <w:rFonts w:hint="eastAsia"/>
              </w:rPr>
              <w:t>A</w:t>
            </w:r>
          </w:p>
        </w:tc>
      </w:tr>
      <w:tr w:rsidR="00080B24" w:rsidRPr="006E2459" w14:paraId="3F010382" w14:textId="77777777" w:rsidTr="00C65166">
        <w:trPr>
          <w:trHeight w:val="288"/>
          <w:jc w:val="center"/>
        </w:trPr>
        <w:tc>
          <w:tcPr>
            <w:tcW w:w="3397" w:type="dxa"/>
            <w:noWrap/>
            <w:vAlign w:val="center"/>
          </w:tcPr>
          <w:p w14:paraId="4D55B36E" w14:textId="77777777" w:rsidR="00080B24" w:rsidRPr="006E2459" w:rsidRDefault="00080B24" w:rsidP="00821EDB">
            <w:pPr>
              <w:pStyle w:val="TAC"/>
              <w:rPr>
                <w:rFonts w:cs="Arial"/>
              </w:rPr>
            </w:pPr>
            <w:r w:rsidRPr="006E2459">
              <w:t>DC_1A-3A-41A-42A_n77A</w:t>
            </w:r>
          </w:p>
          <w:p w14:paraId="6BD15514" w14:textId="77777777" w:rsidR="00080B24" w:rsidRPr="006E2459" w:rsidRDefault="00080B24" w:rsidP="00821EDB">
            <w:pPr>
              <w:pStyle w:val="TAC"/>
              <w:rPr>
                <w:rFonts w:cs="Arial"/>
              </w:rPr>
            </w:pPr>
            <w:r w:rsidRPr="006E2459">
              <w:t>DC_1A-3A-41A-42C_n77A</w:t>
            </w:r>
          </w:p>
          <w:p w14:paraId="58B9E377" w14:textId="77777777" w:rsidR="00080B24" w:rsidRPr="006E2459" w:rsidRDefault="00080B24" w:rsidP="00821EDB">
            <w:pPr>
              <w:pStyle w:val="TAC"/>
              <w:rPr>
                <w:rFonts w:cs="Arial"/>
              </w:rPr>
            </w:pPr>
            <w:r w:rsidRPr="006E2459">
              <w:t>DC_1A-3A-41C-42A_n77A</w:t>
            </w:r>
          </w:p>
          <w:p w14:paraId="6E58282A" w14:textId="77777777" w:rsidR="00080B24" w:rsidRPr="006E2459" w:rsidRDefault="00080B24" w:rsidP="00821EDB">
            <w:pPr>
              <w:pStyle w:val="TAC"/>
              <w:keepNext w:val="0"/>
              <w:rPr>
                <w:rFonts w:cs="Arial"/>
                <w:szCs w:val="18"/>
                <w:lang w:eastAsia="ja-JP"/>
              </w:rPr>
            </w:pPr>
            <w:r w:rsidRPr="006E2459">
              <w:t>DC_1A-3A-41C-42C_n77A</w:t>
            </w:r>
          </w:p>
        </w:tc>
        <w:tc>
          <w:tcPr>
            <w:tcW w:w="3544" w:type="dxa"/>
            <w:shd w:val="clear" w:color="auto" w:fill="auto"/>
            <w:vAlign w:val="center"/>
          </w:tcPr>
          <w:p w14:paraId="4709CE97" w14:textId="77777777" w:rsidR="00080B24" w:rsidRPr="006E2459" w:rsidRDefault="00080B24" w:rsidP="00821EDB">
            <w:pPr>
              <w:pStyle w:val="TAC"/>
            </w:pPr>
            <w:r w:rsidRPr="006E2459">
              <w:t>DC_1A_n77A</w:t>
            </w:r>
          </w:p>
          <w:p w14:paraId="5E475018" w14:textId="77777777" w:rsidR="00080B24" w:rsidRPr="006E2459" w:rsidRDefault="00080B24" w:rsidP="00821EDB">
            <w:pPr>
              <w:pStyle w:val="TAC"/>
            </w:pPr>
            <w:r w:rsidRPr="006E2459">
              <w:t>DC_3A_n77A</w:t>
            </w:r>
          </w:p>
          <w:p w14:paraId="70D88F5E" w14:textId="77777777" w:rsidR="00080B24" w:rsidRPr="006E2459" w:rsidRDefault="00080B24" w:rsidP="00821EDB">
            <w:pPr>
              <w:pStyle w:val="TAC"/>
              <w:keepNext w:val="0"/>
            </w:pPr>
            <w:r w:rsidRPr="006E2459">
              <w:t>DC_41A_n77A</w:t>
            </w:r>
          </w:p>
        </w:tc>
      </w:tr>
      <w:tr w:rsidR="00080B24" w:rsidRPr="006E2459" w14:paraId="72A13EB7" w14:textId="77777777" w:rsidTr="00C65166">
        <w:trPr>
          <w:trHeight w:val="288"/>
          <w:jc w:val="center"/>
        </w:trPr>
        <w:tc>
          <w:tcPr>
            <w:tcW w:w="3397" w:type="dxa"/>
            <w:noWrap/>
            <w:vAlign w:val="center"/>
          </w:tcPr>
          <w:p w14:paraId="24F05D88" w14:textId="77777777" w:rsidR="00080B24" w:rsidRPr="006E2459" w:rsidRDefault="00080B24" w:rsidP="00821EDB">
            <w:pPr>
              <w:pStyle w:val="TAC"/>
              <w:rPr>
                <w:rFonts w:cs="Arial"/>
              </w:rPr>
            </w:pPr>
            <w:r w:rsidRPr="006E2459">
              <w:t>DC_1A-3A-41A-42A_n78A</w:t>
            </w:r>
          </w:p>
          <w:p w14:paraId="3440F2F0" w14:textId="77777777" w:rsidR="00080B24" w:rsidRPr="006E2459" w:rsidRDefault="00080B24" w:rsidP="00821EDB">
            <w:pPr>
              <w:pStyle w:val="TAC"/>
              <w:rPr>
                <w:rFonts w:cs="Arial"/>
              </w:rPr>
            </w:pPr>
            <w:r w:rsidRPr="006E2459">
              <w:t>DC_1A-3A-41A-42C_n78A</w:t>
            </w:r>
          </w:p>
          <w:p w14:paraId="3AB4B46F" w14:textId="77777777" w:rsidR="00080B24" w:rsidRPr="006E2459" w:rsidRDefault="00080B24" w:rsidP="00821EDB">
            <w:pPr>
              <w:pStyle w:val="TAC"/>
              <w:rPr>
                <w:rFonts w:cs="Arial"/>
              </w:rPr>
            </w:pPr>
            <w:r w:rsidRPr="006E2459">
              <w:t>DC_1A-3A-41C-42A_n78A</w:t>
            </w:r>
          </w:p>
          <w:p w14:paraId="417AD899" w14:textId="77777777" w:rsidR="00080B24" w:rsidRPr="006E2459" w:rsidRDefault="00080B24" w:rsidP="00821EDB">
            <w:pPr>
              <w:pStyle w:val="TAC"/>
            </w:pPr>
            <w:r w:rsidRPr="006E2459">
              <w:t>DC_1A-3A-41C-42C_n78A</w:t>
            </w:r>
          </w:p>
        </w:tc>
        <w:tc>
          <w:tcPr>
            <w:tcW w:w="3544" w:type="dxa"/>
            <w:shd w:val="clear" w:color="auto" w:fill="auto"/>
            <w:vAlign w:val="center"/>
          </w:tcPr>
          <w:p w14:paraId="20D429FE" w14:textId="77777777" w:rsidR="00080B24" w:rsidRPr="006E2459" w:rsidRDefault="00080B24" w:rsidP="00821EDB">
            <w:pPr>
              <w:pStyle w:val="TAC"/>
            </w:pPr>
            <w:r w:rsidRPr="006E2459">
              <w:t>DC_1A_n78A</w:t>
            </w:r>
          </w:p>
          <w:p w14:paraId="065BC8E6" w14:textId="77777777" w:rsidR="00080B24" w:rsidRPr="006E2459" w:rsidRDefault="00080B24" w:rsidP="00821EDB">
            <w:pPr>
              <w:pStyle w:val="TAC"/>
            </w:pPr>
            <w:r w:rsidRPr="006E2459">
              <w:t>DC_3A_n78A</w:t>
            </w:r>
          </w:p>
          <w:p w14:paraId="0A36C7F2" w14:textId="77777777" w:rsidR="00080B24" w:rsidRPr="006E2459" w:rsidRDefault="00080B24" w:rsidP="00821EDB">
            <w:pPr>
              <w:pStyle w:val="TAC"/>
            </w:pPr>
            <w:r w:rsidRPr="006E2459">
              <w:t>DC_41A_n78A</w:t>
            </w:r>
          </w:p>
        </w:tc>
      </w:tr>
      <w:tr w:rsidR="00080B24" w:rsidRPr="006E2459" w14:paraId="178AA961" w14:textId="77777777" w:rsidTr="00C65166">
        <w:trPr>
          <w:trHeight w:val="288"/>
          <w:jc w:val="center"/>
        </w:trPr>
        <w:tc>
          <w:tcPr>
            <w:tcW w:w="3397" w:type="dxa"/>
            <w:noWrap/>
            <w:vAlign w:val="center"/>
          </w:tcPr>
          <w:p w14:paraId="2EEFEE57" w14:textId="77777777" w:rsidR="00080B24" w:rsidRPr="006E2459" w:rsidRDefault="00080B24" w:rsidP="00821EDB">
            <w:pPr>
              <w:pStyle w:val="TAC"/>
            </w:pPr>
            <w:r w:rsidRPr="006E2459">
              <w:rPr>
                <w:lang w:eastAsia="ja-JP"/>
              </w:rPr>
              <w:t>DC_1A-3A-41A-42A_n79A</w:t>
            </w:r>
          </w:p>
          <w:p w14:paraId="45973CD2" w14:textId="77777777" w:rsidR="00080B24" w:rsidRPr="006E2459" w:rsidRDefault="00080B24" w:rsidP="00821EDB">
            <w:pPr>
              <w:pStyle w:val="TAC"/>
            </w:pPr>
            <w:r w:rsidRPr="006E2459">
              <w:rPr>
                <w:lang w:eastAsia="ja-JP"/>
              </w:rPr>
              <w:t>DC_1A-3A-41A-42C_n79A</w:t>
            </w:r>
          </w:p>
          <w:p w14:paraId="56052D7D" w14:textId="77777777" w:rsidR="00080B24" w:rsidRPr="006E2459" w:rsidRDefault="00080B24" w:rsidP="00821EDB">
            <w:pPr>
              <w:pStyle w:val="TAC"/>
            </w:pPr>
            <w:r w:rsidRPr="006E2459">
              <w:rPr>
                <w:lang w:eastAsia="ja-JP"/>
              </w:rPr>
              <w:t>DC_1A-3A-41C-42A_n79A</w:t>
            </w:r>
          </w:p>
          <w:p w14:paraId="1FAEEF27" w14:textId="77777777" w:rsidR="00080B24" w:rsidRPr="006E2459" w:rsidRDefault="00080B24" w:rsidP="00821EDB">
            <w:pPr>
              <w:pStyle w:val="TAC"/>
            </w:pPr>
            <w:r w:rsidRPr="006E2459">
              <w:rPr>
                <w:lang w:eastAsia="ja-JP"/>
              </w:rPr>
              <w:t>DC_1A-3A-41C-42C_n79A</w:t>
            </w:r>
          </w:p>
        </w:tc>
        <w:tc>
          <w:tcPr>
            <w:tcW w:w="3544" w:type="dxa"/>
            <w:shd w:val="clear" w:color="auto" w:fill="auto"/>
            <w:vAlign w:val="center"/>
          </w:tcPr>
          <w:p w14:paraId="15195D5F" w14:textId="77777777" w:rsidR="00080B24" w:rsidRPr="006E2459" w:rsidRDefault="00080B24" w:rsidP="00821EDB">
            <w:pPr>
              <w:pStyle w:val="TAC"/>
              <w:rPr>
                <w:lang w:val="en-US" w:eastAsia="ja-JP"/>
              </w:rPr>
            </w:pPr>
            <w:r w:rsidRPr="006E2459">
              <w:rPr>
                <w:lang w:val="en-US" w:eastAsia="fi-FI"/>
              </w:rPr>
              <w:t>DC_1A_</w:t>
            </w:r>
            <w:r w:rsidRPr="006E2459">
              <w:rPr>
                <w:lang w:val="en-US" w:eastAsia="ja-JP"/>
              </w:rPr>
              <w:t>n79A</w:t>
            </w:r>
          </w:p>
          <w:p w14:paraId="091FD3D1" w14:textId="77777777" w:rsidR="00080B24" w:rsidRPr="006E2459" w:rsidRDefault="00080B24" w:rsidP="00821EDB">
            <w:pPr>
              <w:pStyle w:val="TAC"/>
              <w:rPr>
                <w:lang w:val="en-US" w:eastAsia="ja-JP"/>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n79</w:t>
            </w:r>
            <w:r w:rsidRPr="006E2459">
              <w:rPr>
                <w:lang w:val="en-US" w:eastAsia="fi-FI"/>
              </w:rPr>
              <w:t>A</w:t>
            </w:r>
          </w:p>
          <w:p w14:paraId="250DA549" w14:textId="77777777" w:rsidR="00080B24" w:rsidRPr="006E2459" w:rsidRDefault="00080B24" w:rsidP="00821EDB">
            <w:pPr>
              <w:pStyle w:val="TAC"/>
            </w:pPr>
            <w:r w:rsidRPr="006E2459">
              <w:rPr>
                <w:lang w:val="en-US" w:eastAsia="fi-FI"/>
              </w:rPr>
              <w:t>DC_</w:t>
            </w:r>
            <w:r w:rsidRPr="006E2459">
              <w:rPr>
                <w:lang w:val="en-US" w:eastAsia="ja-JP"/>
              </w:rPr>
              <w:t>41</w:t>
            </w:r>
            <w:r w:rsidRPr="006E2459">
              <w:rPr>
                <w:lang w:val="en-US" w:eastAsia="fi-FI"/>
              </w:rPr>
              <w:t>A_</w:t>
            </w:r>
            <w:r w:rsidRPr="006E2459">
              <w:rPr>
                <w:lang w:val="en-US" w:eastAsia="ja-JP"/>
              </w:rPr>
              <w:t>n79</w:t>
            </w:r>
            <w:r w:rsidRPr="006E2459">
              <w:rPr>
                <w:lang w:val="en-US" w:eastAsia="fi-FI"/>
              </w:rPr>
              <w:t>A</w:t>
            </w:r>
          </w:p>
        </w:tc>
      </w:tr>
      <w:tr w:rsidR="00080B24" w:rsidRPr="006E2459" w14:paraId="538B93BB" w14:textId="77777777" w:rsidTr="00C65166">
        <w:trPr>
          <w:trHeight w:val="288"/>
          <w:jc w:val="center"/>
        </w:trPr>
        <w:tc>
          <w:tcPr>
            <w:tcW w:w="3397" w:type="dxa"/>
            <w:noWrap/>
            <w:vAlign w:val="center"/>
          </w:tcPr>
          <w:p w14:paraId="3D90A922" w14:textId="77777777" w:rsidR="00080B24" w:rsidRPr="006E2459" w:rsidRDefault="00080B24" w:rsidP="00821EDB">
            <w:pPr>
              <w:pStyle w:val="TAC"/>
              <w:rPr>
                <w:rFonts w:cs="Arial"/>
                <w:lang w:val="en-US" w:eastAsia="zh-CN"/>
              </w:rPr>
            </w:pPr>
            <w:r w:rsidRPr="006E2459">
              <w:rPr>
                <w:rFonts w:cs="Arial"/>
                <w:lang w:val="en-US" w:eastAsia="zh-CN"/>
              </w:rPr>
              <w:t>DC_1A-7A-20A_n3A-n78A</w:t>
            </w:r>
          </w:p>
        </w:tc>
        <w:tc>
          <w:tcPr>
            <w:tcW w:w="3544" w:type="dxa"/>
            <w:shd w:val="clear" w:color="auto" w:fill="auto"/>
            <w:vAlign w:val="center"/>
          </w:tcPr>
          <w:p w14:paraId="71B54E59" w14:textId="77777777" w:rsidR="00080B24" w:rsidRPr="006E2459" w:rsidRDefault="00080B24"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DC_1A_n3A</w:t>
            </w:r>
          </w:p>
        </w:tc>
      </w:tr>
      <w:tr w:rsidR="00080B24" w:rsidRPr="006E2459" w14:paraId="5C376A27" w14:textId="77777777" w:rsidTr="00C65166">
        <w:trPr>
          <w:trHeight w:val="288"/>
          <w:jc w:val="center"/>
        </w:trPr>
        <w:tc>
          <w:tcPr>
            <w:tcW w:w="3397" w:type="dxa"/>
            <w:noWrap/>
            <w:vAlign w:val="center"/>
          </w:tcPr>
          <w:p w14:paraId="2CAF6040" w14:textId="77777777" w:rsidR="00080B24" w:rsidRPr="006E2459" w:rsidRDefault="00080B24" w:rsidP="00821EDB">
            <w:pPr>
              <w:pStyle w:val="TAC"/>
              <w:rPr>
                <w:lang w:val="en-US" w:eastAsia="zh-CN"/>
              </w:rPr>
            </w:pPr>
            <w:r w:rsidRPr="006E2459">
              <w:rPr>
                <w:lang w:val="en-US" w:eastAsia="zh-CN"/>
              </w:rPr>
              <w:t>DC_1A-7A-28A_n5A-n78A</w:t>
            </w:r>
          </w:p>
          <w:p w14:paraId="5F0C3FA1" w14:textId="77777777" w:rsidR="00080B24" w:rsidRPr="006E2459" w:rsidRDefault="00080B24" w:rsidP="00821EDB">
            <w:pPr>
              <w:pStyle w:val="TAC"/>
              <w:rPr>
                <w:lang w:eastAsia="ja-JP"/>
              </w:rPr>
            </w:pPr>
            <w:r w:rsidRPr="006E2459">
              <w:rPr>
                <w:lang w:val="en-US" w:eastAsia="zh-CN"/>
              </w:rPr>
              <w:t>DC_1A-7C-28A_n5A-n78A</w:t>
            </w:r>
          </w:p>
        </w:tc>
        <w:tc>
          <w:tcPr>
            <w:tcW w:w="3544" w:type="dxa"/>
            <w:shd w:val="clear" w:color="auto" w:fill="auto"/>
            <w:vAlign w:val="center"/>
          </w:tcPr>
          <w:p w14:paraId="73F1EF28" w14:textId="77777777" w:rsidR="00080B24" w:rsidRPr="006E2459" w:rsidRDefault="00080B24" w:rsidP="00821EDB">
            <w:pPr>
              <w:pStyle w:val="TAC"/>
              <w:rPr>
                <w:lang w:val="en-US" w:eastAsia="zh-CN"/>
              </w:rPr>
            </w:pPr>
            <w:r w:rsidRPr="006E2459">
              <w:rPr>
                <w:lang w:val="en-US" w:eastAsia="zh-CN"/>
              </w:rPr>
              <w:t>DC_1A_n5A</w:t>
            </w:r>
            <w:r w:rsidRPr="006E2459">
              <w:rPr>
                <w:lang w:val="en-US" w:eastAsia="zh-CN"/>
              </w:rPr>
              <w:br/>
              <w:t>DC_1A_n78A</w:t>
            </w:r>
          </w:p>
          <w:p w14:paraId="2370D269" w14:textId="77777777" w:rsidR="00080B24" w:rsidRPr="006E2459" w:rsidRDefault="00080B24" w:rsidP="00821EDB">
            <w:pPr>
              <w:pStyle w:val="TAC"/>
              <w:rPr>
                <w:lang w:val="en-US" w:eastAsia="zh-CN"/>
              </w:rPr>
            </w:pPr>
            <w:r w:rsidRPr="006E2459">
              <w:rPr>
                <w:lang w:val="en-US" w:eastAsia="zh-CN"/>
              </w:rPr>
              <w:t>DC_7A_n5A</w:t>
            </w:r>
          </w:p>
          <w:p w14:paraId="3A44C9CE" w14:textId="77777777" w:rsidR="00080B24" w:rsidRPr="006E2459" w:rsidRDefault="00080B24" w:rsidP="00821EDB">
            <w:pPr>
              <w:pStyle w:val="TAC"/>
              <w:rPr>
                <w:lang w:val="en-US" w:eastAsia="zh-CN"/>
              </w:rPr>
            </w:pPr>
            <w:r w:rsidRPr="006E2459">
              <w:rPr>
                <w:lang w:val="en-US" w:eastAsia="zh-CN"/>
              </w:rPr>
              <w:t>DC_7C_n5ADC_7A_n78A</w:t>
            </w:r>
          </w:p>
          <w:p w14:paraId="7BFEBE7F" w14:textId="77777777" w:rsidR="00080B24" w:rsidRPr="006E2459" w:rsidRDefault="00080B24" w:rsidP="00821EDB">
            <w:pPr>
              <w:pStyle w:val="TAC"/>
              <w:rPr>
                <w:lang w:val="en-US" w:eastAsia="zh-CN"/>
              </w:rPr>
            </w:pPr>
            <w:r w:rsidRPr="006E2459">
              <w:rPr>
                <w:lang w:val="en-US" w:eastAsia="zh-CN"/>
              </w:rPr>
              <w:t>DC_7C_n78A</w:t>
            </w:r>
          </w:p>
          <w:p w14:paraId="76DF0618" w14:textId="77777777" w:rsidR="00080B24" w:rsidRPr="006E2459" w:rsidRDefault="00080B24" w:rsidP="00821EDB">
            <w:pPr>
              <w:pStyle w:val="TAC"/>
              <w:rPr>
                <w:lang w:val="en-US" w:eastAsia="zh-CN"/>
              </w:rPr>
            </w:pPr>
            <w:r w:rsidRPr="006E2459">
              <w:rPr>
                <w:lang w:val="en-US" w:eastAsia="zh-CN"/>
              </w:rPr>
              <w:t>DC_28A_n5A</w:t>
            </w:r>
          </w:p>
          <w:p w14:paraId="64F9BF93" w14:textId="77777777" w:rsidR="00080B24" w:rsidRPr="006E2459" w:rsidRDefault="00080B24" w:rsidP="00821EDB">
            <w:pPr>
              <w:pStyle w:val="TAC"/>
              <w:rPr>
                <w:lang w:val="en-US" w:eastAsia="fi-FI"/>
              </w:rPr>
            </w:pPr>
            <w:r w:rsidRPr="006E2459">
              <w:rPr>
                <w:lang w:val="en-US" w:eastAsia="zh-CN"/>
              </w:rPr>
              <w:t>DC_28A_n78A</w:t>
            </w:r>
          </w:p>
        </w:tc>
      </w:tr>
      <w:tr w:rsidR="00080B24" w:rsidRPr="006E2459" w14:paraId="74D98551" w14:textId="77777777" w:rsidTr="00C65166">
        <w:trPr>
          <w:trHeight w:val="288"/>
          <w:jc w:val="center"/>
        </w:trPr>
        <w:tc>
          <w:tcPr>
            <w:tcW w:w="3397" w:type="dxa"/>
            <w:noWrap/>
            <w:vAlign w:val="center"/>
          </w:tcPr>
          <w:p w14:paraId="54F04EC1" w14:textId="77777777" w:rsidR="00080B24" w:rsidRPr="006E2459" w:rsidRDefault="00080B24" w:rsidP="00821EDB">
            <w:pPr>
              <w:pStyle w:val="TAC"/>
              <w:keepNext w:val="0"/>
              <w:rPr>
                <w:rFonts w:cs="Arial"/>
                <w:lang w:eastAsia="ja-JP"/>
              </w:rPr>
            </w:pPr>
            <w:r w:rsidRPr="006E2459">
              <w:rPr>
                <w:rFonts w:eastAsia="Malgun Gothic" w:cs="Arial" w:hint="eastAsia"/>
                <w:szCs w:val="18"/>
                <w:lang w:eastAsia="ko-KR"/>
              </w:rPr>
              <w:t>DC_1A-7A-20A_n28A-n78A</w:t>
            </w:r>
            <w:r w:rsidRPr="006E2459">
              <w:rPr>
                <w:rFonts w:eastAsia="Malgun Gothic" w:cs="Arial"/>
                <w:szCs w:val="18"/>
                <w:vertAlign w:val="superscript"/>
                <w:lang w:eastAsia="ko-KR"/>
              </w:rPr>
              <w:t>2,3</w:t>
            </w:r>
          </w:p>
        </w:tc>
        <w:tc>
          <w:tcPr>
            <w:tcW w:w="3544" w:type="dxa"/>
            <w:shd w:val="clear" w:color="auto" w:fill="auto"/>
          </w:tcPr>
          <w:p w14:paraId="220A343B" w14:textId="77777777" w:rsidR="00080B24" w:rsidRPr="006E2459" w:rsidRDefault="00080B24" w:rsidP="00821EDB">
            <w:pPr>
              <w:pStyle w:val="TAC"/>
              <w:keepNext w:val="0"/>
              <w:rPr>
                <w:rFonts w:eastAsia="Malgun Gothic"/>
                <w:lang w:eastAsia="ko-KR"/>
              </w:rPr>
            </w:pPr>
            <w:r w:rsidRPr="006E2459">
              <w:rPr>
                <w:rFonts w:eastAsia="Malgun Gothic" w:hint="eastAsia"/>
                <w:lang w:eastAsia="ko-KR"/>
              </w:rPr>
              <w:t>DC_1A_n28A</w:t>
            </w:r>
          </w:p>
          <w:p w14:paraId="7C828768" w14:textId="77777777" w:rsidR="00080B24" w:rsidRPr="006E2459" w:rsidRDefault="00080B24" w:rsidP="00821EDB">
            <w:pPr>
              <w:pStyle w:val="TAC"/>
              <w:keepNext w:val="0"/>
              <w:rPr>
                <w:rFonts w:eastAsia="Malgun Gothic"/>
                <w:lang w:eastAsia="ko-KR"/>
              </w:rPr>
            </w:pPr>
            <w:r w:rsidRPr="006E2459">
              <w:rPr>
                <w:rFonts w:eastAsia="Malgun Gothic"/>
                <w:lang w:eastAsia="ko-KR"/>
              </w:rPr>
              <w:t>DC_1A_n78A</w:t>
            </w:r>
          </w:p>
          <w:p w14:paraId="3691A807" w14:textId="77777777" w:rsidR="00080B24" w:rsidRPr="006E2459" w:rsidRDefault="00080B24" w:rsidP="00821EDB">
            <w:pPr>
              <w:pStyle w:val="TAC"/>
              <w:keepNext w:val="0"/>
              <w:rPr>
                <w:rFonts w:eastAsia="Malgun Gothic"/>
                <w:lang w:eastAsia="ko-KR"/>
              </w:rPr>
            </w:pPr>
            <w:r w:rsidRPr="006E2459">
              <w:rPr>
                <w:rFonts w:eastAsia="Malgun Gothic"/>
                <w:lang w:eastAsia="ko-KR"/>
              </w:rPr>
              <w:t>DC_7A_n28A</w:t>
            </w:r>
          </w:p>
          <w:p w14:paraId="0CE7E924" w14:textId="77777777" w:rsidR="00080B24" w:rsidRPr="006E2459" w:rsidRDefault="00080B24" w:rsidP="00821EDB">
            <w:pPr>
              <w:pStyle w:val="TAC"/>
              <w:keepNext w:val="0"/>
              <w:rPr>
                <w:rFonts w:eastAsia="Malgun Gothic"/>
                <w:lang w:eastAsia="ko-KR"/>
              </w:rPr>
            </w:pPr>
            <w:r w:rsidRPr="006E2459">
              <w:rPr>
                <w:rFonts w:eastAsia="Malgun Gothic"/>
                <w:lang w:eastAsia="ko-KR"/>
              </w:rPr>
              <w:lastRenderedPageBreak/>
              <w:t>DC_7A_n78A</w:t>
            </w:r>
          </w:p>
          <w:p w14:paraId="37E7C054" w14:textId="77777777" w:rsidR="00080B24" w:rsidRPr="006E2459" w:rsidRDefault="00080B24" w:rsidP="00821EDB">
            <w:pPr>
              <w:pStyle w:val="TAC"/>
              <w:keepNext w:val="0"/>
              <w:rPr>
                <w:rFonts w:eastAsia="Malgun Gothic"/>
                <w:lang w:eastAsia="ko-KR"/>
              </w:rPr>
            </w:pPr>
            <w:r w:rsidRPr="006E2459">
              <w:rPr>
                <w:rFonts w:eastAsia="Malgun Gothic"/>
                <w:lang w:eastAsia="ko-KR"/>
              </w:rPr>
              <w:t>DC_20A_n28A</w:t>
            </w:r>
          </w:p>
          <w:p w14:paraId="50CA1D79" w14:textId="77777777" w:rsidR="00080B24" w:rsidRPr="006E2459" w:rsidRDefault="00080B24" w:rsidP="00821EDB">
            <w:pPr>
              <w:pStyle w:val="TAC"/>
              <w:keepNext w:val="0"/>
              <w:rPr>
                <w:rFonts w:cs="Arial"/>
                <w:lang w:eastAsia="ja-JP"/>
              </w:rPr>
            </w:pPr>
            <w:r w:rsidRPr="006E2459">
              <w:rPr>
                <w:rFonts w:eastAsia="Malgun Gothic"/>
                <w:lang w:eastAsia="ko-KR"/>
              </w:rPr>
              <w:t>DC_20A_n78A</w:t>
            </w:r>
          </w:p>
        </w:tc>
      </w:tr>
      <w:tr w:rsidR="00080B24" w:rsidRPr="006E2459" w14:paraId="776E7175" w14:textId="77777777" w:rsidTr="00C65166">
        <w:trPr>
          <w:trHeight w:val="288"/>
          <w:jc w:val="center"/>
        </w:trPr>
        <w:tc>
          <w:tcPr>
            <w:tcW w:w="3397" w:type="dxa"/>
            <w:noWrap/>
            <w:vAlign w:val="center"/>
          </w:tcPr>
          <w:p w14:paraId="57DC76E0" w14:textId="77777777" w:rsidR="00080B24" w:rsidRPr="006E2459" w:rsidRDefault="00080B24" w:rsidP="00821EDB">
            <w:pPr>
              <w:pStyle w:val="TAC"/>
              <w:keepNext w:val="0"/>
              <w:rPr>
                <w:rFonts w:cs="Arial"/>
                <w:lang w:eastAsia="ja-JP"/>
              </w:rPr>
            </w:pPr>
            <w:r w:rsidRPr="006E2459">
              <w:rPr>
                <w:rFonts w:cs="Arial"/>
                <w:lang w:eastAsia="ja-JP"/>
              </w:rPr>
              <w:lastRenderedPageBreak/>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A_n77</w:t>
            </w:r>
            <w:r w:rsidRPr="006E2459">
              <w:rPr>
                <w:rFonts w:cs="Arial"/>
                <w:lang w:eastAsia="ja-JP"/>
              </w:rPr>
              <w:t>A</w:t>
            </w:r>
          </w:p>
          <w:p w14:paraId="3FC9525B"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A_n77</w:t>
            </w:r>
            <w:r w:rsidRPr="006E2459">
              <w:rPr>
                <w:rFonts w:cs="Arial"/>
                <w:lang w:eastAsia="ja-JP"/>
              </w:rPr>
              <w:t>C</w:t>
            </w:r>
          </w:p>
          <w:p w14:paraId="296944E0"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1A-19A-21A-42C_n77</w:t>
            </w:r>
            <w:r w:rsidRPr="006E2459">
              <w:rPr>
                <w:rFonts w:cs="Arial"/>
              </w:rPr>
              <w:t>A</w:t>
            </w:r>
          </w:p>
          <w:p w14:paraId="46841AB8" w14:textId="77777777" w:rsidR="00080B24" w:rsidRPr="006E2459" w:rsidRDefault="00080B24" w:rsidP="00821EDB">
            <w:pPr>
              <w:pStyle w:val="TAC"/>
              <w:keepNext w:val="0"/>
              <w:rPr>
                <w:lang w:eastAsia="ja-JP"/>
              </w:rPr>
            </w:pPr>
            <w:r w:rsidRPr="006E2459">
              <w:rPr>
                <w:rFonts w:cs="Arial" w:hint="eastAsia"/>
              </w:rPr>
              <w:t>DC</w:t>
            </w:r>
            <w:r w:rsidRPr="006E2459">
              <w:rPr>
                <w:rFonts w:cs="Arial"/>
              </w:rPr>
              <w:t>_</w:t>
            </w:r>
            <w:r w:rsidRPr="006E2459">
              <w:rPr>
                <w:rFonts w:cs="Arial" w:hint="eastAsia"/>
              </w:rPr>
              <w:t>1A-19A-21A-42C_n77</w:t>
            </w:r>
            <w:r w:rsidRPr="006E2459">
              <w:rPr>
                <w:rFonts w:cs="Arial" w:hint="eastAsia"/>
                <w:lang w:eastAsia="zh-CN"/>
              </w:rPr>
              <w:t>C</w:t>
            </w:r>
          </w:p>
        </w:tc>
        <w:tc>
          <w:tcPr>
            <w:tcW w:w="3544" w:type="dxa"/>
            <w:shd w:val="clear" w:color="auto" w:fill="auto"/>
          </w:tcPr>
          <w:p w14:paraId="5501DA69"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1A_</w:t>
            </w:r>
            <w:r w:rsidRPr="006E2459">
              <w:rPr>
                <w:rFonts w:cs="Arial" w:hint="eastAsia"/>
                <w:lang w:eastAsia="ja-JP"/>
              </w:rPr>
              <w:t>n77</w:t>
            </w:r>
            <w:r w:rsidRPr="006E2459">
              <w:rPr>
                <w:rFonts w:cs="Arial"/>
                <w:lang w:eastAsia="ja-JP"/>
              </w:rPr>
              <w:t>A</w:t>
            </w:r>
          </w:p>
          <w:p w14:paraId="4324D89E"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hint="eastAsia"/>
                <w:lang w:eastAsia="ja-JP"/>
              </w:rPr>
              <w:t>19A_n77</w:t>
            </w:r>
            <w:r w:rsidRPr="006E2459">
              <w:rPr>
                <w:rFonts w:cs="Arial"/>
                <w:lang w:eastAsia="ja-JP"/>
              </w:rPr>
              <w:t>A</w:t>
            </w:r>
          </w:p>
          <w:p w14:paraId="77970381" w14:textId="77777777" w:rsidR="00080B24" w:rsidRPr="006E2459" w:rsidRDefault="00080B24" w:rsidP="00821EDB">
            <w:pPr>
              <w:pStyle w:val="TAC"/>
              <w:keepNext w:val="0"/>
              <w:rPr>
                <w:lang w:eastAsia="ja-JP"/>
              </w:rPr>
            </w:pPr>
            <w:r w:rsidRPr="006E2459">
              <w:rPr>
                <w:rFonts w:cs="Arial"/>
                <w:lang w:eastAsia="ja-JP"/>
              </w:rPr>
              <w:t>DC</w:t>
            </w:r>
            <w:r w:rsidRPr="006E2459">
              <w:rPr>
                <w:rFonts w:cs="Arial"/>
              </w:rPr>
              <w:t>_</w:t>
            </w:r>
            <w:r w:rsidRPr="006E2459">
              <w:rPr>
                <w:rFonts w:cs="Arial"/>
                <w:lang w:eastAsia="ja-JP"/>
              </w:rPr>
              <w:t>21A_</w:t>
            </w:r>
            <w:r w:rsidRPr="006E2459">
              <w:rPr>
                <w:rFonts w:cs="Arial" w:hint="eastAsia"/>
                <w:lang w:eastAsia="ja-JP"/>
              </w:rPr>
              <w:t>n77</w:t>
            </w:r>
            <w:r w:rsidRPr="006E2459">
              <w:rPr>
                <w:rFonts w:cs="Arial"/>
                <w:lang w:eastAsia="ja-JP"/>
              </w:rPr>
              <w:t>A</w:t>
            </w:r>
          </w:p>
        </w:tc>
      </w:tr>
      <w:tr w:rsidR="00080B24" w:rsidRPr="006E2459" w14:paraId="790108CE" w14:textId="77777777" w:rsidTr="00C65166">
        <w:trPr>
          <w:trHeight w:val="288"/>
          <w:jc w:val="center"/>
        </w:trPr>
        <w:tc>
          <w:tcPr>
            <w:tcW w:w="3397" w:type="dxa"/>
            <w:noWrap/>
            <w:vAlign w:val="center"/>
          </w:tcPr>
          <w:p w14:paraId="6303909C"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A_n78</w:t>
            </w:r>
            <w:r w:rsidRPr="006E2459">
              <w:rPr>
                <w:rFonts w:cs="Arial"/>
                <w:lang w:eastAsia="ja-JP"/>
              </w:rPr>
              <w:t>A</w:t>
            </w:r>
          </w:p>
          <w:p w14:paraId="1ACF9B4C"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A_n78</w:t>
            </w:r>
            <w:r w:rsidRPr="006E2459">
              <w:rPr>
                <w:rFonts w:cs="Arial"/>
                <w:lang w:eastAsia="ja-JP"/>
              </w:rPr>
              <w:t>C</w:t>
            </w:r>
          </w:p>
          <w:p w14:paraId="2985784B"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1A-19A-21A-42C_n7</w:t>
            </w:r>
            <w:r w:rsidRPr="006E2459">
              <w:rPr>
                <w:rFonts w:cs="Arial" w:hint="eastAsia"/>
                <w:lang w:eastAsia="zh-CN"/>
              </w:rPr>
              <w:t>8</w:t>
            </w:r>
            <w:r w:rsidRPr="006E2459">
              <w:rPr>
                <w:rFonts w:cs="Arial"/>
              </w:rPr>
              <w:t>A</w:t>
            </w:r>
          </w:p>
          <w:p w14:paraId="0064AC3E" w14:textId="77777777" w:rsidR="00080B24" w:rsidRPr="006E2459" w:rsidRDefault="00080B24" w:rsidP="00821EDB">
            <w:pPr>
              <w:pStyle w:val="TAC"/>
              <w:keepNext w:val="0"/>
              <w:rPr>
                <w:lang w:eastAsia="ja-JP"/>
              </w:rPr>
            </w:pPr>
            <w:r w:rsidRPr="006E2459">
              <w:rPr>
                <w:rFonts w:cs="Arial" w:hint="eastAsia"/>
              </w:rPr>
              <w:t>DC</w:t>
            </w:r>
            <w:r w:rsidRPr="006E2459">
              <w:rPr>
                <w:rFonts w:cs="Arial"/>
              </w:rPr>
              <w:t>_</w:t>
            </w:r>
            <w:r w:rsidRPr="006E2459">
              <w:rPr>
                <w:rFonts w:cs="Arial" w:hint="eastAsia"/>
              </w:rPr>
              <w:t>1A-19A-21A-42C_n7</w:t>
            </w:r>
            <w:r w:rsidRPr="006E2459">
              <w:rPr>
                <w:rFonts w:cs="Arial" w:hint="eastAsia"/>
                <w:lang w:eastAsia="zh-CN"/>
              </w:rPr>
              <w:t>8C</w:t>
            </w:r>
          </w:p>
        </w:tc>
        <w:tc>
          <w:tcPr>
            <w:tcW w:w="3544" w:type="dxa"/>
            <w:shd w:val="clear" w:color="auto" w:fill="auto"/>
          </w:tcPr>
          <w:p w14:paraId="31307594"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1A_</w:t>
            </w:r>
            <w:r w:rsidRPr="006E2459">
              <w:rPr>
                <w:rFonts w:cs="Arial" w:hint="eastAsia"/>
                <w:lang w:eastAsia="ja-JP"/>
              </w:rPr>
              <w:t>n78</w:t>
            </w:r>
            <w:r w:rsidRPr="006E2459">
              <w:rPr>
                <w:rFonts w:cs="Arial"/>
                <w:lang w:eastAsia="ja-JP"/>
              </w:rPr>
              <w:t>A</w:t>
            </w:r>
          </w:p>
          <w:p w14:paraId="2B1B8B4E"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hint="eastAsia"/>
                <w:lang w:eastAsia="ja-JP"/>
              </w:rPr>
              <w:t>19A_n78</w:t>
            </w:r>
            <w:r w:rsidRPr="006E2459">
              <w:rPr>
                <w:rFonts w:cs="Arial"/>
                <w:lang w:eastAsia="ja-JP"/>
              </w:rPr>
              <w:t>A</w:t>
            </w:r>
          </w:p>
          <w:p w14:paraId="5ABBFDB6" w14:textId="77777777" w:rsidR="00080B24" w:rsidRPr="006E2459" w:rsidRDefault="00080B24" w:rsidP="00821EDB">
            <w:pPr>
              <w:pStyle w:val="TAC"/>
              <w:keepNext w:val="0"/>
              <w:rPr>
                <w:lang w:eastAsia="ja-JP"/>
              </w:rPr>
            </w:pPr>
            <w:r w:rsidRPr="006E2459">
              <w:rPr>
                <w:rFonts w:cs="Arial"/>
                <w:lang w:eastAsia="ja-JP"/>
              </w:rPr>
              <w:t>DC</w:t>
            </w:r>
            <w:r w:rsidRPr="006E2459">
              <w:rPr>
                <w:rFonts w:cs="Arial"/>
              </w:rPr>
              <w:t>_</w:t>
            </w:r>
            <w:r w:rsidRPr="006E2459">
              <w:rPr>
                <w:rFonts w:cs="Arial"/>
                <w:lang w:eastAsia="ja-JP"/>
              </w:rPr>
              <w:t>21A_</w:t>
            </w:r>
            <w:r w:rsidRPr="006E2459">
              <w:rPr>
                <w:rFonts w:cs="Arial" w:hint="eastAsia"/>
                <w:lang w:eastAsia="ja-JP"/>
              </w:rPr>
              <w:t>n78</w:t>
            </w:r>
            <w:r w:rsidRPr="006E2459">
              <w:rPr>
                <w:rFonts w:cs="Arial"/>
                <w:lang w:eastAsia="ja-JP"/>
              </w:rPr>
              <w:t>A</w:t>
            </w:r>
          </w:p>
        </w:tc>
      </w:tr>
      <w:tr w:rsidR="00080B24" w:rsidRPr="006E2459" w14:paraId="7EB352E8" w14:textId="77777777" w:rsidTr="00C65166">
        <w:trPr>
          <w:trHeight w:val="288"/>
          <w:jc w:val="center"/>
        </w:trPr>
        <w:tc>
          <w:tcPr>
            <w:tcW w:w="3397" w:type="dxa"/>
            <w:noWrap/>
            <w:vAlign w:val="center"/>
          </w:tcPr>
          <w:p w14:paraId="37BBB0EF"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A_n79</w:t>
            </w:r>
            <w:r w:rsidRPr="006E2459">
              <w:rPr>
                <w:rFonts w:cs="Arial"/>
                <w:lang w:eastAsia="ja-JP"/>
              </w:rPr>
              <w:t>A</w:t>
            </w:r>
          </w:p>
          <w:p w14:paraId="367FA275"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A_n79</w:t>
            </w:r>
            <w:r w:rsidRPr="006E2459">
              <w:rPr>
                <w:rFonts w:cs="Arial"/>
                <w:lang w:eastAsia="ja-JP"/>
              </w:rPr>
              <w:t>C</w:t>
            </w:r>
          </w:p>
          <w:p w14:paraId="59882FFB"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1A-19A-21A-42C_n7</w:t>
            </w:r>
            <w:r w:rsidRPr="006E2459">
              <w:rPr>
                <w:rFonts w:cs="Arial" w:hint="eastAsia"/>
                <w:lang w:eastAsia="zh-CN"/>
              </w:rPr>
              <w:t>9</w:t>
            </w:r>
            <w:r w:rsidRPr="006E2459">
              <w:rPr>
                <w:rFonts w:cs="Arial"/>
              </w:rPr>
              <w:t>A</w:t>
            </w:r>
          </w:p>
          <w:p w14:paraId="58A582FA" w14:textId="77777777" w:rsidR="00080B24" w:rsidRPr="006E2459" w:rsidRDefault="00080B24" w:rsidP="00821EDB">
            <w:pPr>
              <w:pStyle w:val="TAC"/>
              <w:keepNext w:val="0"/>
              <w:rPr>
                <w:lang w:eastAsia="ja-JP"/>
              </w:rPr>
            </w:pPr>
            <w:r w:rsidRPr="006E2459">
              <w:rPr>
                <w:rFonts w:cs="Arial" w:hint="eastAsia"/>
              </w:rPr>
              <w:t>DC</w:t>
            </w:r>
            <w:r w:rsidRPr="006E2459">
              <w:rPr>
                <w:rFonts w:cs="Arial"/>
              </w:rPr>
              <w:t>_</w:t>
            </w:r>
            <w:r w:rsidRPr="006E2459">
              <w:rPr>
                <w:rFonts w:cs="Arial" w:hint="eastAsia"/>
              </w:rPr>
              <w:t>1A-19A-21A-42C_n7</w:t>
            </w:r>
            <w:r w:rsidRPr="006E2459">
              <w:rPr>
                <w:rFonts w:cs="Arial" w:hint="eastAsia"/>
                <w:lang w:eastAsia="zh-CN"/>
              </w:rPr>
              <w:t>9C</w:t>
            </w:r>
          </w:p>
        </w:tc>
        <w:tc>
          <w:tcPr>
            <w:tcW w:w="3544" w:type="dxa"/>
            <w:shd w:val="clear" w:color="auto" w:fill="auto"/>
          </w:tcPr>
          <w:p w14:paraId="609EA602"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1A_</w:t>
            </w:r>
            <w:r w:rsidRPr="006E2459">
              <w:rPr>
                <w:rFonts w:cs="Arial" w:hint="eastAsia"/>
                <w:lang w:eastAsia="ja-JP"/>
              </w:rPr>
              <w:t>n79</w:t>
            </w:r>
            <w:r w:rsidRPr="006E2459">
              <w:rPr>
                <w:rFonts w:cs="Arial"/>
                <w:lang w:eastAsia="ja-JP"/>
              </w:rPr>
              <w:t>A</w:t>
            </w:r>
          </w:p>
          <w:p w14:paraId="415377DD" w14:textId="77777777" w:rsidR="00080B24" w:rsidRPr="006E2459" w:rsidRDefault="00080B24" w:rsidP="00821EDB">
            <w:pPr>
              <w:pStyle w:val="TAC"/>
              <w:keepNext w:val="0"/>
              <w:rPr>
                <w:rFonts w:cs="Arial"/>
                <w:lang w:eastAsia="ja-JP"/>
              </w:rPr>
            </w:pPr>
            <w:r w:rsidRPr="006E2459">
              <w:rPr>
                <w:rFonts w:cs="Arial"/>
                <w:lang w:eastAsia="ja-JP"/>
              </w:rPr>
              <w:t>DC</w:t>
            </w:r>
            <w:r w:rsidRPr="006E2459">
              <w:rPr>
                <w:rFonts w:cs="Arial"/>
              </w:rPr>
              <w:t>_</w:t>
            </w:r>
            <w:r w:rsidRPr="006E2459">
              <w:rPr>
                <w:rFonts w:cs="Arial" w:hint="eastAsia"/>
                <w:lang w:eastAsia="ja-JP"/>
              </w:rPr>
              <w:t>19A_n79</w:t>
            </w:r>
            <w:r w:rsidRPr="006E2459">
              <w:rPr>
                <w:rFonts w:cs="Arial"/>
                <w:lang w:eastAsia="ja-JP"/>
              </w:rPr>
              <w:t>A</w:t>
            </w:r>
          </w:p>
          <w:p w14:paraId="3A2A2AA8" w14:textId="77777777" w:rsidR="00080B24" w:rsidRPr="006E2459" w:rsidRDefault="00080B24" w:rsidP="00821EDB">
            <w:pPr>
              <w:pStyle w:val="TAC"/>
              <w:keepNext w:val="0"/>
              <w:rPr>
                <w:lang w:eastAsia="ja-JP"/>
              </w:rPr>
            </w:pPr>
            <w:r w:rsidRPr="006E2459">
              <w:rPr>
                <w:rFonts w:cs="Arial"/>
                <w:lang w:eastAsia="ja-JP"/>
              </w:rPr>
              <w:t>DC</w:t>
            </w:r>
            <w:r w:rsidRPr="006E2459">
              <w:rPr>
                <w:rFonts w:cs="Arial"/>
              </w:rPr>
              <w:t>_</w:t>
            </w:r>
            <w:r w:rsidRPr="006E2459">
              <w:rPr>
                <w:rFonts w:cs="Arial"/>
                <w:lang w:eastAsia="ja-JP"/>
              </w:rPr>
              <w:t>21A_</w:t>
            </w:r>
            <w:r w:rsidRPr="006E2459">
              <w:rPr>
                <w:rFonts w:cs="Arial" w:hint="eastAsia"/>
                <w:lang w:eastAsia="ja-JP"/>
              </w:rPr>
              <w:t>n79</w:t>
            </w:r>
            <w:r w:rsidRPr="006E2459">
              <w:rPr>
                <w:rFonts w:cs="Arial"/>
                <w:lang w:eastAsia="ja-JP"/>
              </w:rPr>
              <w:t>A</w:t>
            </w:r>
          </w:p>
        </w:tc>
      </w:tr>
      <w:tr w:rsidR="00080B24" w:rsidRPr="006E2459" w14:paraId="5EF334EA" w14:textId="77777777" w:rsidTr="00C65166">
        <w:trPr>
          <w:trHeight w:val="288"/>
          <w:jc w:val="center"/>
        </w:trPr>
        <w:tc>
          <w:tcPr>
            <w:tcW w:w="3397" w:type="dxa"/>
            <w:noWrap/>
            <w:vAlign w:val="center"/>
          </w:tcPr>
          <w:p w14:paraId="4080935B" w14:textId="77777777" w:rsidR="00080B24" w:rsidRPr="006E2459" w:rsidRDefault="00080B24" w:rsidP="00821EDB">
            <w:pPr>
              <w:pStyle w:val="TAC"/>
              <w:rPr>
                <w:rFonts w:cs="Arial"/>
                <w:lang w:eastAsia="ko-KR"/>
              </w:rPr>
            </w:pPr>
            <w:r w:rsidRPr="006E2459">
              <w:rPr>
                <w:rFonts w:cs="Arial" w:hint="eastAsia"/>
                <w:lang w:eastAsia="ko-KR"/>
              </w:rPr>
              <w:t>DC_1A-19A-42A_n77A-n79A</w:t>
            </w:r>
          </w:p>
          <w:p w14:paraId="1FA1D451" w14:textId="77777777" w:rsidR="00080B24" w:rsidRPr="006E2459" w:rsidRDefault="00080B24" w:rsidP="00821EDB">
            <w:pPr>
              <w:pStyle w:val="TAC"/>
              <w:keepNext w:val="0"/>
              <w:rPr>
                <w:rFonts w:cs="Arial"/>
                <w:lang w:eastAsia="ja-JP"/>
              </w:rPr>
            </w:pPr>
            <w:r w:rsidRPr="006E2459">
              <w:rPr>
                <w:rFonts w:cs="Arial" w:hint="eastAsia"/>
                <w:lang w:eastAsia="ko-KR"/>
              </w:rPr>
              <w:t>DC_1A-19A-42C_n77A-n79A</w:t>
            </w:r>
          </w:p>
        </w:tc>
        <w:tc>
          <w:tcPr>
            <w:tcW w:w="3544" w:type="dxa"/>
            <w:shd w:val="clear" w:color="auto" w:fill="auto"/>
          </w:tcPr>
          <w:p w14:paraId="1E5ADB21" w14:textId="77777777" w:rsidR="00080B24" w:rsidRPr="006E2459" w:rsidRDefault="00080B24" w:rsidP="00821EDB">
            <w:pPr>
              <w:pStyle w:val="TAC"/>
              <w:rPr>
                <w:lang w:eastAsia="ko-KR"/>
              </w:rPr>
            </w:pPr>
            <w:r w:rsidRPr="006E2459">
              <w:rPr>
                <w:rFonts w:hint="eastAsia"/>
                <w:lang w:eastAsia="ko-KR"/>
              </w:rPr>
              <w:t>DC_19A_n77A</w:t>
            </w:r>
          </w:p>
          <w:p w14:paraId="1E954134" w14:textId="77777777" w:rsidR="00080B24" w:rsidRPr="006E2459" w:rsidRDefault="00080B24" w:rsidP="00821EDB">
            <w:pPr>
              <w:pStyle w:val="TAC"/>
              <w:keepNext w:val="0"/>
              <w:rPr>
                <w:rFonts w:cs="Arial"/>
                <w:lang w:eastAsia="ja-JP"/>
              </w:rPr>
            </w:pPr>
            <w:r w:rsidRPr="006E2459">
              <w:rPr>
                <w:lang w:eastAsia="ko-KR"/>
              </w:rPr>
              <w:t>DC_19A_n79A</w:t>
            </w:r>
          </w:p>
        </w:tc>
      </w:tr>
      <w:tr w:rsidR="00080B24" w:rsidRPr="006E2459" w14:paraId="34A08934" w14:textId="77777777" w:rsidTr="00C65166">
        <w:trPr>
          <w:trHeight w:val="288"/>
          <w:jc w:val="center"/>
        </w:trPr>
        <w:tc>
          <w:tcPr>
            <w:tcW w:w="3397" w:type="dxa"/>
            <w:noWrap/>
            <w:vAlign w:val="center"/>
          </w:tcPr>
          <w:p w14:paraId="3341EAB9" w14:textId="77777777" w:rsidR="00080B24" w:rsidRPr="006E2459" w:rsidRDefault="00080B24" w:rsidP="00821EDB">
            <w:pPr>
              <w:pStyle w:val="TAC"/>
              <w:rPr>
                <w:rFonts w:cs="Arial"/>
                <w:lang w:eastAsia="ko-KR"/>
              </w:rPr>
            </w:pPr>
            <w:r w:rsidRPr="006E2459">
              <w:rPr>
                <w:rFonts w:cs="Arial" w:hint="eastAsia"/>
                <w:lang w:eastAsia="ko-KR"/>
              </w:rPr>
              <w:t>DC_1A-19A-42A_n78A-n79A</w:t>
            </w:r>
          </w:p>
          <w:p w14:paraId="02D67C66" w14:textId="77777777" w:rsidR="00080B24" w:rsidRPr="006E2459" w:rsidRDefault="00080B24" w:rsidP="00821EDB">
            <w:pPr>
              <w:pStyle w:val="TAC"/>
              <w:keepNext w:val="0"/>
              <w:rPr>
                <w:rFonts w:cs="Arial"/>
                <w:lang w:eastAsia="ja-JP"/>
              </w:rPr>
            </w:pPr>
            <w:r w:rsidRPr="006E2459">
              <w:rPr>
                <w:rFonts w:cs="Arial" w:hint="eastAsia"/>
                <w:lang w:eastAsia="ko-KR"/>
              </w:rPr>
              <w:t>DC_1A-19A-42C_n78A-n79A</w:t>
            </w:r>
          </w:p>
        </w:tc>
        <w:tc>
          <w:tcPr>
            <w:tcW w:w="3544" w:type="dxa"/>
            <w:shd w:val="clear" w:color="auto" w:fill="auto"/>
          </w:tcPr>
          <w:p w14:paraId="796F0994" w14:textId="77777777" w:rsidR="00080B24" w:rsidRPr="006E2459" w:rsidRDefault="00080B24" w:rsidP="00821EDB">
            <w:pPr>
              <w:pStyle w:val="TAC"/>
              <w:rPr>
                <w:lang w:eastAsia="ko-KR"/>
              </w:rPr>
            </w:pPr>
            <w:r w:rsidRPr="006E2459">
              <w:rPr>
                <w:rFonts w:hint="eastAsia"/>
                <w:lang w:eastAsia="ko-KR"/>
              </w:rPr>
              <w:t>DC_19A_n78A</w:t>
            </w:r>
          </w:p>
          <w:p w14:paraId="33CF5945" w14:textId="77777777" w:rsidR="00080B24" w:rsidRPr="006E2459" w:rsidRDefault="00080B24" w:rsidP="00821EDB">
            <w:pPr>
              <w:pStyle w:val="TAC"/>
              <w:keepNext w:val="0"/>
              <w:rPr>
                <w:rFonts w:cs="Arial"/>
                <w:lang w:eastAsia="ja-JP"/>
              </w:rPr>
            </w:pPr>
            <w:r w:rsidRPr="006E2459">
              <w:rPr>
                <w:lang w:eastAsia="ko-KR"/>
              </w:rPr>
              <w:t>DC_19A_n79A</w:t>
            </w:r>
          </w:p>
        </w:tc>
      </w:tr>
      <w:tr w:rsidR="00080B24" w:rsidRPr="006E2459" w14:paraId="4D9A3A6F" w14:textId="77777777" w:rsidTr="00C65166">
        <w:trPr>
          <w:trHeight w:val="288"/>
          <w:jc w:val="center"/>
        </w:trPr>
        <w:tc>
          <w:tcPr>
            <w:tcW w:w="3397" w:type="dxa"/>
            <w:noWrap/>
            <w:vAlign w:val="center"/>
          </w:tcPr>
          <w:p w14:paraId="0DBC6144" w14:textId="77777777" w:rsidR="00080B24" w:rsidRPr="006E2459" w:rsidRDefault="00080B24" w:rsidP="00821EDB">
            <w:pPr>
              <w:pStyle w:val="TAC"/>
              <w:rPr>
                <w:rFonts w:cs="Arial"/>
                <w:lang w:eastAsia="ko-KR"/>
              </w:rPr>
            </w:pPr>
            <w:r w:rsidRPr="006E2459">
              <w:rPr>
                <w:rFonts w:eastAsia="MS Mincho" w:cs="Arial" w:hint="eastAsia"/>
                <w:kern w:val="2"/>
                <w:szCs w:val="22"/>
                <w:lang w:val="en-US" w:eastAsia="zh-CN"/>
              </w:rPr>
              <w:t xml:space="preserve"> DC_1A-20A-38A_n3A-n78A</w:t>
            </w:r>
          </w:p>
        </w:tc>
        <w:tc>
          <w:tcPr>
            <w:tcW w:w="3544" w:type="dxa"/>
            <w:shd w:val="clear" w:color="auto" w:fill="auto"/>
            <w:vAlign w:val="center"/>
          </w:tcPr>
          <w:p w14:paraId="0EEC2B39" w14:textId="77777777" w:rsidR="00080B24" w:rsidRPr="006E2459" w:rsidRDefault="00080B24" w:rsidP="00821EDB">
            <w:pPr>
              <w:pStyle w:val="TAC"/>
              <w:rPr>
                <w:lang w:val="it-IT"/>
              </w:rPr>
            </w:pPr>
            <w:r w:rsidRPr="006E2459">
              <w:rPr>
                <w:rFonts w:hint="eastAsia"/>
                <w:lang w:val="it-IT"/>
              </w:rPr>
              <w:t>DC_1A_n3A</w:t>
            </w:r>
          </w:p>
          <w:p w14:paraId="1542E20E" w14:textId="77777777" w:rsidR="00080B24" w:rsidRPr="006E2459" w:rsidRDefault="00080B24" w:rsidP="00821EDB">
            <w:pPr>
              <w:pStyle w:val="TAC"/>
              <w:rPr>
                <w:lang w:val="it-IT"/>
              </w:rPr>
            </w:pPr>
            <w:r w:rsidRPr="006E2459">
              <w:rPr>
                <w:rFonts w:hint="eastAsia"/>
                <w:lang w:val="it-IT"/>
              </w:rPr>
              <w:t>DC_20A_n3A</w:t>
            </w:r>
          </w:p>
          <w:p w14:paraId="41E6FD57" w14:textId="77777777" w:rsidR="00080B24" w:rsidRPr="006E2459" w:rsidRDefault="00080B24" w:rsidP="00821EDB">
            <w:pPr>
              <w:pStyle w:val="TAC"/>
              <w:rPr>
                <w:lang w:val="it-IT"/>
              </w:rPr>
            </w:pPr>
            <w:r w:rsidRPr="006E2459">
              <w:rPr>
                <w:rFonts w:hint="eastAsia"/>
                <w:lang w:val="it-IT"/>
              </w:rPr>
              <w:t>DC_</w:t>
            </w:r>
            <w:r w:rsidRPr="006E2459">
              <w:rPr>
                <w:rFonts w:hint="eastAsia"/>
                <w:lang w:val="en-US" w:eastAsia="zh-CN"/>
              </w:rPr>
              <w:t>38</w:t>
            </w:r>
            <w:r w:rsidRPr="006E2459">
              <w:rPr>
                <w:rFonts w:hint="eastAsia"/>
                <w:lang w:val="it-IT"/>
              </w:rPr>
              <w:t>A_n3A</w:t>
            </w:r>
          </w:p>
          <w:p w14:paraId="5591CCAB" w14:textId="77777777" w:rsidR="00080B24" w:rsidRPr="006E2459" w:rsidRDefault="00080B24" w:rsidP="00821EDB">
            <w:pPr>
              <w:pStyle w:val="TAC"/>
              <w:rPr>
                <w:lang w:val="it-IT"/>
              </w:rPr>
            </w:pPr>
            <w:r w:rsidRPr="006E2459">
              <w:rPr>
                <w:rFonts w:hint="eastAsia"/>
                <w:lang w:val="it-IT"/>
              </w:rPr>
              <w:t>DC_1A_n78A</w:t>
            </w:r>
          </w:p>
          <w:p w14:paraId="5565A2B2" w14:textId="77777777" w:rsidR="00080B24" w:rsidRPr="006E2459" w:rsidRDefault="00080B24" w:rsidP="00821EDB">
            <w:pPr>
              <w:pStyle w:val="TAC"/>
              <w:rPr>
                <w:lang w:val="it-IT"/>
              </w:rPr>
            </w:pPr>
            <w:r w:rsidRPr="006E2459">
              <w:rPr>
                <w:rFonts w:hint="eastAsia"/>
                <w:lang w:val="it-IT"/>
              </w:rPr>
              <w:t>DC_20A_n78A</w:t>
            </w:r>
          </w:p>
          <w:p w14:paraId="371F7A0E" w14:textId="77777777" w:rsidR="00080B24" w:rsidRPr="006E2459" w:rsidRDefault="00080B24" w:rsidP="00821EDB">
            <w:pPr>
              <w:pStyle w:val="TAC"/>
              <w:rPr>
                <w:lang w:eastAsia="ko-KR"/>
              </w:rPr>
            </w:pPr>
            <w:r w:rsidRPr="006E2459">
              <w:rPr>
                <w:rFonts w:hint="eastAsia"/>
                <w:lang w:val="it-IT"/>
              </w:rPr>
              <w:t>DC_</w:t>
            </w:r>
            <w:r w:rsidRPr="006E2459">
              <w:rPr>
                <w:rFonts w:hint="eastAsia"/>
                <w:lang w:val="en-US" w:eastAsia="zh-CN"/>
              </w:rPr>
              <w:t>38</w:t>
            </w:r>
            <w:r w:rsidRPr="006E2459">
              <w:rPr>
                <w:rFonts w:hint="eastAsia"/>
                <w:lang w:val="it-IT"/>
              </w:rPr>
              <w:t>A_n78A</w:t>
            </w:r>
          </w:p>
        </w:tc>
      </w:tr>
      <w:tr w:rsidR="00080B24" w:rsidRPr="006E2459" w14:paraId="73AF1DA2" w14:textId="77777777" w:rsidTr="00C65166">
        <w:trPr>
          <w:trHeight w:val="288"/>
          <w:jc w:val="center"/>
        </w:trPr>
        <w:tc>
          <w:tcPr>
            <w:tcW w:w="3397" w:type="dxa"/>
            <w:noWrap/>
            <w:vAlign w:val="center"/>
          </w:tcPr>
          <w:p w14:paraId="30C09BE0" w14:textId="77777777" w:rsidR="00080B24" w:rsidRPr="006E2459" w:rsidRDefault="00080B24" w:rsidP="00821EDB">
            <w:pPr>
              <w:pStyle w:val="TAC"/>
              <w:keepNext w:val="0"/>
              <w:rPr>
                <w:rFonts w:cs="Arial"/>
                <w:szCs w:val="18"/>
                <w:lang w:eastAsia="ja-JP"/>
              </w:rPr>
            </w:pPr>
            <w:r w:rsidRPr="006E2459">
              <w:rPr>
                <w:rFonts w:cs="Arial"/>
                <w:szCs w:val="18"/>
                <w:lang w:eastAsia="ja-JP"/>
              </w:rPr>
              <w:t>DC_1A-21A-28A-42A_n77A</w:t>
            </w:r>
          </w:p>
          <w:p w14:paraId="6828BB43"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w:t>
            </w:r>
            <w:r w:rsidRPr="006E2459">
              <w:rPr>
                <w:rFonts w:cs="Arial" w:hint="eastAsia"/>
                <w:lang w:eastAsia="zh-CN"/>
              </w:rPr>
              <w:t>21</w:t>
            </w:r>
            <w:r w:rsidRPr="006E2459">
              <w:rPr>
                <w:rFonts w:cs="Arial" w:hint="eastAsia"/>
              </w:rPr>
              <w:t>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rPr>
              <w:t>7</w:t>
            </w:r>
            <w:r w:rsidRPr="006E2459">
              <w:rPr>
                <w:rFonts w:cs="Arial"/>
              </w:rPr>
              <w:t>A</w:t>
            </w:r>
          </w:p>
        </w:tc>
        <w:tc>
          <w:tcPr>
            <w:tcW w:w="3544" w:type="dxa"/>
            <w:shd w:val="clear" w:color="auto" w:fill="auto"/>
            <w:vAlign w:val="center"/>
          </w:tcPr>
          <w:p w14:paraId="7DA4DFD7" w14:textId="77777777" w:rsidR="00080B24" w:rsidRPr="006E2459" w:rsidRDefault="00080B24" w:rsidP="00821EDB">
            <w:pPr>
              <w:pStyle w:val="TAC"/>
              <w:keepNext w:val="0"/>
            </w:pPr>
            <w:r w:rsidRPr="006E2459">
              <w:rPr>
                <w:rFonts w:hint="eastAsia"/>
              </w:rPr>
              <w:t>DC</w:t>
            </w:r>
            <w:r w:rsidRPr="006E2459">
              <w:t>_</w:t>
            </w:r>
            <w:r w:rsidRPr="006E2459">
              <w:rPr>
                <w:rFonts w:eastAsia="Malgun Gothic" w:hint="eastAsia"/>
              </w:rPr>
              <w:t>1A_</w:t>
            </w:r>
            <w:r w:rsidRPr="006E2459">
              <w:rPr>
                <w:rFonts w:hint="eastAsia"/>
              </w:rPr>
              <w:t>n</w:t>
            </w:r>
            <w:r w:rsidRPr="006E2459">
              <w:rPr>
                <w:rFonts w:eastAsia="Malgun Gothic" w:hint="eastAsia"/>
              </w:rPr>
              <w:t>7</w:t>
            </w:r>
            <w:r w:rsidRPr="006E2459">
              <w:rPr>
                <w:rFonts w:hint="eastAsia"/>
                <w:lang w:eastAsia="zh-CN"/>
              </w:rPr>
              <w:t>7</w:t>
            </w:r>
            <w:r w:rsidRPr="006E2459">
              <w:rPr>
                <w:rFonts w:hint="eastAsia"/>
              </w:rPr>
              <w:t>A</w:t>
            </w:r>
          </w:p>
          <w:p w14:paraId="392C2787" w14:textId="77777777" w:rsidR="00080B24" w:rsidRPr="006E2459" w:rsidRDefault="00080B24" w:rsidP="00821EDB">
            <w:pPr>
              <w:pStyle w:val="TAC"/>
              <w:keepNext w:val="0"/>
            </w:pPr>
            <w:r w:rsidRPr="006E2459">
              <w:t>DC_</w:t>
            </w:r>
            <w:r w:rsidRPr="006E2459">
              <w:rPr>
                <w:lang w:eastAsia="zh-CN"/>
              </w:rPr>
              <w:t>21</w:t>
            </w:r>
            <w:r w:rsidRPr="006E2459">
              <w:rPr>
                <w:rFonts w:eastAsia="Malgun Gothic"/>
              </w:rPr>
              <w:t>A_</w:t>
            </w:r>
            <w:r w:rsidRPr="006E2459">
              <w:t>n</w:t>
            </w:r>
            <w:r w:rsidRPr="006E2459">
              <w:rPr>
                <w:rFonts w:eastAsia="Malgun Gothic"/>
              </w:rPr>
              <w:t>7</w:t>
            </w:r>
            <w:r w:rsidRPr="006E2459">
              <w:rPr>
                <w:lang w:eastAsia="zh-CN"/>
              </w:rPr>
              <w:t>7</w:t>
            </w:r>
            <w:r w:rsidRPr="006E2459">
              <w:t>A</w:t>
            </w:r>
          </w:p>
          <w:p w14:paraId="6DF53996" w14:textId="77777777" w:rsidR="00080B24" w:rsidRPr="006E2459" w:rsidRDefault="00080B24" w:rsidP="00821EDB">
            <w:pPr>
              <w:pStyle w:val="TAC"/>
              <w:keepNext w:val="0"/>
            </w:pPr>
            <w:r w:rsidRPr="006E2459">
              <w:t>DC_</w:t>
            </w:r>
            <w:r w:rsidRPr="006E2459">
              <w:rPr>
                <w:lang w:eastAsia="zh-CN"/>
              </w:rPr>
              <w:t>28</w:t>
            </w:r>
            <w:r w:rsidRPr="006E2459">
              <w:rPr>
                <w:rFonts w:eastAsia="Malgun Gothic"/>
              </w:rPr>
              <w:t>A_</w:t>
            </w:r>
            <w:r w:rsidRPr="006E2459">
              <w:t>n</w:t>
            </w:r>
            <w:r w:rsidRPr="006E2459">
              <w:rPr>
                <w:rFonts w:eastAsia="Malgun Gothic"/>
              </w:rPr>
              <w:t>7</w:t>
            </w:r>
            <w:r w:rsidRPr="006E2459">
              <w:rPr>
                <w:lang w:eastAsia="zh-CN"/>
              </w:rPr>
              <w:t>7</w:t>
            </w:r>
            <w:r w:rsidRPr="006E2459">
              <w:t>A</w:t>
            </w:r>
          </w:p>
        </w:tc>
      </w:tr>
      <w:tr w:rsidR="00080B24" w:rsidRPr="006E2459" w14:paraId="270DC897" w14:textId="77777777" w:rsidTr="00C65166">
        <w:trPr>
          <w:trHeight w:val="288"/>
          <w:jc w:val="center"/>
        </w:trPr>
        <w:tc>
          <w:tcPr>
            <w:tcW w:w="3397" w:type="dxa"/>
            <w:noWrap/>
            <w:vAlign w:val="center"/>
          </w:tcPr>
          <w:p w14:paraId="2010D0A8" w14:textId="77777777" w:rsidR="00080B24" w:rsidRPr="006E2459" w:rsidRDefault="00080B24" w:rsidP="00821EDB">
            <w:pPr>
              <w:pStyle w:val="TAC"/>
              <w:keepNext w:val="0"/>
              <w:rPr>
                <w:rFonts w:cs="Arial"/>
                <w:szCs w:val="18"/>
                <w:lang w:eastAsia="ja-JP"/>
              </w:rPr>
            </w:pPr>
            <w:r w:rsidRPr="006E2459">
              <w:rPr>
                <w:rFonts w:cs="Arial"/>
                <w:szCs w:val="18"/>
                <w:lang w:eastAsia="ja-JP"/>
              </w:rPr>
              <w:t>DC_1A-21A-28A-42A_n78A</w:t>
            </w:r>
          </w:p>
          <w:p w14:paraId="402179CC" w14:textId="77777777" w:rsidR="00080B24" w:rsidRPr="006E2459" w:rsidRDefault="00080B24" w:rsidP="00821EDB">
            <w:pPr>
              <w:pStyle w:val="TAC"/>
              <w:keepNext w:val="0"/>
              <w:rPr>
                <w:rFonts w:cs="Arial"/>
              </w:rPr>
            </w:pPr>
            <w:r w:rsidRPr="006E2459">
              <w:rPr>
                <w:rFonts w:cs="Arial" w:hint="eastAsia"/>
              </w:rPr>
              <w:t>DC</w:t>
            </w:r>
            <w:r w:rsidRPr="006E2459">
              <w:rPr>
                <w:rFonts w:cs="Arial"/>
              </w:rPr>
              <w:t>_</w:t>
            </w:r>
            <w:r w:rsidRPr="006E2459">
              <w:rPr>
                <w:rFonts w:cs="Arial" w:hint="eastAsia"/>
              </w:rPr>
              <w:t>1A-</w:t>
            </w:r>
            <w:r w:rsidRPr="006E2459">
              <w:rPr>
                <w:rFonts w:cs="Arial" w:hint="eastAsia"/>
                <w:lang w:eastAsia="zh-CN"/>
              </w:rPr>
              <w:t>21</w:t>
            </w:r>
            <w:r w:rsidRPr="006E2459">
              <w:rPr>
                <w:rFonts w:cs="Arial" w:hint="eastAsia"/>
              </w:rPr>
              <w:t>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lang w:eastAsia="zh-CN"/>
              </w:rPr>
              <w:t>8</w:t>
            </w:r>
            <w:r w:rsidRPr="006E2459">
              <w:rPr>
                <w:rFonts w:cs="Arial"/>
              </w:rPr>
              <w:t>A</w:t>
            </w:r>
          </w:p>
        </w:tc>
        <w:tc>
          <w:tcPr>
            <w:tcW w:w="3544" w:type="dxa"/>
            <w:shd w:val="clear" w:color="auto" w:fill="auto"/>
            <w:vAlign w:val="center"/>
          </w:tcPr>
          <w:p w14:paraId="5F4A6CDC" w14:textId="77777777" w:rsidR="00080B24" w:rsidRPr="006E2459" w:rsidRDefault="00080B24" w:rsidP="00821EDB">
            <w:pPr>
              <w:pStyle w:val="TAC"/>
              <w:keepNext w:val="0"/>
            </w:pPr>
            <w:r w:rsidRPr="006E2459">
              <w:rPr>
                <w:rFonts w:hint="eastAsia"/>
              </w:rPr>
              <w:t>DC</w:t>
            </w:r>
            <w:r w:rsidRPr="006E2459">
              <w:t>_</w:t>
            </w:r>
            <w:r w:rsidRPr="006E2459">
              <w:rPr>
                <w:rFonts w:eastAsia="Malgun Gothic" w:hint="eastAsia"/>
              </w:rPr>
              <w:t>1A_</w:t>
            </w:r>
            <w:r w:rsidRPr="006E2459">
              <w:rPr>
                <w:rFonts w:hint="eastAsia"/>
              </w:rPr>
              <w:t>n</w:t>
            </w:r>
            <w:r w:rsidRPr="006E2459">
              <w:rPr>
                <w:rFonts w:eastAsia="Malgun Gothic" w:hint="eastAsia"/>
              </w:rPr>
              <w:t>7</w:t>
            </w:r>
            <w:r w:rsidRPr="006E2459">
              <w:rPr>
                <w:rFonts w:hint="eastAsia"/>
                <w:lang w:eastAsia="zh-CN"/>
              </w:rPr>
              <w:t>8</w:t>
            </w:r>
            <w:r w:rsidRPr="006E2459">
              <w:rPr>
                <w:rFonts w:hint="eastAsia"/>
              </w:rPr>
              <w:t>A</w:t>
            </w:r>
          </w:p>
          <w:p w14:paraId="453F2763" w14:textId="77777777" w:rsidR="00080B24" w:rsidRPr="006E2459" w:rsidRDefault="00080B24" w:rsidP="00821EDB">
            <w:pPr>
              <w:pStyle w:val="TAC"/>
              <w:keepNext w:val="0"/>
            </w:pPr>
            <w:r w:rsidRPr="006E2459">
              <w:t>DC_</w:t>
            </w:r>
            <w:r w:rsidRPr="006E2459">
              <w:rPr>
                <w:lang w:eastAsia="zh-CN"/>
              </w:rPr>
              <w:t>21</w:t>
            </w:r>
            <w:r w:rsidRPr="006E2459">
              <w:rPr>
                <w:rFonts w:eastAsia="Malgun Gothic"/>
              </w:rPr>
              <w:t>A_</w:t>
            </w:r>
            <w:r w:rsidRPr="006E2459">
              <w:t>n</w:t>
            </w:r>
            <w:r w:rsidRPr="006E2459">
              <w:rPr>
                <w:rFonts w:eastAsia="Malgun Gothic"/>
              </w:rPr>
              <w:t>7</w:t>
            </w:r>
            <w:r w:rsidRPr="006E2459">
              <w:rPr>
                <w:lang w:eastAsia="zh-CN"/>
              </w:rPr>
              <w:t>8</w:t>
            </w:r>
            <w:r w:rsidRPr="006E2459">
              <w:t>A</w:t>
            </w:r>
          </w:p>
          <w:p w14:paraId="22D6D749" w14:textId="77777777" w:rsidR="00080B24" w:rsidRPr="006E2459" w:rsidRDefault="00080B24" w:rsidP="00821EDB">
            <w:pPr>
              <w:pStyle w:val="TAC"/>
              <w:keepNext w:val="0"/>
            </w:pPr>
            <w:r w:rsidRPr="006E2459">
              <w:t>DC_</w:t>
            </w:r>
            <w:r w:rsidRPr="006E2459">
              <w:rPr>
                <w:lang w:eastAsia="zh-CN"/>
              </w:rPr>
              <w:t>28</w:t>
            </w:r>
            <w:r w:rsidRPr="006E2459">
              <w:rPr>
                <w:rFonts w:eastAsia="Malgun Gothic"/>
              </w:rPr>
              <w:t>A_</w:t>
            </w:r>
            <w:r w:rsidRPr="006E2459">
              <w:t>n</w:t>
            </w:r>
            <w:r w:rsidRPr="006E2459">
              <w:rPr>
                <w:rFonts w:eastAsia="Malgun Gothic"/>
              </w:rPr>
              <w:t>7</w:t>
            </w:r>
            <w:r w:rsidRPr="006E2459">
              <w:rPr>
                <w:lang w:eastAsia="zh-CN"/>
              </w:rPr>
              <w:t>8</w:t>
            </w:r>
            <w:r w:rsidRPr="006E2459">
              <w:t>A</w:t>
            </w:r>
          </w:p>
        </w:tc>
      </w:tr>
      <w:tr w:rsidR="00080B24" w:rsidRPr="006E2459" w14:paraId="2034F2EC" w14:textId="77777777" w:rsidTr="00C65166">
        <w:trPr>
          <w:trHeight w:val="288"/>
          <w:jc w:val="center"/>
        </w:trPr>
        <w:tc>
          <w:tcPr>
            <w:tcW w:w="3397" w:type="dxa"/>
            <w:noWrap/>
            <w:vAlign w:val="center"/>
          </w:tcPr>
          <w:p w14:paraId="56D4FDC1" w14:textId="77777777" w:rsidR="00080B24" w:rsidRPr="006E2459" w:rsidRDefault="00080B24" w:rsidP="00821EDB">
            <w:pPr>
              <w:pStyle w:val="TAC"/>
              <w:keepNext w:val="0"/>
              <w:rPr>
                <w:rFonts w:cs="Arial"/>
                <w:szCs w:val="18"/>
                <w:lang w:eastAsia="ja-JP"/>
              </w:rPr>
            </w:pPr>
            <w:r w:rsidRPr="006E2459">
              <w:rPr>
                <w:rFonts w:cs="Arial"/>
                <w:szCs w:val="18"/>
                <w:lang w:eastAsia="ja-JP"/>
              </w:rPr>
              <w:t>DC_1A-21A-28A-42A_n79A</w:t>
            </w:r>
          </w:p>
          <w:p w14:paraId="4417B818" w14:textId="77777777" w:rsidR="00080B24" w:rsidRPr="006E2459" w:rsidRDefault="00080B24" w:rsidP="00821EDB">
            <w:pPr>
              <w:pStyle w:val="TAC"/>
              <w:keepNext w:val="0"/>
              <w:rPr>
                <w:rFonts w:cs="Arial"/>
                <w:szCs w:val="18"/>
                <w:lang w:eastAsia="ja-JP"/>
              </w:rPr>
            </w:pPr>
            <w:r w:rsidRPr="006E2459">
              <w:rPr>
                <w:rFonts w:cs="Arial" w:hint="eastAsia"/>
              </w:rPr>
              <w:t>DC</w:t>
            </w:r>
            <w:r w:rsidRPr="006E2459">
              <w:rPr>
                <w:rFonts w:cs="Arial"/>
              </w:rPr>
              <w:t>_</w:t>
            </w:r>
            <w:r w:rsidRPr="006E2459">
              <w:rPr>
                <w:rFonts w:cs="Arial" w:hint="eastAsia"/>
              </w:rPr>
              <w:t>1A-</w:t>
            </w:r>
            <w:r w:rsidRPr="006E2459">
              <w:rPr>
                <w:rFonts w:cs="Arial" w:hint="eastAsia"/>
                <w:lang w:eastAsia="zh-CN"/>
              </w:rPr>
              <w:t>21</w:t>
            </w:r>
            <w:r w:rsidRPr="006E2459">
              <w:rPr>
                <w:rFonts w:cs="Arial" w:hint="eastAsia"/>
              </w:rPr>
              <w:t>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lang w:eastAsia="zh-CN"/>
              </w:rPr>
              <w:t>9</w:t>
            </w:r>
            <w:r w:rsidRPr="006E2459">
              <w:rPr>
                <w:rFonts w:cs="Arial"/>
              </w:rPr>
              <w:t>A</w:t>
            </w:r>
          </w:p>
        </w:tc>
        <w:tc>
          <w:tcPr>
            <w:tcW w:w="3544" w:type="dxa"/>
            <w:shd w:val="clear" w:color="auto" w:fill="auto"/>
            <w:vAlign w:val="center"/>
          </w:tcPr>
          <w:p w14:paraId="5CFE4889" w14:textId="77777777" w:rsidR="00080B24" w:rsidRPr="006E2459" w:rsidRDefault="00080B24" w:rsidP="00821EDB">
            <w:pPr>
              <w:pStyle w:val="TAC"/>
              <w:keepNext w:val="0"/>
            </w:pPr>
            <w:r w:rsidRPr="006E2459">
              <w:rPr>
                <w:rFonts w:hint="eastAsia"/>
              </w:rPr>
              <w:t>DC</w:t>
            </w:r>
            <w:r w:rsidRPr="006E2459">
              <w:t>_</w:t>
            </w:r>
            <w:r w:rsidRPr="006E2459">
              <w:rPr>
                <w:rFonts w:eastAsia="Malgun Gothic" w:hint="eastAsia"/>
              </w:rPr>
              <w:t>1A_</w:t>
            </w:r>
            <w:r w:rsidRPr="006E2459">
              <w:rPr>
                <w:rFonts w:hint="eastAsia"/>
              </w:rPr>
              <w:t>n</w:t>
            </w:r>
            <w:r w:rsidRPr="006E2459">
              <w:rPr>
                <w:rFonts w:eastAsia="Malgun Gothic" w:hint="eastAsia"/>
              </w:rPr>
              <w:t>7</w:t>
            </w:r>
            <w:r w:rsidRPr="006E2459">
              <w:rPr>
                <w:rFonts w:hint="eastAsia"/>
                <w:lang w:eastAsia="zh-CN"/>
              </w:rPr>
              <w:t>9</w:t>
            </w:r>
            <w:r w:rsidRPr="006E2459">
              <w:rPr>
                <w:rFonts w:hint="eastAsia"/>
              </w:rPr>
              <w:t>A</w:t>
            </w:r>
          </w:p>
          <w:p w14:paraId="2231851D" w14:textId="77777777" w:rsidR="00080B24" w:rsidRPr="006E2459" w:rsidRDefault="00080B24" w:rsidP="00821EDB">
            <w:pPr>
              <w:pStyle w:val="TAC"/>
              <w:keepNext w:val="0"/>
            </w:pPr>
            <w:r w:rsidRPr="006E2459">
              <w:t>DC_</w:t>
            </w:r>
            <w:r w:rsidRPr="006E2459">
              <w:rPr>
                <w:lang w:eastAsia="zh-CN"/>
              </w:rPr>
              <w:t>21</w:t>
            </w:r>
            <w:r w:rsidRPr="006E2459">
              <w:rPr>
                <w:rFonts w:eastAsia="Malgun Gothic"/>
              </w:rPr>
              <w:t>A_</w:t>
            </w:r>
            <w:r w:rsidRPr="006E2459">
              <w:t>n</w:t>
            </w:r>
            <w:r w:rsidRPr="006E2459">
              <w:rPr>
                <w:rFonts w:eastAsia="Malgun Gothic"/>
              </w:rPr>
              <w:t>7</w:t>
            </w:r>
            <w:r w:rsidRPr="006E2459">
              <w:rPr>
                <w:lang w:eastAsia="zh-CN"/>
              </w:rPr>
              <w:t>9</w:t>
            </w:r>
            <w:r w:rsidRPr="006E2459">
              <w:t>A</w:t>
            </w:r>
          </w:p>
          <w:p w14:paraId="60CC7F1A" w14:textId="77777777" w:rsidR="00080B24" w:rsidRPr="006E2459" w:rsidRDefault="00080B24" w:rsidP="00821EDB">
            <w:pPr>
              <w:pStyle w:val="TAC"/>
              <w:keepNext w:val="0"/>
            </w:pPr>
            <w:r w:rsidRPr="006E2459">
              <w:t>DC_</w:t>
            </w:r>
            <w:r w:rsidRPr="006E2459">
              <w:rPr>
                <w:lang w:eastAsia="zh-CN"/>
              </w:rPr>
              <w:t>28</w:t>
            </w:r>
            <w:r w:rsidRPr="006E2459">
              <w:rPr>
                <w:rFonts w:eastAsia="Malgun Gothic"/>
              </w:rPr>
              <w:t>A_</w:t>
            </w:r>
            <w:r w:rsidRPr="006E2459">
              <w:t>n</w:t>
            </w:r>
            <w:r w:rsidRPr="006E2459">
              <w:rPr>
                <w:rFonts w:eastAsia="Malgun Gothic"/>
              </w:rPr>
              <w:t>7</w:t>
            </w:r>
            <w:r w:rsidRPr="006E2459">
              <w:rPr>
                <w:lang w:eastAsia="zh-CN"/>
              </w:rPr>
              <w:t>9</w:t>
            </w:r>
            <w:r w:rsidRPr="006E2459">
              <w:t>A</w:t>
            </w:r>
          </w:p>
        </w:tc>
      </w:tr>
      <w:tr w:rsidR="00080B24" w:rsidRPr="006E2459" w14:paraId="23CB13D2" w14:textId="77777777" w:rsidTr="00C65166">
        <w:trPr>
          <w:trHeight w:val="288"/>
          <w:jc w:val="center"/>
        </w:trPr>
        <w:tc>
          <w:tcPr>
            <w:tcW w:w="3397" w:type="dxa"/>
            <w:noWrap/>
            <w:vAlign w:val="center"/>
          </w:tcPr>
          <w:p w14:paraId="2A57FF7C" w14:textId="77777777" w:rsidR="00080B24" w:rsidRPr="006E2459" w:rsidRDefault="00080B24" w:rsidP="00821EDB">
            <w:pPr>
              <w:pStyle w:val="TAC"/>
              <w:rPr>
                <w:rFonts w:cs="Arial"/>
                <w:lang w:eastAsia="ko-KR"/>
              </w:rPr>
            </w:pPr>
            <w:r w:rsidRPr="006E2459">
              <w:rPr>
                <w:rFonts w:cs="Arial" w:hint="eastAsia"/>
                <w:lang w:eastAsia="ko-KR"/>
              </w:rPr>
              <w:t>DC_1A-21A-42A_n77A-n79A</w:t>
            </w:r>
          </w:p>
          <w:p w14:paraId="0CF0F0EC" w14:textId="77777777" w:rsidR="00080B24" w:rsidRPr="006E2459" w:rsidRDefault="00080B24" w:rsidP="00821EDB">
            <w:pPr>
              <w:pStyle w:val="TAC"/>
              <w:keepNext w:val="0"/>
              <w:rPr>
                <w:rFonts w:cs="Arial"/>
                <w:szCs w:val="18"/>
                <w:lang w:eastAsia="ja-JP"/>
              </w:rPr>
            </w:pPr>
            <w:r w:rsidRPr="006E2459">
              <w:rPr>
                <w:rFonts w:cs="Arial" w:hint="eastAsia"/>
                <w:lang w:eastAsia="ko-KR"/>
              </w:rPr>
              <w:t>DC_1A-21A-42C_n77A-n79A</w:t>
            </w:r>
          </w:p>
        </w:tc>
        <w:tc>
          <w:tcPr>
            <w:tcW w:w="3544" w:type="dxa"/>
            <w:shd w:val="clear" w:color="auto" w:fill="auto"/>
            <w:vAlign w:val="center"/>
          </w:tcPr>
          <w:p w14:paraId="12573C0B" w14:textId="77777777" w:rsidR="00080B24" w:rsidRPr="006E2459" w:rsidRDefault="00080B24" w:rsidP="00821EDB">
            <w:pPr>
              <w:pStyle w:val="TAC"/>
              <w:rPr>
                <w:lang w:eastAsia="ko-KR"/>
              </w:rPr>
            </w:pPr>
            <w:r w:rsidRPr="006E2459">
              <w:rPr>
                <w:rFonts w:hint="eastAsia"/>
                <w:lang w:eastAsia="ko-KR"/>
              </w:rPr>
              <w:t>DC_1A_n77A</w:t>
            </w:r>
          </w:p>
          <w:p w14:paraId="37A72F37" w14:textId="77777777" w:rsidR="00080B24" w:rsidRPr="006E2459" w:rsidRDefault="00080B24" w:rsidP="00821EDB">
            <w:pPr>
              <w:pStyle w:val="TAC"/>
              <w:keepNext w:val="0"/>
            </w:pPr>
            <w:r w:rsidRPr="006E2459">
              <w:rPr>
                <w:lang w:eastAsia="ko-KR"/>
              </w:rPr>
              <w:t>DC_1A_n79A</w:t>
            </w:r>
          </w:p>
        </w:tc>
      </w:tr>
      <w:tr w:rsidR="00080B24" w:rsidRPr="006E2459" w14:paraId="4DFE9524" w14:textId="77777777" w:rsidTr="00C65166">
        <w:trPr>
          <w:trHeight w:val="288"/>
          <w:jc w:val="center"/>
        </w:trPr>
        <w:tc>
          <w:tcPr>
            <w:tcW w:w="3397" w:type="dxa"/>
            <w:noWrap/>
            <w:vAlign w:val="center"/>
          </w:tcPr>
          <w:p w14:paraId="40C413AA" w14:textId="77777777" w:rsidR="00080B24" w:rsidRPr="006E2459" w:rsidRDefault="00080B24" w:rsidP="00821EDB">
            <w:pPr>
              <w:pStyle w:val="TAC"/>
              <w:rPr>
                <w:rFonts w:cs="Arial"/>
                <w:lang w:eastAsia="ko-KR"/>
              </w:rPr>
            </w:pPr>
            <w:r w:rsidRPr="006E2459">
              <w:rPr>
                <w:rFonts w:cs="Arial" w:hint="eastAsia"/>
                <w:lang w:eastAsia="ko-KR"/>
              </w:rPr>
              <w:t>DC_1A-21A-42A_n78A-n79A</w:t>
            </w:r>
          </w:p>
          <w:p w14:paraId="3D333953" w14:textId="77777777" w:rsidR="00080B24" w:rsidRPr="006E2459" w:rsidRDefault="00080B24" w:rsidP="00821EDB">
            <w:pPr>
              <w:pStyle w:val="TAC"/>
              <w:keepNext w:val="0"/>
              <w:rPr>
                <w:rFonts w:cs="Arial"/>
                <w:szCs w:val="18"/>
                <w:lang w:eastAsia="ja-JP"/>
              </w:rPr>
            </w:pPr>
            <w:r w:rsidRPr="006E2459">
              <w:rPr>
                <w:rFonts w:cs="Arial" w:hint="eastAsia"/>
                <w:lang w:eastAsia="ko-KR"/>
              </w:rPr>
              <w:t>DC_1A-21A-42C_n78A-n79A</w:t>
            </w:r>
          </w:p>
        </w:tc>
        <w:tc>
          <w:tcPr>
            <w:tcW w:w="3544" w:type="dxa"/>
            <w:shd w:val="clear" w:color="auto" w:fill="auto"/>
          </w:tcPr>
          <w:p w14:paraId="712AF373" w14:textId="77777777" w:rsidR="00080B24" w:rsidRPr="006E2459" w:rsidRDefault="00080B24" w:rsidP="00821EDB">
            <w:pPr>
              <w:pStyle w:val="TAC"/>
              <w:rPr>
                <w:lang w:eastAsia="ko-KR"/>
              </w:rPr>
            </w:pPr>
            <w:r w:rsidRPr="006E2459">
              <w:rPr>
                <w:rFonts w:hint="eastAsia"/>
                <w:lang w:eastAsia="ko-KR"/>
              </w:rPr>
              <w:t>DC_1A_n78A</w:t>
            </w:r>
          </w:p>
          <w:p w14:paraId="17CA7BDD" w14:textId="77777777" w:rsidR="00080B24" w:rsidRPr="006E2459" w:rsidRDefault="00080B24" w:rsidP="00821EDB">
            <w:pPr>
              <w:pStyle w:val="TAC"/>
              <w:keepNext w:val="0"/>
            </w:pPr>
            <w:r w:rsidRPr="006E2459">
              <w:rPr>
                <w:lang w:eastAsia="ko-KR"/>
              </w:rPr>
              <w:t>DC_1A_n79A</w:t>
            </w:r>
          </w:p>
        </w:tc>
      </w:tr>
      <w:tr w:rsidR="00080B24" w:rsidRPr="006E2459" w14:paraId="652881DD" w14:textId="77777777" w:rsidTr="00C65166">
        <w:trPr>
          <w:trHeight w:val="288"/>
          <w:jc w:val="center"/>
        </w:trPr>
        <w:tc>
          <w:tcPr>
            <w:tcW w:w="3397" w:type="dxa"/>
            <w:noWrap/>
            <w:vAlign w:val="center"/>
          </w:tcPr>
          <w:p w14:paraId="3AAC6756" w14:textId="77777777" w:rsidR="00080B24" w:rsidRPr="006E2459" w:rsidRDefault="00080B24" w:rsidP="00821EDB">
            <w:pPr>
              <w:pStyle w:val="TAC"/>
              <w:rPr>
                <w:rFonts w:cs="Arial"/>
                <w:lang w:eastAsia="ko-KR"/>
              </w:rPr>
            </w:pPr>
            <w:r w:rsidRPr="006E2459">
              <w:rPr>
                <w:rFonts w:cs="Arial"/>
                <w:lang w:eastAsia="ko-KR"/>
              </w:rPr>
              <w:t>DC_2A-7A-13A-66A_n66A</w:t>
            </w:r>
          </w:p>
          <w:p w14:paraId="03051F3E" w14:textId="77777777" w:rsidR="00080B24" w:rsidRPr="006E2459" w:rsidRDefault="00080B24" w:rsidP="00821EDB">
            <w:pPr>
              <w:pStyle w:val="TAC"/>
              <w:rPr>
                <w:rFonts w:cs="Arial"/>
                <w:lang w:eastAsia="ko-KR"/>
              </w:rPr>
            </w:pPr>
            <w:r w:rsidRPr="006E2459">
              <w:rPr>
                <w:rFonts w:cs="Arial"/>
                <w:lang w:eastAsia="ko-KR"/>
              </w:rPr>
              <w:t>DC_2A-7C-13A-66A_n66A</w:t>
            </w:r>
          </w:p>
        </w:tc>
        <w:tc>
          <w:tcPr>
            <w:tcW w:w="3544" w:type="dxa"/>
            <w:shd w:val="clear" w:color="auto" w:fill="auto"/>
          </w:tcPr>
          <w:p w14:paraId="768C4E8F" w14:textId="77777777" w:rsidR="00080B24" w:rsidRPr="006E2459" w:rsidRDefault="00080B24" w:rsidP="00821EDB">
            <w:pPr>
              <w:pStyle w:val="TAC"/>
              <w:rPr>
                <w:lang w:eastAsia="ko-KR"/>
              </w:rPr>
            </w:pPr>
            <w:r w:rsidRPr="006E2459">
              <w:rPr>
                <w:lang w:eastAsia="ko-KR"/>
              </w:rPr>
              <w:t>DC_2A_n66A</w:t>
            </w:r>
          </w:p>
          <w:p w14:paraId="7FAEB743" w14:textId="77777777" w:rsidR="00080B24" w:rsidRPr="006E2459" w:rsidRDefault="00080B24" w:rsidP="00821EDB">
            <w:pPr>
              <w:pStyle w:val="TAC"/>
              <w:rPr>
                <w:lang w:eastAsia="ko-KR"/>
              </w:rPr>
            </w:pPr>
            <w:r w:rsidRPr="006E2459">
              <w:rPr>
                <w:lang w:eastAsia="ko-KR"/>
              </w:rPr>
              <w:t>DC_7A_n66A</w:t>
            </w:r>
          </w:p>
          <w:p w14:paraId="6CB98B16" w14:textId="77777777" w:rsidR="00080B24" w:rsidRPr="006E2459" w:rsidRDefault="00080B24" w:rsidP="00821EDB">
            <w:pPr>
              <w:pStyle w:val="TAC"/>
              <w:rPr>
                <w:lang w:eastAsia="ko-KR"/>
              </w:rPr>
            </w:pPr>
            <w:r w:rsidRPr="006E2459">
              <w:rPr>
                <w:lang w:eastAsia="ko-KR"/>
              </w:rPr>
              <w:t>DC_13A_n66A</w:t>
            </w:r>
          </w:p>
          <w:p w14:paraId="2519ADAD" w14:textId="77777777" w:rsidR="00080B24" w:rsidRPr="006E2459" w:rsidRDefault="00080B24" w:rsidP="00821EDB">
            <w:pPr>
              <w:pStyle w:val="TAC"/>
              <w:rPr>
                <w:lang w:eastAsia="ko-KR"/>
              </w:rPr>
            </w:pPr>
            <w:r w:rsidRPr="006E2459">
              <w:rPr>
                <w:lang w:eastAsia="ko-KR"/>
              </w:rPr>
              <w:t>DC_66A_n66A</w:t>
            </w:r>
            <w:r w:rsidRPr="006E2459">
              <w:rPr>
                <w:vertAlign w:val="superscript"/>
                <w:lang w:eastAsia="ko-KR"/>
              </w:rPr>
              <w:t>4</w:t>
            </w:r>
          </w:p>
        </w:tc>
      </w:tr>
      <w:tr w:rsidR="00080B24" w:rsidRPr="006E2459" w14:paraId="429CE866" w14:textId="77777777" w:rsidTr="00C65166">
        <w:trPr>
          <w:trHeight w:val="288"/>
          <w:jc w:val="center"/>
        </w:trPr>
        <w:tc>
          <w:tcPr>
            <w:tcW w:w="3397" w:type="dxa"/>
            <w:noWrap/>
            <w:vAlign w:val="center"/>
          </w:tcPr>
          <w:p w14:paraId="5E0AE814" w14:textId="77777777" w:rsidR="00080B24" w:rsidRPr="006E2459" w:rsidRDefault="00080B24" w:rsidP="00821EDB">
            <w:pPr>
              <w:pStyle w:val="TAC"/>
              <w:rPr>
                <w:rFonts w:cs="Arial"/>
                <w:lang w:eastAsia="ko-KR"/>
              </w:rPr>
            </w:pPr>
            <w:r w:rsidRPr="006E2459">
              <w:rPr>
                <w:rFonts w:cs="Arial"/>
                <w:lang w:eastAsia="ko-KR"/>
              </w:rPr>
              <w:t>DC_2A-7A-66A_n66A-n78A</w:t>
            </w:r>
          </w:p>
          <w:p w14:paraId="63763D93" w14:textId="77777777" w:rsidR="00080B24" w:rsidRPr="006E2459" w:rsidRDefault="00080B24" w:rsidP="00821EDB">
            <w:pPr>
              <w:pStyle w:val="TAC"/>
              <w:rPr>
                <w:rFonts w:cs="Arial"/>
                <w:lang w:eastAsia="ko-KR"/>
              </w:rPr>
            </w:pPr>
            <w:r w:rsidRPr="006E2459">
              <w:rPr>
                <w:rFonts w:cs="Arial"/>
                <w:lang w:eastAsia="ko-KR"/>
              </w:rPr>
              <w:t>DC_2A-7A-7A-66A_n66A-n78A</w:t>
            </w:r>
          </w:p>
        </w:tc>
        <w:tc>
          <w:tcPr>
            <w:tcW w:w="3544" w:type="dxa"/>
            <w:shd w:val="clear" w:color="auto" w:fill="auto"/>
          </w:tcPr>
          <w:p w14:paraId="4A252956" w14:textId="77777777" w:rsidR="00080B24" w:rsidRPr="006E2459" w:rsidRDefault="00080B24" w:rsidP="00821EDB">
            <w:pPr>
              <w:keepNext/>
              <w:keepLines/>
              <w:spacing w:after="0"/>
              <w:jc w:val="center"/>
              <w:rPr>
                <w:rFonts w:ascii="Arial" w:hAnsi="Arial"/>
                <w:sz w:val="18"/>
                <w:lang w:val="it-IT"/>
              </w:rPr>
            </w:pPr>
            <w:r w:rsidRPr="006E2459">
              <w:rPr>
                <w:rFonts w:ascii="Arial" w:hAnsi="Arial"/>
                <w:sz w:val="18"/>
                <w:lang w:val="it-IT"/>
              </w:rPr>
              <w:t>DC_</w:t>
            </w:r>
            <w:r w:rsidRPr="006E2459">
              <w:rPr>
                <w:rFonts w:ascii="Arial" w:hAnsi="Arial"/>
                <w:sz w:val="18"/>
                <w:lang w:val="it-IT" w:eastAsia="zh-CN"/>
              </w:rPr>
              <w:t>2</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p>
          <w:p w14:paraId="0EAFA887" w14:textId="77777777" w:rsidR="00080B24" w:rsidRPr="006E2459" w:rsidRDefault="00080B24" w:rsidP="00821EDB">
            <w:pPr>
              <w:keepNext/>
              <w:keepLines/>
              <w:spacing w:after="0"/>
              <w:jc w:val="center"/>
              <w:rPr>
                <w:rFonts w:ascii="Arial" w:hAnsi="Arial"/>
                <w:sz w:val="18"/>
                <w:lang w:val="it-IT" w:eastAsia="zh-CN"/>
              </w:rPr>
            </w:pPr>
            <w:r w:rsidRPr="006E2459">
              <w:rPr>
                <w:rFonts w:ascii="Arial" w:hAnsi="Arial"/>
                <w:sz w:val="18"/>
                <w:lang w:val="it-IT"/>
              </w:rPr>
              <w:t>DC_</w:t>
            </w:r>
            <w:r w:rsidRPr="006E2459">
              <w:rPr>
                <w:rFonts w:ascii="Arial" w:hAnsi="Arial"/>
                <w:sz w:val="18"/>
                <w:lang w:val="it-IT" w:eastAsia="zh-CN"/>
              </w:rPr>
              <w:t>2</w:t>
            </w:r>
            <w:r w:rsidRPr="006E2459">
              <w:rPr>
                <w:rFonts w:ascii="Arial" w:hAnsi="Arial"/>
                <w:sz w:val="18"/>
                <w:lang w:val="it-IT"/>
              </w:rPr>
              <w:t>A_n78A</w:t>
            </w:r>
          </w:p>
          <w:p w14:paraId="03E1062F" w14:textId="77777777" w:rsidR="00080B24" w:rsidRPr="006E2459" w:rsidRDefault="00080B24" w:rsidP="00821EDB">
            <w:pPr>
              <w:keepNext/>
              <w:keepLines/>
              <w:spacing w:after="0"/>
              <w:jc w:val="center"/>
              <w:rPr>
                <w:rFonts w:ascii="Arial" w:hAnsi="Arial"/>
                <w:sz w:val="18"/>
                <w:lang w:val="it-IT"/>
              </w:rPr>
            </w:pPr>
            <w:r w:rsidRPr="006E2459">
              <w:rPr>
                <w:rFonts w:ascii="Arial" w:hAnsi="Arial"/>
                <w:sz w:val="18"/>
                <w:lang w:val="it-IT"/>
              </w:rPr>
              <w:t>DC_</w:t>
            </w:r>
            <w:r w:rsidRPr="006E2459">
              <w:rPr>
                <w:rFonts w:ascii="Arial" w:hAnsi="Arial"/>
                <w:sz w:val="18"/>
                <w:lang w:val="it-IT" w:eastAsia="zh-CN"/>
              </w:rPr>
              <w:t>7</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p>
          <w:p w14:paraId="6AB6E2F5" w14:textId="77777777" w:rsidR="00080B24" w:rsidRPr="006E2459" w:rsidRDefault="00080B24" w:rsidP="00821EDB">
            <w:pPr>
              <w:keepNext/>
              <w:keepLines/>
              <w:spacing w:after="0"/>
              <w:jc w:val="center"/>
              <w:rPr>
                <w:rFonts w:ascii="Arial" w:hAnsi="Arial"/>
                <w:sz w:val="18"/>
                <w:lang w:val="it-IT" w:eastAsia="zh-CN"/>
              </w:rPr>
            </w:pPr>
            <w:r w:rsidRPr="006E2459">
              <w:rPr>
                <w:rFonts w:ascii="Arial" w:hAnsi="Arial"/>
                <w:sz w:val="18"/>
                <w:lang w:val="it-IT"/>
              </w:rPr>
              <w:t>DC_</w:t>
            </w:r>
            <w:r w:rsidRPr="006E2459">
              <w:rPr>
                <w:rFonts w:ascii="Arial" w:hAnsi="Arial"/>
                <w:sz w:val="18"/>
                <w:lang w:val="it-IT" w:eastAsia="zh-CN"/>
              </w:rPr>
              <w:t>7</w:t>
            </w:r>
            <w:r w:rsidRPr="006E2459">
              <w:rPr>
                <w:rFonts w:ascii="Arial" w:hAnsi="Arial"/>
                <w:sz w:val="18"/>
                <w:lang w:val="it-IT"/>
              </w:rPr>
              <w:t>A_n78A</w:t>
            </w:r>
          </w:p>
          <w:p w14:paraId="052DBF74" w14:textId="77777777" w:rsidR="00080B24" w:rsidRPr="006E2459" w:rsidRDefault="00080B24" w:rsidP="00821EDB">
            <w:pPr>
              <w:keepNext/>
              <w:keepLines/>
              <w:spacing w:after="0"/>
              <w:jc w:val="center"/>
              <w:rPr>
                <w:rFonts w:ascii="Arial" w:hAnsi="Arial"/>
                <w:sz w:val="18"/>
                <w:vertAlign w:val="superscript"/>
                <w:lang w:val="it-IT" w:eastAsia="zh-CN"/>
              </w:rPr>
            </w:pPr>
            <w:r w:rsidRPr="006E2459">
              <w:rPr>
                <w:rFonts w:ascii="Arial" w:hAnsi="Arial"/>
                <w:sz w:val="18"/>
                <w:lang w:val="it-IT"/>
              </w:rPr>
              <w:t>DC_</w:t>
            </w:r>
            <w:r w:rsidRPr="006E2459">
              <w:rPr>
                <w:rFonts w:ascii="Arial" w:hAnsi="Arial"/>
                <w:sz w:val="18"/>
                <w:lang w:val="it-IT" w:eastAsia="zh-CN"/>
              </w:rPr>
              <w:t>66</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r w:rsidRPr="006E2459">
              <w:rPr>
                <w:rFonts w:ascii="Arial" w:hAnsi="Arial"/>
                <w:sz w:val="18"/>
                <w:vertAlign w:val="superscript"/>
                <w:lang w:val="it-IT" w:eastAsia="zh-CN"/>
              </w:rPr>
              <w:t>4</w:t>
            </w:r>
          </w:p>
          <w:p w14:paraId="47166E93" w14:textId="77777777" w:rsidR="00080B24" w:rsidRPr="006E2459" w:rsidRDefault="00080B24" w:rsidP="00821EDB">
            <w:pPr>
              <w:pStyle w:val="TAC"/>
              <w:rPr>
                <w:lang w:eastAsia="ko-KR"/>
              </w:rPr>
            </w:pPr>
            <w:r w:rsidRPr="006E2459">
              <w:rPr>
                <w:lang w:val="it-IT"/>
              </w:rPr>
              <w:t>DC_</w:t>
            </w:r>
            <w:r w:rsidRPr="006E2459">
              <w:rPr>
                <w:lang w:val="it-IT" w:eastAsia="zh-CN"/>
              </w:rPr>
              <w:t>66</w:t>
            </w:r>
            <w:r w:rsidRPr="006E2459">
              <w:rPr>
                <w:lang w:val="it-IT"/>
              </w:rPr>
              <w:t>A_n78A</w:t>
            </w:r>
          </w:p>
        </w:tc>
      </w:tr>
      <w:tr w:rsidR="00080B24" w:rsidRPr="006E2459" w14:paraId="043E9AFB" w14:textId="77777777" w:rsidTr="00C65166">
        <w:trPr>
          <w:trHeight w:val="288"/>
          <w:jc w:val="center"/>
        </w:trPr>
        <w:tc>
          <w:tcPr>
            <w:tcW w:w="3397" w:type="dxa"/>
            <w:noWrap/>
            <w:vAlign w:val="center"/>
          </w:tcPr>
          <w:p w14:paraId="188C7995" w14:textId="77777777" w:rsidR="00080B24" w:rsidRPr="006E2459" w:rsidRDefault="00080B24" w:rsidP="00821EDB">
            <w:pPr>
              <w:pStyle w:val="TAC"/>
              <w:rPr>
                <w:rFonts w:cs="Arial"/>
                <w:lang w:eastAsia="ko-KR"/>
              </w:rPr>
            </w:pPr>
            <w:r w:rsidRPr="006E2459">
              <w:rPr>
                <w:rFonts w:cs="Arial"/>
                <w:lang w:eastAsia="ko-KR"/>
              </w:rPr>
              <w:t>DC_2A-12A-30A-66A_n2A</w:t>
            </w:r>
          </w:p>
        </w:tc>
        <w:tc>
          <w:tcPr>
            <w:tcW w:w="3544" w:type="dxa"/>
            <w:shd w:val="clear" w:color="auto" w:fill="auto"/>
          </w:tcPr>
          <w:p w14:paraId="60210B84" w14:textId="77777777" w:rsidR="00080B24" w:rsidRPr="006E2459" w:rsidRDefault="00080B24" w:rsidP="00821EDB">
            <w:pPr>
              <w:pStyle w:val="TAC"/>
              <w:rPr>
                <w:lang w:eastAsia="ko-KR"/>
              </w:rPr>
            </w:pPr>
            <w:r w:rsidRPr="006E2459">
              <w:rPr>
                <w:lang w:eastAsia="ko-KR"/>
              </w:rPr>
              <w:t>DC_12A_n2A</w:t>
            </w:r>
          </w:p>
          <w:p w14:paraId="6EC39E3E" w14:textId="77777777" w:rsidR="00080B24" w:rsidRPr="006E2459" w:rsidRDefault="00080B24" w:rsidP="00821EDB">
            <w:pPr>
              <w:pStyle w:val="TAC"/>
              <w:rPr>
                <w:lang w:eastAsia="ko-KR"/>
              </w:rPr>
            </w:pPr>
            <w:r w:rsidRPr="006E2459">
              <w:rPr>
                <w:lang w:eastAsia="ko-KR"/>
              </w:rPr>
              <w:t>DC_30A_n2A</w:t>
            </w:r>
          </w:p>
          <w:p w14:paraId="619AA1D0" w14:textId="77777777" w:rsidR="00080B24" w:rsidRPr="006E2459" w:rsidRDefault="00080B24" w:rsidP="00821EDB">
            <w:pPr>
              <w:pStyle w:val="TAC"/>
              <w:rPr>
                <w:lang w:eastAsia="ko-KR"/>
              </w:rPr>
            </w:pPr>
            <w:r w:rsidRPr="006E2459">
              <w:rPr>
                <w:lang w:eastAsia="ko-KR"/>
              </w:rPr>
              <w:t>DC_66A_n2A</w:t>
            </w:r>
          </w:p>
        </w:tc>
      </w:tr>
      <w:tr w:rsidR="00080B24" w:rsidRPr="006E2459" w14:paraId="6946F72B" w14:textId="77777777" w:rsidTr="00C65166">
        <w:trPr>
          <w:trHeight w:val="288"/>
          <w:jc w:val="center"/>
        </w:trPr>
        <w:tc>
          <w:tcPr>
            <w:tcW w:w="3397" w:type="dxa"/>
            <w:noWrap/>
            <w:vAlign w:val="center"/>
          </w:tcPr>
          <w:p w14:paraId="70CC50AB" w14:textId="77777777" w:rsidR="00080B24" w:rsidRPr="006E2459" w:rsidRDefault="00080B24" w:rsidP="00821EDB">
            <w:pPr>
              <w:pStyle w:val="TAC"/>
              <w:rPr>
                <w:rFonts w:cs="Arial"/>
                <w:lang w:eastAsia="ko-KR"/>
              </w:rPr>
            </w:pPr>
            <w:r w:rsidRPr="006E2459">
              <w:t>DC_2A-12A-30A-66A_n66A</w:t>
            </w:r>
          </w:p>
        </w:tc>
        <w:tc>
          <w:tcPr>
            <w:tcW w:w="3544" w:type="dxa"/>
            <w:shd w:val="clear" w:color="auto" w:fill="auto"/>
            <w:vAlign w:val="center"/>
          </w:tcPr>
          <w:p w14:paraId="693FA6E1" w14:textId="77777777" w:rsidR="00080B24" w:rsidRPr="006E2459" w:rsidRDefault="00080B24" w:rsidP="00821EDB">
            <w:pPr>
              <w:pStyle w:val="TAH"/>
              <w:rPr>
                <w:b w:val="0"/>
                <w:lang w:val="en-US" w:eastAsia="ja-JP"/>
              </w:rPr>
            </w:pPr>
            <w:r w:rsidRPr="006E2459">
              <w:rPr>
                <w:b w:val="0"/>
                <w:lang w:val="en-US" w:eastAsia="ja-JP"/>
              </w:rPr>
              <w:t>DC_2A_n66A</w:t>
            </w:r>
          </w:p>
          <w:p w14:paraId="49F20232" w14:textId="77777777" w:rsidR="00080B24" w:rsidRPr="006E2459" w:rsidRDefault="00080B24" w:rsidP="00821EDB">
            <w:pPr>
              <w:pStyle w:val="TAH"/>
              <w:rPr>
                <w:b w:val="0"/>
                <w:lang w:val="en-US" w:eastAsia="ja-JP"/>
              </w:rPr>
            </w:pPr>
            <w:r w:rsidRPr="006E2459">
              <w:rPr>
                <w:b w:val="0"/>
                <w:lang w:val="en-US" w:eastAsia="ja-JP"/>
              </w:rPr>
              <w:t>DC_12A_n66A</w:t>
            </w:r>
          </w:p>
          <w:p w14:paraId="644B06B0" w14:textId="77777777" w:rsidR="00080B24" w:rsidRPr="006E2459" w:rsidRDefault="00080B24" w:rsidP="00821EDB">
            <w:pPr>
              <w:pStyle w:val="TAH"/>
              <w:rPr>
                <w:b w:val="0"/>
                <w:lang w:val="en-US" w:eastAsia="ja-JP"/>
              </w:rPr>
            </w:pPr>
            <w:r w:rsidRPr="006E2459">
              <w:rPr>
                <w:b w:val="0"/>
                <w:lang w:val="en-US" w:eastAsia="ja-JP"/>
              </w:rPr>
              <w:t>DC_30A_n66A</w:t>
            </w:r>
          </w:p>
          <w:p w14:paraId="2D4C7591" w14:textId="77777777" w:rsidR="00080B24" w:rsidRPr="006E2459" w:rsidRDefault="00080B24" w:rsidP="00821EDB">
            <w:pPr>
              <w:pStyle w:val="TAC"/>
              <w:rPr>
                <w:lang w:eastAsia="ko-KR"/>
              </w:rPr>
            </w:pPr>
            <w:r w:rsidRPr="006E2459">
              <w:rPr>
                <w:lang w:val="en-US" w:eastAsia="ja-JP"/>
              </w:rPr>
              <w:t>DC_66A_n66A</w:t>
            </w:r>
            <w:r w:rsidRPr="006E2459">
              <w:rPr>
                <w:vertAlign w:val="superscript"/>
                <w:lang w:val="en-US" w:eastAsia="ja-JP"/>
              </w:rPr>
              <w:t>4</w:t>
            </w:r>
          </w:p>
        </w:tc>
      </w:tr>
      <w:tr w:rsidR="00080B24" w:rsidRPr="006E2459" w14:paraId="0D45989F" w14:textId="77777777" w:rsidTr="00C65166">
        <w:trPr>
          <w:trHeight w:val="288"/>
          <w:jc w:val="center"/>
        </w:trPr>
        <w:tc>
          <w:tcPr>
            <w:tcW w:w="3397" w:type="dxa"/>
            <w:noWrap/>
            <w:vAlign w:val="center"/>
          </w:tcPr>
          <w:p w14:paraId="62850F00" w14:textId="77777777" w:rsidR="00080B24" w:rsidRPr="006E2459" w:rsidRDefault="00080B24" w:rsidP="00821EDB">
            <w:pPr>
              <w:pStyle w:val="TAC"/>
              <w:rPr>
                <w:lang w:eastAsia="ja-JP"/>
              </w:rPr>
            </w:pPr>
            <w:r w:rsidRPr="006E2459">
              <w:rPr>
                <w:lang w:eastAsia="ja-JP"/>
              </w:rPr>
              <w:t>DC_2A-46A-66A_n41A-n71A</w:t>
            </w:r>
          </w:p>
          <w:p w14:paraId="259D5FCC" w14:textId="77777777" w:rsidR="00080B24" w:rsidRPr="006E2459" w:rsidRDefault="00080B24" w:rsidP="00821EDB">
            <w:pPr>
              <w:pStyle w:val="TAC"/>
              <w:rPr>
                <w:lang w:eastAsia="ja-JP"/>
              </w:rPr>
            </w:pPr>
            <w:r w:rsidRPr="006E2459">
              <w:rPr>
                <w:lang w:eastAsia="ja-JP"/>
              </w:rPr>
              <w:t>DC_2A-46C-66A_n41A-n71A</w:t>
            </w:r>
          </w:p>
          <w:p w14:paraId="2170E50F" w14:textId="77777777" w:rsidR="00080B24" w:rsidRPr="006E2459" w:rsidRDefault="00080B24" w:rsidP="00821EDB">
            <w:pPr>
              <w:pStyle w:val="TAC"/>
            </w:pPr>
            <w:r w:rsidRPr="006E2459">
              <w:rPr>
                <w:lang w:eastAsia="ja-JP"/>
              </w:rPr>
              <w:t>DC_2A-46D-66A_n41A-n71A</w:t>
            </w:r>
          </w:p>
        </w:tc>
        <w:tc>
          <w:tcPr>
            <w:tcW w:w="3544" w:type="dxa"/>
            <w:shd w:val="clear" w:color="auto" w:fill="auto"/>
            <w:vAlign w:val="center"/>
          </w:tcPr>
          <w:p w14:paraId="03104306" w14:textId="77777777" w:rsidR="00080B24" w:rsidRPr="006E2459" w:rsidRDefault="00080B24" w:rsidP="00821EDB">
            <w:pPr>
              <w:pStyle w:val="TAH"/>
              <w:rPr>
                <w:rFonts w:cs="Arial"/>
                <w:szCs w:val="18"/>
              </w:rPr>
            </w:pPr>
            <w:r w:rsidRPr="006E2459">
              <w:rPr>
                <w:rFonts w:cs="Arial"/>
                <w:szCs w:val="18"/>
              </w:rPr>
              <w:t>DC_2A_n41A</w:t>
            </w:r>
          </w:p>
          <w:p w14:paraId="21E7F71A" w14:textId="77777777" w:rsidR="00080B24" w:rsidRPr="006E2459" w:rsidRDefault="00080B24" w:rsidP="00821EDB">
            <w:pPr>
              <w:pStyle w:val="TAH"/>
              <w:rPr>
                <w:rFonts w:cs="Arial"/>
                <w:szCs w:val="18"/>
              </w:rPr>
            </w:pPr>
            <w:r w:rsidRPr="006E2459">
              <w:rPr>
                <w:rFonts w:cs="Arial"/>
                <w:szCs w:val="18"/>
              </w:rPr>
              <w:t>DC_2A_n71A</w:t>
            </w:r>
          </w:p>
          <w:p w14:paraId="5AFF6395" w14:textId="77777777" w:rsidR="00080B24" w:rsidRPr="006E2459" w:rsidRDefault="00080B24" w:rsidP="00821EDB">
            <w:pPr>
              <w:pStyle w:val="TAH"/>
              <w:rPr>
                <w:rFonts w:cs="Arial"/>
                <w:szCs w:val="18"/>
              </w:rPr>
            </w:pPr>
            <w:r w:rsidRPr="006E2459">
              <w:rPr>
                <w:rFonts w:cs="Arial"/>
                <w:szCs w:val="18"/>
              </w:rPr>
              <w:t>DC_66A_n41A</w:t>
            </w:r>
          </w:p>
          <w:p w14:paraId="129C3262" w14:textId="77777777" w:rsidR="00080B24" w:rsidRPr="006E2459" w:rsidRDefault="00080B24" w:rsidP="00821EDB">
            <w:pPr>
              <w:pStyle w:val="TAH"/>
              <w:rPr>
                <w:b w:val="0"/>
                <w:lang w:val="en-US" w:eastAsia="ja-JP"/>
              </w:rPr>
            </w:pPr>
            <w:r w:rsidRPr="006E2459">
              <w:rPr>
                <w:rFonts w:cs="Arial"/>
                <w:szCs w:val="18"/>
              </w:rPr>
              <w:t>DC_66A_n71A</w:t>
            </w:r>
          </w:p>
        </w:tc>
      </w:tr>
      <w:tr w:rsidR="00080B24" w:rsidRPr="006E2459" w14:paraId="2860DE1A" w14:textId="77777777" w:rsidTr="00C65166">
        <w:trPr>
          <w:trHeight w:val="288"/>
          <w:jc w:val="center"/>
        </w:trPr>
        <w:tc>
          <w:tcPr>
            <w:tcW w:w="3397" w:type="dxa"/>
            <w:noWrap/>
            <w:vAlign w:val="center"/>
          </w:tcPr>
          <w:p w14:paraId="41FCB606" w14:textId="77777777" w:rsidR="00080B24" w:rsidRPr="006E2459" w:rsidRDefault="00080B24" w:rsidP="00821EDB">
            <w:pPr>
              <w:pStyle w:val="TAC"/>
              <w:keepNext w:val="0"/>
              <w:rPr>
                <w:rFonts w:eastAsia="MS Mincho" w:cs="Arial"/>
                <w:bCs/>
                <w:szCs w:val="18"/>
              </w:rPr>
            </w:pPr>
            <w:r w:rsidRPr="006E2459">
              <w:rPr>
                <w:rFonts w:eastAsia="MS Mincho" w:cs="Arial"/>
                <w:bCs/>
                <w:szCs w:val="18"/>
              </w:rPr>
              <w:t>DC_3A-</w:t>
            </w:r>
            <w:r w:rsidRPr="006E2459">
              <w:rPr>
                <w:rFonts w:cs="Arial" w:hint="eastAsia"/>
                <w:bCs/>
                <w:szCs w:val="18"/>
                <w:lang w:eastAsia="zh-TW"/>
              </w:rPr>
              <w:t>7A-8</w:t>
            </w:r>
            <w:r w:rsidRPr="006E2459">
              <w:rPr>
                <w:rFonts w:eastAsia="MS Mincho" w:cs="Arial"/>
                <w:bCs/>
                <w:szCs w:val="18"/>
              </w:rPr>
              <w:t>A_n1A-n78A</w:t>
            </w:r>
          </w:p>
          <w:p w14:paraId="16DFC8BE" w14:textId="77777777" w:rsidR="00080B24" w:rsidRPr="006E2459" w:rsidRDefault="00080B24" w:rsidP="00821EDB">
            <w:pPr>
              <w:pStyle w:val="TAC"/>
              <w:keepNext w:val="0"/>
              <w:rPr>
                <w:rFonts w:eastAsia="MS Mincho" w:cs="Arial"/>
                <w:bCs/>
                <w:szCs w:val="18"/>
              </w:rPr>
            </w:pPr>
            <w:r w:rsidRPr="006E2459">
              <w:rPr>
                <w:rFonts w:eastAsia="MS Mincho" w:cs="Arial"/>
                <w:bCs/>
                <w:szCs w:val="18"/>
              </w:rPr>
              <w:t>DC_3A-</w:t>
            </w:r>
            <w:r w:rsidRPr="006E2459">
              <w:rPr>
                <w:rFonts w:cs="Arial" w:hint="eastAsia"/>
                <w:bCs/>
                <w:szCs w:val="18"/>
                <w:lang w:eastAsia="zh-TW"/>
              </w:rPr>
              <w:t>3A-7A-8</w:t>
            </w:r>
            <w:r w:rsidRPr="006E2459">
              <w:rPr>
                <w:rFonts w:eastAsia="MS Mincho" w:cs="Arial"/>
                <w:bCs/>
                <w:szCs w:val="18"/>
              </w:rPr>
              <w:t>A_n1A-n78A</w:t>
            </w:r>
          </w:p>
          <w:p w14:paraId="2224DC38" w14:textId="77777777" w:rsidR="00080B24" w:rsidRPr="006E2459" w:rsidRDefault="00080B24" w:rsidP="00821EDB">
            <w:pPr>
              <w:pStyle w:val="TAC"/>
              <w:keepNext w:val="0"/>
              <w:rPr>
                <w:rFonts w:eastAsia="MS Mincho" w:cs="Arial"/>
                <w:bCs/>
                <w:szCs w:val="18"/>
              </w:rPr>
            </w:pPr>
            <w:r w:rsidRPr="006E2459">
              <w:rPr>
                <w:rFonts w:eastAsia="MS Mincho" w:cs="Arial"/>
                <w:bCs/>
                <w:szCs w:val="18"/>
              </w:rPr>
              <w:t>DC_3A-</w:t>
            </w:r>
            <w:r w:rsidRPr="006E2459">
              <w:rPr>
                <w:rFonts w:cs="Arial" w:hint="eastAsia"/>
                <w:bCs/>
                <w:szCs w:val="18"/>
                <w:lang w:eastAsia="zh-TW"/>
              </w:rPr>
              <w:t>7A-7A-8</w:t>
            </w:r>
            <w:r w:rsidRPr="006E2459">
              <w:rPr>
                <w:rFonts w:eastAsia="MS Mincho" w:cs="Arial"/>
                <w:bCs/>
                <w:szCs w:val="18"/>
              </w:rPr>
              <w:t>A_n1A-n78A</w:t>
            </w:r>
          </w:p>
          <w:p w14:paraId="7B2116D9" w14:textId="77777777" w:rsidR="00080B24" w:rsidRPr="006E2459" w:rsidRDefault="00080B24" w:rsidP="00821EDB">
            <w:pPr>
              <w:pStyle w:val="TAC"/>
              <w:keepNext w:val="0"/>
              <w:rPr>
                <w:rFonts w:eastAsia="Malgun Gothic" w:cs="Arial"/>
                <w:szCs w:val="18"/>
                <w:lang w:eastAsia="ko-KR"/>
              </w:rPr>
            </w:pPr>
            <w:r w:rsidRPr="006E2459">
              <w:rPr>
                <w:rFonts w:eastAsia="MS Mincho" w:cs="Arial"/>
                <w:bCs/>
                <w:szCs w:val="18"/>
              </w:rPr>
              <w:t>DC_3A-</w:t>
            </w:r>
            <w:r w:rsidRPr="006E2459">
              <w:rPr>
                <w:rFonts w:cs="Arial" w:hint="eastAsia"/>
                <w:bCs/>
                <w:szCs w:val="18"/>
                <w:lang w:eastAsia="zh-TW"/>
              </w:rPr>
              <w:t>3A-7A-7A-8</w:t>
            </w:r>
            <w:r w:rsidRPr="006E2459">
              <w:rPr>
                <w:rFonts w:eastAsia="MS Mincho" w:cs="Arial"/>
                <w:bCs/>
                <w:szCs w:val="18"/>
              </w:rPr>
              <w:t>A_n1A-n78A</w:t>
            </w:r>
          </w:p>
        </w:tc>
        <w:tc>
          <w:tcPr>
            <w:tcW w:w="3544" w:type="dxa"/>
            <w:shd w:val="clear" w:color="auto" w:fill="auto"/>
            <w:vAlign w:val="center"/>
          </w:tcPr>
          <w:p w14:paraId="3F76801D" w14:textId="77777777" w:rsidR="00080B24" w:rsidRPr="006E2459" w:rsidRDefault="00080B24" w:rsidP="00821EDB">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DC_3A_n1A</w:t>
            </w:r>
          </w:p>
          <w:p w14:paraId="401DA6FC" w14:textId="77777777" w:rsidR="00080B24" w:rsidRPr="006E2459" w:rsidRDefault="00080B24" w:rsidP="00821EDB">
            <w:pPr>
              <w:keepNext/>
              <w:keepLines/>
              <w:spacing w:after="0"/>
              <w:jc w:val="center"/>
              <w:rPr>
                <w:rFonts w:ascii="Arial" w:hAnsi="Arial" w:cs="Arial"/>
                <w:bCs/>
                <w:sz w:val="18"/>
                <w:szCs w:val="18"/>
                <w:lang w:val="en-US" w:eastAsia="zh-TW"/>
              </w:rPr>
            </w:pPr>
            <w:r w:rsidRPr="006E2459">
              <w:rPr>
                <w:rFonts w:ascii="Arial" w:eastAsia="MS Mincho" w:hAnsi="Arial" w:cs="Arial"/>
                <w:bCs/>
                <w:sz w:val="18"/>
                <w:szCs w:val="18"/>
                <w:lang w:val="en-US"/>
              </w:rPr>
              <w:t>DC_3A_n78A</w:t>
            </w:r>
          </w:p>
          <w:p w14:paraId="4C9BF234" w14:textId="77777777" w:rsidR="00080B24" w:rsidRPr="006E2459" w:rsidRDefault="00080B24" w:rsidP="00821EDB">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w:t>
            </w:r>
            <w:r w:rsidRPr="006E2459">
              <w:rPr>
                <w:rFonts w:ascii="Arial" w:hAnsi="Arial" w:cs="Arial" w:hint="eastAsia"/>
                <w:bCs/>
                <w:sz w:val="18"/>
                <w:szCs w:val="18"/>
                <w:lang w:val="en-US" w:eastAsia="zh-TW"/>
              </w:rPr>
              <w:t>7</w:t>
            </w:r>
            <w:r w:rsidRPr="006E2459">
              <w:rPr>
                <w:rFonts w:ascii="Arial" w:eastAsia="MS Mincho" w:hAnsi="Arial" w:cs="Arial"/>
                <w:bCs/>
                <w:sz w:val="18"/>
                <w:szCs w:val="18"/>
                <w:lang w:val="en-US"/>
              </w:rPr>
              <w:t>A_n1A</w:t>
            </w:r>
          </w:p>
          <w:p w14:paraId="15A79ADF" w14:textId="77777777" w:rsidR="00080B24" w:rsidRPr="006E2459" w:rsidRDefault="00080B24" w:rsidP="00821EDB">
            <w:pPr>
              <w:keepNext/>
              <w:keepLines/>
              <w:spacing w:after="0"/>
              <w:jc w:val="center"/>
              <w:rPr>
                <w:rFonts w:ascii="Arial" w:hAnsi="Arial" w:cs="Arial"/>
                <w:bCs/>
                <w:sz w:val="18"/>
                <w:szCs w:val="18"/>
                <w:lang w:val="en-US" w:eastAsia="zh-TW"/>
              </w:rPr>
            </w:pPr>
            <w:r w:rsidRPr="006E2459">
              <w:rPr>
                <w:rFonts w:ascii="Arial" w:eastAsia="MS Mincho" w:hAnsi="Arial" w:cs="Arial"/>
                <w:bCs/>
                <w:sz w:val="18"/>
                <w:szCs w:val="18"/>
                <w:lang w:val="en-US"/>
              </w:rPr>
              <w:t>DC_</w:t>
            </w:r>
            <w:r w:rsidRPr="006E2459">
              <w:rPr>
                <w:rFonts w:ascii="Arial" w:hAnsi="Arial" w:cs="Arial" w:hint="eastAsia"/>
                <w:bCs/>
                <w:sz w:val="18"/>
                <w:szCs w:val="18"/>
                <w:lang w:val="en-US" w:eastAsia="zh-TW"/>
              </w:rPr>
              <w:t>7</w:t>
            </w:r>
            <w:r w:rsidRPr="006E2459">
              <w:rPr>
                <w:rFonts w:ascii="Arial" w:eastAsia="MS Mincho" w:hAnsi="Arial" w:cs="Arial"/>
                <w:bCs/>
                <w:sz w:val="18"/>
                <w:szCs w:val="18"/>
                <w:lang w:val="en-US"/>
              </w:rPr>
              <w:t>A_n78A</w:t>
            </w:r>
          </w:p>
          <w:p w14:paraId="59ED18A7" w14:textId="77777777" w:rsidR="00080B24" w:rsidRPr="006E2459" w:rsidRDefault="00080B24" w:rsidP="00821EDB">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w:t>
            </w:r>
            <w:r w:rsidRPr="006E2459">
              <w:rPr>
                <w:rFonts w:ascii="Arial" w:hAnsi="Arial" w:cs="Arial" w:hint="eastAsia"/>
                <w:bCs/>
                <w:sz w:val="18"/>
                <w:szCs w:val="18"/>
                <w:lang w:val="en-US" w:eastAsia="zh-TW"/>
              </w:rPr>
              <w:t>8</w:t>
            </w:r>
            <w:r w:rsidRPr="006E2459">
              <w:rPr>
                <w:rFonts w:ascii="Arial" w:eastAsia="MS Mincho" w:hAnsi="Arial" w:cs="Arial"/>
                <w:bCs/>
                <w:sz w:val="18"/>
                <w:szCs w:val="18"/>
                <w:lang w:val="en-US"/>
              </w:rPr>
              <w:t>A_n1A</w:t>
            </w:r>
          </w:p>
          <w:p w14:paraId="77D7AEFB" w14:textId="77777777" w:rsidR="00080B24" w:rsidRPr="006E2459" w:rsidRDefault="00080B24" w:rsidP="00821EDB">
            <w:pPr>
              <w:pStyle w:val="TAC"/>
              <w:keepNext w:val="0"/>
              <w:rPr>
                <w:rFonts w:eastAsia="Malgun Gothic"/>
                <w:lang w:eastAsia="ko-KR"/>
              </w:rPr>
            </w:pPr>
            <w:r w:rsidRPr="006E2459">
              <w:rPr>
                <w:rFonts w:eastAsia="MS Mincho" w:cs="Arial"/>
                <w:bCs/>
                <w:szCs w:val="18"/>
                <w:lang w:val="en-US"/>
              </w:rPr>
              <w:t>DC_</w:t>
            </w:r>
            <w:r w:rsidRPr="006E2459">
              <w:rPr>
                <w:rFonts w:cs="Arial" w:hint="eastAsia"/>
                <w:bCs/>
                <w:szCs w:val="18"/>
                <w:lang w:val="en-US" w:eastAsia="zh-TW"/>
              </w:rPr>
              <w:t>8</w:t>
            </w:r>
            <w:r w:rsidRPr="006E2459">
              <w:rPr>
                <w:rFonts w:eastAsia="MS Mincho" w:cs="Arial"/>
                <w:bCs/>
                <w:szCs w:val="18"/>
                <w:lang w:val="en-US"/>
              </w:rPr>
              <w:t>A_n78A</w:t>
            </w:r>
          </w:p>
        </w:tc>
      </w:tr>
      <w:tr w:rsidR="00080B24" w:rsidRPr="006E2459" w14:paraId="31B9F49F" w14:textId="77777777" w:rsidTr="00C65166">
        <w:trPr>
          <w:trHeight w:val="288"/>
          <w:jc w:val="center"/>
        </w:trPr>
        <w:tc>
          <w:tcPr>
            <w:tcW w:w="3397" w:type="dxa"/>
            <w:noWrap/>
            <w:vAlign w:val="center"/>
          </w:tcPr>
          <w:p w14:paraId="27355C4B" w14:textId="77777777" w:rsidR="00080B24" w:rsidRPr="006E2459" w:rsidRDefault="00080B24" w:rsidP="00821EDB">
            <w:pPr>
              <w:pStyle w:val="TAC"/>
              <w:keepNext w:val="0"/>
              <w:rPr>
                <w:rFonts w:cs="Arial"/>
                <w:szCs w:val="18"/>
                <w:lang w:eastAsia="ja-JP"/>
              </w:rPr>
            </w:pPr>
            <w:r w:rsidRPr="006E2459">
              <w:rPr>
                <w:rFonts w:eastAsia="Malgun Gothic" w:cs="Arial" w:hint="eastAsia"/>
                <w:szCs w:val="18"/>
                <w:lang w:eastAsia="ko-KR"/>
              </w:rPr>
              <w:lastRenderedPageBreak/>
              <w:t>DC_3A-7A-20A_n28A-n78A</w:t>
            </w:r>
            <w:r w:rsidRPr="006E2459">
              <w:rPr>
                <w:rFonts w:eastAsia="Malgun Gothic" w:cs="Arial"/>
                <w:szCs w:val="18"/>
                <w:vertAlign w:val="superscript"/>
                <w:lang w:eastAsia="ko-KR"/>
              </w:rPr>
              <w:t>2,3</w:t>
            </w:r>
          </w:p>
        </w:tc>
        <w:tc>
          <w:tcPr>
            <w:tcW w:w="3544" w:type="dxa"/>
            <w:shd w:val="clear" w:color="auto" w:fill="auto"/>
          </w:tcPr>
          <w:p w14:paraId="452282B6" w14:textId="77777777" w:rsidR="00080B24" w:rsidRPr="006E2459" w:rsidRDefault="00080B24" w:rsidP="00821EDB">
            <w:pPr>
              <w:pStyle w:val="TAC"/>
              <w:keepNext w:val="0"/>
              <w:rPr>
                <w:rFonts w:eastAsia="Malgun Gothic"/>
                <w:lang w:eastAsia="ko-KR"/>
              </w:rPr>
            </w:pPr>
            <w:r w:rsidRPr="006E2459">
              <w:rPr>
                <w:rFonts w:eastAsia="Malgun Gothic" w:hint="eastAsia"/>
                <w:lang w:eastAsia="ko-KR"/>
              </w:rPr>
              <w:t>DC_3A_n28A</w:t>
            </w:r>
          </w:p>
          <w:p w14:paraId="57FD554F" w14:textId="77777777" w:rsidR="00080B24" w:rsidRPr="006E2459" w:rsidRDefault="00080B24" w:rsidP="00821EDB">
            <w:pPr>
              <w:pStyle w:val="TAC"/>
              <w:keepNext w:val="0"/>
              <w:rPr>
                <w:rFonts w:eastAsia="Malgun Gothic"/>
                <w:lang w:eastAsia="ko-KR"/>
              </w:rPr>
            </w:pPr>
            <w:r w:rsidRPr="006E2459">
              <w:rPr>
                <w:rFonts w:eastAsia="Malgun Gothic"/>
                <w:lang w:eastAsia="ko-KR"/>
              </w:rPr>
              <w:t>DC_3A_n78A</w:t>
            </w:r>
          </w:p>
          <w:p w14:paraId="2CBEA5B2" w14:textId="77777777" w:rsidR="00080B24" w:rsidRPr="006E2459" w:rsidRDefault="00080B24" w:rsidP="00821EDB">
            <w:pPr>
              <w:pStyle w:val="TAC"/>
              <w:keepNext w:val="0"/>
              <w:rPr>
                <w:rFonts w:eastAsia="Malgun Gothic"/>
                <w:lang w:eastAsia="ko-KR"/>
              </w:rPr>
            </w:pPr>
            <w:r w:rsidRPr="006E2459">
              <w:rPr>
                <w:rFonts w:eastAsia="Malgun Gothic"/>
                <w:lang w:eastAsia="ko-KR"/>
              </w:rPr>
              <w:t>DC_7A_n28A</w:t>
            </w:r>
          </w:p>
          <w:p w14:paraId="28E76A05" w14:textId="77777777" w:rsidR="00080B24" w:rsidRPr="006E2459" w:rsidRDefault="00080B24" w:rsidP="00821EDB">
            <w:pPr>
              <w:pStyle w:val="TAC"/>
              <w:keepNext w:val="0"/>
              <w:rPr>
                <w:rFonts w:eastAsia="Malgun Gothic"/>
                <w:lang w:eastAsia="ko-KR"/>
              </w:rPr>
            </w:pPr>
            <w:r w:rsidRPr="006E2459">
              <w:rPr>
                <w:rFonts w:eastAsia="Malgun Gothic"/>
                <w:lang w:eastAsia="ko-KR"/>
              </w:rPr>
              <w:t>DC_7A_n78A</w:t>
            </w:r>
          </w:p>
          <w:p w14:paraId="50DAF8D0" w14:textId="77777777" w:rsidR="00080B24" w:rsidRPr="006E2459" w:rsidRDefault="00080B24" w:rsidP="00821EDB">
            <w:pPr>
              <w:pStyle w:val="TAC"/>
              <w:keepNext w:val="0"/>
              <w:rPr>
                <w:rFonts w:eastAsia="Malgun Gothic"/>
                <w:lang w:eastAsia="ko-KR"/>
              </w:rPr>
            </w:pPr>
            <w:r w:rsidRPr="006E2459">
              <w:rPr>
                <w:rFonts w:eastAsia="Malgun Gothic"/>
                <w:lang w:eastAsia="ko-KR"/>
              </w:rPr>
              <w:t>DC_20A_n28A</w:t>
            </w:r>
          </w:p>
          <w:p w14:paraId="7B8829D6" w14:textId="77777777" w:rsidR="00080B24" w:rsidRPr="006E2459" w:rsidRDefault="00080B24" w:rsidP="00821EDB">
            <w:pPr>
              <w:pStyle w:val="TAC"/>
              <w:keepNext w:val="0"/>
            </w:pPr>
            <w:r w:rsidRPr="006E2459">
              <w:rPr>
                <w:rFonts w:eastAsia="Malgun Gothic"/>
                <w:lang w:eastAsia="ko-KR"/>
              </w:rPr>
              <w:t>DC_20A_n78A</w:t>
            </w:r>
          </w:p>
        </w:tc>
      </w:tr>
      <w:tr w:rsidR="00080B24" w:rsidRPr="006E2459" w14:paraId="5E5D7379" w14:textId="77777777" w:rsidTr="00C65166">
        <w:trPr>
          <w:trHeight w:val="288"/>
          <w:jc w:val="center"/>
        </w:trPr>
        <w:tc>
          <w:tcPr>
            <w:tcW w:w="3397" w:type="dxa"/>
            <w:noWrap/>
            <w:vAlign w:val="center"/>
          </w:tcPr>
          <w:p w14:paraId="45EA5798" w14:textId="77777777" w:rsidR="00080B24" w:rsidRPr="006E2459" w:rsidRDefault="00080B24" w:rsidP="00821EDB">
            <w:pPr>
              <w:pStyle w:val="TAC"/>
              <w:keepNext w:val="0"/>
              <w:rPr>
                <w:rFonts w:cs="Arial"/>
                <w:lang w:val="en-US" w:eastAsia="zh-CN"/>
              </w:rPr>
            </w:pPr>
            <w:r w:rsidRPr="006E2459">
              <w:rPr>
                <w:rFonts w:cs="Arial"/>
                <w:lang w:val="en-US" w:eastAsia="zh-CN"/>
              </w:rPr>
              <w:t>DC_3A-7A-28A_n5A-n78A</w:t>
            </w:r>
          </w:p>
          <w:p w14:paraId="4A2F4845" w14:textId="77777777" w:rsidR="00080B24" w:rsidRPr="006E2459" w:rsidRDefault="00080B24" w:rsidP="00821EDB">
            <w:pPr>
              <w:pStyle w:val="TAC"/>
              <w:keepNext w:val="0"/>
              <w:rPr>
                <w:rFonts w:cs="Arial"/>
                <w:lang w:val="en-US" w:eastAsia="zh-CN"/>
              </w:rPr>
            </w:pPr>
            <w:r w:rsidRPr="006E2459">
              <w:rPr>
                <w:rFonts w:cs="Arial"/>
                <w:lang w:val="en-US" w:eastAsia="zh-CN"/>
              </w:rPr>
              <w:t>DC_3C-7A-28A_n5A-n78A</w:t>
            </w:r>
          </w:p>
          <w:p w14:paraId="12F4680B" w14:textId="77777777" w:rsidR="00080B24" w:rsidRPr="006E2459" w:rsidRDefault="00080B24" w:rsidP="00821EDB">
            <w:pPr>
              <w:pStyle w:val="TAC"/>
              <w:keepNext w:val="0"/>
              <w:rPr>
                <w:rFonts w:cs="Arial"/>
                <w:lang w:val="en-US" w:eastAsia="zh-CN"/>
              </w:rPr>
            </w:pPr>
            <w:r w:rsidRPr="006E2459">
              <w:rPr>
                <w:rFonts w:cs="Arial"/>
                <w:lang w:val="en-US" w:eastAsia="zh-CN"/>
              </w:rPr>
              <w:t>DC_3A-7C-28A_n5A-n78A</w:t>
            </w:r>
          </w:p>
          <w:p w14:paraId="454833D4" w14:textId="77777777" w:rsidR="00080B24" w:rsidRPr="006E2459" w:rsidRDefault="00080B24" w:rsidP="00821EDB">
            <w:pPr>
              <w:pStyle w:val="TAC"/>
              <w:keepNext w:val="0"/>
              <w:rPr>
                <w:rFonts w:eastAsia="Malgun Gothic" w:cs="Arial"/>
                <w:szCs w:val="18"/>
                <w:lang w:eastAsia="ko-KR"/>
              </w:rPr>
            </w:pPr>
            <w:r w:rsidRPr="006E2459">
              <w:rPr>
                <w:rFonts w:cs="Arial"/>
                <w:lang w:val="en-US" w:eastAsia="zh-CN"/>
              </w:rPr>
              <w:t>DC_3C-7C-28A_n5A-n78A</w:t>
            </w:r>
          </w:p>
        </w:tc>
        <w:tc>
          <w:tcPr>
            <w:tcW w:w="3544" w:type="dxa"/>
            <w:shd w:val="clear" w:color="auto" w:fill="auto"/>
            <w:vAlign w:val="center"/>
          </w:tcPr>
          <w:p w14:paraId="7DF930F1" w14:textId="77777777" w:rsidR="00080B24" w:rsidRPr="006E2459" w:rsidRDefault="00080B24"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DC_3A_n5A</w:t>
            </w:r>
          </w:p>
          <w:p w14:paraId="5BD78117" w14:textId="77777777" w:rsidR="00080B24" w:rsidRPr="006E2459" w:rsidRDefault="00080B24"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DC_3C_n5A</w:t>
            </w:r>
          </w:p>
          <w:p w14:paraId="75802CCA" w14:textId="77777777" w:rsidR="00080B24" w:rsidRPr="006E2459" w:rsidRDefault="00080B24"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14:paraId="51432EA1" w14:textId="77777777" w:rsidR="00080B24" w:rsidRPr="006E2459" w:rsidRDefault="00080B24"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DC_3C_n78A</w:t>
            </w:r>
          </w:p>
          <w:p w14:paraId="1960AA09" w14:textId="77777777" w:rsidR="00080B24" w:rsidRPr="006E2459" w:rsidRDefault="00080B24"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DC_7A_n5A</w:t>
            </w:r>
          </w:p>
          <w:p w14:paraId="2C67E30D" w14:textId="77777777" w:rsidR="00080B24" w:rsidRPr="006E2459" w:rsidRDefault="00080B24"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DC_7C_n5A</w:t>
            </w:r>
          </w:p>
          <w:p w14:paraId="287E4403" w14:textId="77777777" w:rsidR="00080B24" w:rsidRPr="006E2459" w:rsidRDefault="00080B24"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DC_7A_n78A</w:t>
            </w:r>
          </w:p>
          <w:p w14:paraId="0F03FC36" w14:textId="77777777" w:rsidR="00080B24" w:rsidRPr="006E2459" w:rsidRDefault="00080B24"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DC_7C_n78A</w:t>
            </w:r>
          </w:p>
          <w:p w14:paraId="26EF6448" w14:textId="77777777" w:rsidR="00080B24" w:rsidRPr="006E2459" w:rsidRDefault="00080B24" w:rsidP="00821EDB">
            <w:pPr>
              <w:pStyle w:val="TAC"/>
              <w:keepNext w:val="0"/>
              <w:rPr>
                <w:rFonts w:cs="Arial"/>
                <w:lang w:val="en-US" w:eastAsia="zh-CN"/>
              </w:rPr>
            </w:pPr>
            <w:r w:rsidRPr="006E2459">
              <w:rPr>
                <w:rFonts w:cs="Arial"/>
                <w:lang w:val="en-US" w:eastAsia="zh-CN"/>
              </w:rPr>
              <w:t>DC_28A_n5A</w:t>
            </w:r>
          </w:p>
          <w:p w14:paraId="48E6EEA1" w14:textId="77777777" w:rsidR="00080B24" w:rsidRPr="006E2459" w:rsidRDefault="00080B24" w:rsidP="00821EDB">
            <w:pPr>
              <w:pStyle w:val="TAC"/>
              <w:keepNext w:val="0"/>
              <w:rPr>
                <w:rFonts w:eastAsia="Malgun Gothic"/>
                <w:lang w:eastAsia="ko-KR"/>
              </w:rPr>
            </w:pPr>
            <w:r w:rsidRPr="006E2459">
              <w:rPr>
                <w:rFonts w:cs="Arial"/>
                <w:lang w:val="en-US" w:eastAsia="zh-CN"/>
              </w:rPr>
              <w:t>DC_28A_n78A</w:t>
            </w:r>
          </w:p>
        </w:tc>
      </w:tr>
      <w:tr w:rsidR="00080B24" w:rsidRPr="006E2459" w14:paraId="3FD57F48" w14:textId="77777777" w:rsidTr="00C65166">
        <w:trPr>
          <w:trHeight w:val="288"/>
          <w:jc w:val="center"/>
        </w:trPr>
        <w:tc>
          <w:tcPr>
            <w:tcW w:w="3397" w:type="dxa"/>
            <w:noWrap/>
            <w:vAlign w:val="center"/>
          </w:tcPr>
          <w:p w14:paraId="4223D2C2" w14:textId="77777777" w:rsidR="00080B24" w:rsidRPr="006E2459" w:rsidRDefault="00080B24" w:rsidP="00821EDB">
            <w:pPr>
              <w:pStyle w:val="TAC"/>
              <w:rPr>
                <w:lang w:eastAsia="ko-KR"/>
              </w:rPr>
            </w:pPr>
            <w:r w:rsidRPr="006E2459">
              <w:rPr>
                <w:lang w:eastAsia="ko-KR"/>
              </w:rPr>
              <w:t>DC_3A-19A-21A-42A_n77A</w:t>
            </w:r>
          </w:p>
          <w:p w14:paraId="7359223B" w14:textId="77777777" w:rsidR="00080B24" w:rsidRPr="006E2459" w:rsidRDefault="00080B24" w:rsidP="00821EDB">
            <w:pPr>
              <w:pStyle w:val="TAC"/>
              <w:rPr>
                <w:lang w:eastAsia="ko-KR"/>
              </w:rPr>
            </w:pPr>
            <w:r w:rsidRPr="006E2459">
              <w:rPr>
                <w:lang w:eastAsia="ko-KR"/>
              </w:rPr>
              <w:t>DC_3A-19A-21A-42A_n77C</w:t>
            </w:r>
          </w:p>
          <w:p w14:paraId="3D8335C2" w14:textId="77777777" w:rsidR="00080B24" w:rsidRPr="006E2459" w:rsidRDefault="00080B24" w:rsidP="00821EDB">
            <w:pPr>
              <w:pStyle w:val="TAC"/>
              <w:rPr>
                <w:lang w:eastAsia="ko-KR"/>
              </w:rPr>
            </w:pPr>
            <w:r w:rsidRPr="006E2459">
              <w:rPr>
                <w:lang w:eastAsia="ko-KR"/>
              </w:rPr>
              <w:t>DC_3A-19A-21A-42C_n77A</w:t>
            </w:r>
          </w:p>
          <w:p w14:paraId="6DB224EC" w14:textId="77777777" w:rsidR="00080B24" w:rsidRPr="006E2459" w:rsidRDefault="00080B24" w:rsidP="00821EDB">
            <w:pPr>
              <w:pStyle w:val="TAC"/>
              <w:keepNext w:val="0"/>
              <w:rPr>
                <w:rFonts w:eastAsia="Malgun Gothic" w:cs="Arial"/>
                <w:szCs w:val="18"/>
                <w:lang w:eastAsia="ko-KR"/>
              </w:rPr>
            </w:pPr>
            <w:r w:rsidRPr="006E2459">
              <w:rPr>
                <w:lang w:eastAsia="ko-KR"/>
              </w:rPr>
              <w:t>DC_3A-19A-21A-42C_n77C</w:t>
            </w:r>
          </w:p>
        </w:tc>
        <w:tc>
          <w:tcPr>
            <w:tcW w:w="3544" w:type="dxa"/>
            <w:shd w:val="clear" w:color="auto" w:fill="auto"/>
            <w:vAlign w:val="center"/>
          </w:tcPr>
          <w:p w14:paraId="663F5C95" w14:textId="77777777" w:rsidR="00080B24" w:rsidRPr="006E2459" w:rsidRDefault="00080B24" w:rsidP="00821EDB">
            <w:pPr>
              <w:pStyle w:val="TAC"/>
              <w:rPr>
                <w:lang w:eastAsia="ko-KR"/>
              </w:rPr>
            </w:pPr>
            <w:r w:rsidRPr="006E2459">
              <w:rPr>
                <w:lang w:eastAsia="ko-KR"/>
              </w:rPr>
              <w:t>DC_3A_n77A</w:t>
            </w:r>
          </w:p>
          <w:p w14:paraId="27CF9ADE" w14:textId="77777777" w:rsidR="00080B24" w:rsidRPr="006E2459" w:rsidRDefault="00080B24" w:rsidP="00821EDB">
            <w:pPr>
              <w:pStyle w:val="TAC"/>
              <w:rPr>
                <w:lang w:eastAsia="ko-KR"/>
              </w:rPr>
            </w:pPr>
            <w:r w:rsidRPr="006E2459">
              <w:rPr>
                <w:lang w:eastAsia="ko-KR"/>
              </w:rPr>
              <w:t>DC_19A_n77A</w:t>
            </w:r>
          </w:p>
          <w:p w14:paraId="62750F36" w14:textId="77777777" w:rsidR="00080B24" w:rsidRPr="006E2459" w:rsidRDefault="00080B24" w:rsidP="00821EDB">
            <w:pPr>
              <w:pStyle w:val="TAC"/>
              <w:keepNext w:val="0"/>
              <w:rPr>
                <w:rFonts w:eastAsia="Malgun Gothic"/>
                <w:lang w:eastAsia="ko-KR"/>
              </w:rPr>
            </w:pPr>
            <w:r w:rsidRPr="006E2459">
              <w:rPr>
                <w:lang w:eastAsia="ko-KR"/>
              </w:rPr>
              <w:t>DC_21A_n77A</w:t>
            </w:r>
          </w:p>
        </w:tc>
      </w:tr>
      <w:tr w:rsidR="00080B24" w:rsidRPr="006E2459" w14:paraId="189F1FE8" w14:textId="77777777" w:rsidTr="00C65166">
        <w:trPr>
          <w:trHeight w:val="288"/>
          <w:jc w:val="center"/>
        </w:trPr>
        <w:tc>
          <w:tcPr>
            <w:tcW w:w="3397" w:type="dxa"/>
            <w:noWrap/>
            <w:vAlign w:val="center"/>
          </w:tcPr>
          <w:p w14:paraId="7C80BFE0" w14:textId="77777777" w:rsidR="00080B24" w:rsidRPr="006E2459" w:rsidRDefault="00080B24" w:rsidP="00821EDB">
            <w:pPr>
              <w:pStyle w:val="TAC"/>
              <w:rPr>
                <w:lang w:eastAsia="ko-KR"/>
              </w:rPr>
            </w:pPr>
            <w:r w:rsidRPr="006E2459">
              <w:t>DC_3A-19A-21A-42A_n78A</w:t>
            </w:r>
          </w:p>
          <w:p w14:paraId="724DE297" w14:textId="77777777" w:rsidR="00080B24" w:rsidRPr="006E2459" w:rsidRDefault="00080B24" w:rsidP="00821EDB">
            <w:pPr>
              <w:pStyle w:val="TAC"/>
              <w:rPr>
                <w:lang w:eastAsia="ko-KR"/>
              </w:rPr>
            </w:pPr>
            <w:r w:rsidRPr="006E2459">
              <w:t>DC_3A-19A-21A-42A_n78C</w:t>
            </w:r>
          </w:p>
          <w:p w14:paraId="30FAC28D" w14:textId="77777777" w:rsidR="00080B24" w:rsidRPr="006E2459" w:rsidRDefault="00080B24" w:rsidP="00821EDB">
            <w:pPr>
              <w:pStyle w:val="TAC"/>
              <w:rPr>
                <w:lang w:eastAsia="ko-KR"/>
              </w:rPr>
            </w:pPr>
            <w:r w:rsidRPr="006E2459">
              <w:t>DC_3A-19A-21A-42C_n78A</w:t>
            </w:r>
          </w:p>
          <w:p w14:paraId="1F067344" w14:textId="77777777" w:rsidR="00080B24" w:rsidRPr="006E2459" w:rsidRDefault="00080B24" w:rsidP="00821EDB">
            <w:pPr>
              <w:pStyle w:val="TAC"/>
              <w:keepNext w:val="0"/>
              <w:rPr>
                <w:rFonts w:eastAsia="Malgun Gothic" w:cs="Arial"/>
                <w:szCs w:val="18"/>
                <w:lang w:eastAsia="ko-KR"/>
              </w:rPr>
            </w:pPr>
            <w:r w:rsidRPr="006E2459">
              <w:t>DC_3A-19A-21A-42C_n78C</w:t>
            </w:r>
          </w:p>
        </w:tc>
        <w:tc>
          <w:tcPr>
            <w:tcW w:w="3544" w:type="dxa"/>
            <w:shd w:val="clear" w:color="auto" w:fill="auto"/>
            <w:vAlign w:val="center"/>
          </w:tcPr>
          <w:p w14:paraId="5580BB96" w14:textId="77777777" w:rsidR="00080B24" w:rsidRPr="006E2459" w:rsidRDefault="00080B24" w:rsidP="00821EDB">
            <w:pPr>
              <w:pStyle w:val="TAC"/>
            </w:pPr>
            <w:r w:rsidRPr="006E2459">
              <w:t>DC_3A_n78A</w:t>
            </w:r>
          </w:p>
          <w:p w14:paraId="46A9590F" w14:textId="77777777" w:rsidR="00080B24" w:rsidRPr="006E2459" w:rsidRDefault="00080B24" w:rsidP="00821EDB">
            <w:pPr>
              <w:pStyle w:val="TAC"/>
            </w:pPr>
            <w:r w:rsidRPr="006E2459">
              <w:t>DC_19A_n78A</w:t>
            </w:r>
          </w:p>
          <w:p w14:paraId="69CA800B" w14:textId="77777777" w:rsidR="00080B24" w:rsidRPr="006E2459" w:rsidRDefault="00080B24" w:rsidP="00821EDB">
            <w:pPr>
              <w:pStyle w:val="TAC"/>
              <w:keepNext w:val="0"/>
              <w:rPr>
                <w:rFonts w:eastAsia="Malgun Gothic"/>
                <w:lang w:eastAsia="ko-KR"/>
              </w:rPr>
            </w:pPr>
            <w:r w:rsidRPr="006E2459">
              <w:t>DC_21A_n78A</w:t>
            </w:r>
          </w:p>
        </w:tc>
      </w:tr>
      <w:tr w:rsidR="00080B24" w:rsidRPr="006E2459" w14:paraId="2BE8BBC3" w14:textId="77777777" w:rsidTr="00C65166">
        <w:trPr>
          <w:trHeight w:val="288"/>
          <w:jc w:val="center"/>
        </w:trPr>
        <w:tc>
          <w:tcPr>
            <w:tcW w:w="3397" w:type="dxa"/>
            <w:noWrap/>
            <w:vAlign w:val="center"/>
          </w:tcPr>
          <w:p w14:paraId="2B97CF10" w14:textId="77777777" w:rsidR="00080B24" w:rsidRPr="006E2459" w:rsidRDefault="00080B24" w:rsidP="00821EDB">
            <w:pPr>
              <w:pStyle w:val="TAC"/>
              <w:rPr>
                <w:lang w:eastAsia="ko-KR"/>
              </w:rPr>
            </w:pPr>
            <w:r w:rsidRPr="006E2459">
              <w:t>DC_3</w:t>
            </w:r>
            <w:r w:rsidRPr="006E2459">
              <w:rPr>
                <w:lang w:val="en-US"/>
              </w:rPr>
              <w:t>A</w:t>
            </w:r>
            <w:r w:rsidRPr="006E2459">
              <w:t>-19</w:t>
            </w:r>
            <w:r w:rsidRPr="006E2459">
              <w:rPr>
                <w:lang w:val="en-US"/>
              </w:rPr>
              <w:t>A</w:t>
            </w:r>
            <w:r w:rsidRPr="006E2459">
              <w:t>-21</w:t>
            </w:r>
            <w:r w:rsidRPr="006E2459">
              <w:rPr>
                <w:lang w:val="en-US"/>
              </w:rPr>
              <w:t>A</w:t>
            </w:r>
            <w:r w:rsidRPr="006E2459">
              <w:t>-42</w:t>
            </w:r>
            <w:r w:rsidRPr="006E2459">
              <w:rPr>
                <w:lang w:val="en-US"/>
              </w:rPr>
              <w:t>A</w:t>
            </w:r>
            <w:r w:rsidRPr="006E2459">
              <w:t>_n79</w:t>
            </w:r>
            <w:r w:rsidRPr="006E2459">
              <w:rPr>
                <w:lang w:val="en-US"/>
              </w:rPr>
              <w:t>A</w:t>
            </w:r>
          </w:p>
          <w:p w14:paraId="79EF7319" w14:textId="77777777" w:rsidR="00080B24" w:rsidRPr="006E2459" w:rsidRDefault="00080B24" w:rsidP="00821EDB">
            <w:pPr>
              <w:pStyle w:val="TAC"/>
              <w:rPr>
                <w:lang w:eastAsia="ko-KR"/>
              </w:rPr>
            </w:pPr>
            <w:r w:rsidRPr="006E2459">
              <w:t>DC_3</w:t>
            </w:r>
            <w:r w:rsidRPr="006E2459">
              <w:rPr>
                <w:lang w:val="en-US"/>
              </w:rPr>
              <w:t>A</w:t>
            </w:r>
            <w:r w:rsidRPr="006E2459">
              <w:t>-19</w:t>
            </w:r>
            <w:r w:rsidRPr="006E2459">
              <w:rPr>
                <w:lang w:val="en-US"/>
              </w:rPr>
              <w:t>A</w:t>
            </w:r>
            <w:r w:rsidRPr="006E2459">
              <w:t>-21</w:t>
            </w:r>
            <w:r w:rsidRPr="006E2459">
              <w:rPr>
                <w:lang w:val="en-US"/>
              </w:rPr>
              <w:t>A</w:t>
            </w:r>
            <w:r w:rsidRPr="006E2459">
              <w:t>-42</w:t>
            </w:r>
            <w:r w:rsidRPr="006E2459">
              <w:rPr>
                <w:lang w:val="en-US"/>
              </w:rPr>
              <w:t>A</w:t>
            </w:r>
            <w:r w:rsidRPr="006E2459">
              <w:t>_n79</w:t>
            </w:r>
            <w:r w:rsidRPr="006E2459">
              <w:rPr>
                <w:lang w:val="en-US"/>
              </w:rPr>
              <w:t>C</w:t>
            </w:r>
          </w:p>
          <w:p w14:paraId="721F8190" w14:textId="77777777" w:rsidR="00080B24" w:rsidRPr="006E2459" w:rsidRDefault="00080B24" w:rsidP="00821EDB">
            <w:pPr>
              <w:pStyle w:val="TAC"/>
              <w:rPr>
                <w:lang w:eastAsia="ko-KR"/>
              </w:rPr>
            </w:pPr>
            <w:r w:rsidRPr="006E2459">
              <w:t>DC_3</w:t>
            </w:r>
            <w:r w:rsidRPr="006E2459">
              <w:rPr>
                <w:lang w:val="en-US"/>
              </w:rPr>
              <w:t>A</w:t>
            </w:r>
            <w:r w:rsidRPr="006E2459">
              <w:t>-19</w:t>
            </w:r>
            <w:r w:rsidRPr="006E2459">
              <w:rPr>
                <w:lang w:val="en-US"/>
              </w:rPr>
              <w:t>A</w:t>
            </w:r>
            <w:r w:rsidRPr="006E2459">
              <w:t>-21</w:t>
            </w:r>
            <w:r w:rsidRPr="006E2459">
              <w:rPr>
                <w:lang w:val="en-US"/>
              </w:rPr>
              <w:t>A</w:t>
            </w:r>
            <w:r w:rsidRPr="006E2459">
              <w:t>-42</w:t>
            </w:r>
            <w:r w:rsidRPr="006E2459">
              <w:rPr>
                <w:lang w:val="en-US"/>
              </w:rPr>
              <w:t>C</w:t>
            </w:r>
            <w:r w:rsidRPr="006E2459">
              <w:t>_n79</w:t>
            </w:r>
            <w:r w:rsidRPr="006E2459">
              <w:rPr>
                <w:lang w:val="en-US"/>
              </w:rPr>
              <w:t>A</w:t>
            </w:r>
          </w:p>
          <w:p w14:paraId="3DBA5857" w14:textId="77777777" w:rsidR="00080B24" w:rsidRPr="006E2459" w:rsidRDefault="00080B24" w:rsidP="00821EDB">
            <w:pPr>
              <w:pStyle w:val="TAC"/>
            </w:pPr>
            <w:r w:rsidRPr="006E2459">
              <w:t>DC_3</w:t>
            </w:r>
            <w:r w:rsidRPr="006E2459">
              <w:rPr>
                <w:lang w:val="en-US"/>
              </w:rPr>
              <w:t>A</w:t>
            </w:r>
            <w:r w:rsidRPr="006E2459">
              <w:t>-19</w:t>
            </w:r>
            <w:r w:rsidRPr="006E2459">
              <w:rPr>
                <w:lang w:val="en-US"/>
              </w:rPr>
              <w:t>A</w:t>
            </w:r>
            <w:r w:rsidRPr="006E2459">
              <w:t>-21</w:t>
            </w:r>
            <w:r w:rsidRPr="006E2459">
              <w:rPr>
                <w:lang w:val="en-US"/>
              </w:rPr>
              <w:t>A</w:t>
            </w:r>
            <w:r w:rsidRPr="006E2459">
              <w:t>-42</w:t>
            </w:r>
            <w:r w:rsidRPr="006E2459">
              <w:rPr>
                <w:lang w:val="en-US"/>
              </w:rPr>
              <w:t>C</w:t>
            </w:r>
            <w:r w:rsidRPr="006E2459">
              <w:t>_n79</w:t>
            </w:r>
            <w:r w:rsidRPr="006E2459">
              <w:rPr>
                <w:lang w:val="en-US"/>
              </w:rPr>
              <w:t>C</w:t>
            </w:r>
          </w:p>
        </w:tc>
        <w:tc>
          <w:tcPr>
            <w:tcW w:w="3544" w:type="dxa"/>
            <w:shd w:val="clear" w:color="auto" w:fill="auto"/>
            <w:vAlign w:val="center"/>
          </w:tcPr>
          <w:p w14:paraId="30DBD228" w14:textId="77777777" w:rsidR="00080B24" w:rsidRPr="006E2459" w:rsidRDefault="00080B24" w:rsidP="00821EDB">
            <w:pPr>
              <w:pStyle w:val="TAC"/>
              <w:rPr>
                <w:lang w:val="en-US" w:eastAsia="fi-FI"/>
              </w:rPr>
            </w:pPr>
            <w:r w:rsidRPr="006E2459">
              <w:rPr>
                <w:lang w:val="en-US" w:eastAsia="fi-FI"/>
              </w:rPr>
              <w:t>DC_3A_n79A</w:t>
            </w:r>
          </w:p>
          <w:p w14:paraId="7C1A061E" w14:textId="77777777" w:rsidR="00080B24" w:rsidRPr="006E2459" w:rsidRDefault="00080B24" w:rsidP="00821EDB">
            <w:pPr>
              <w:pStyle w:val="TAC"/>
              <w:rPr>
                <w:lang w:val="en-US" w:eastAsia="fi-FI"/>
              </w:rPr>
            </w:pPr>
            <w:r w:rsidRPr="006E2459">
              <w:rPr>
                <w:lang w:val="en-US" w:eastAsia="fi-FI"/>
              </w:rPr>
              <w:t>DC_19A_n79A</w:t>
            </w:r>
          </w:p>
          <w:p w14:paraId="0D69B8F1" w14:textId="77777777" w:rsidR="00080B24" w:rsidRPr="006E2459" w:rsidRDefault="00080B24" w:rsidP="00821EDB">
            <w:pPr>
              <w:pStyle w:val="TAC"/>
            </w:pPr>
            <w:r w:rsidRPr="006E2459">
              <w:rPr>
                <w:lang w:val="en-US" w:eastAsia="fi-FI"/>
              </w:rPr>
              <w:t>DC_21A_n79A</w:t>
            </w:r>
          </w:p>
        </w:tc>
      </w:tr>
      <w:tr w:rsidR="00080B24" w:rsidRPr="006E2459" w14:paraId="5F47B3F2" w14:textId="77777777" w:rsidTr="00C65166">
        <w:trPr>
          <w:trHeight w:val="288"/>
          <w:jc w:val="center"/>
        </w:trPr>
        <w:tc>
          <w:tcPr>
            <w:tcW w:w="3397" w:type="dxa"/>
            <w:noWrap/>
            <w:vAlign w:val="center"/>
          </w:tcPr>
          <w:p w14:paraId="1A77E2E3" w14:textId="77777777" w:rsidR="00080B24" w:rsidRPr="006E2459" w:rsidRDefault="00080B24" w:rsidP="00821EDB">
            <w:pPr>
              <w:pStyle w:val="TAC"/>
            </w:pPr>
            <w:r w:rsidRPr="006E2459">
              <w:t>DC_3A-28A-41</w:t>
            </w:r>
            <w:r w:rsidRPr="006E2459">
              <w:rPr>
                <w:rFonts w:hint="eastAsia"/>
              </w:rPr>
              <w:t>A</w:t>
            </w:r>
            <w:r w:rsidRPr="006E2459">
              <w:t>-42</w:t>
            </w:r>
            <w:r w:rsidRPr="006E2459">
              <w:rPr>
                <w:rFonts w:hint="eastAsia"/>
              </w:rPr>
              <w:t>A</w:t>
            </w:r>
            <w:r w:rsidRPr="006E2459">
              <w:t>_</w:t>
            </w:r>
            <w:r w:rsidRPr="006E2459">
              <w:rPr>
                <w:rFonts w:hint="eastAsia"/>
              </w:rPr>
              <w:t>n78</w:t>
            </w:r>
            <w:r w:rsidRPr="006E2459">
              <w:t>A</w:t>
            </w:r>
          </w:p>
          <w:p w14:paraId="0447D70A" w14:textId="77777777" w:rsidR="00080B24" w:rsidRPr="006E2459" w:rsidRDefault="00080B24" w:rsidP="00821EDB">
            <w:pPr>
              <w:pStyle w:val="TAC"/>
            </w:pPr>
            <w:r w:rsidRPr="006E2459">
              <w:t>DC_3A-28A-41</w:t>
            </w:r>
            <w:r w:rsidRPr="006E2459">
              <w:rPr>
                <w:rFonts w:hint="eastAsia"/>
              </w:rPr>
              <w:t>A</w:t>
            </w:r>
            <w:r w:rsidRPr="006E2459">
              <w:t>-42</w:t>
            </w:r>
            <w:r w:rsidRPr="006E2459">
              <w:rPr>
                <w:rFonts w:hint="eastAsia"/>
              </w:rPr>
              <w:t>C</w:t>
            </w:r>
            <w:r w:rsidRPr="006E2459">
              <w:t>_</w:t>
            </w:r>
            <w:r w:rsidRPr="006E2459">
              <w:rPr>
                <w:rFonts w:hint="eastAsia"/>
              </w:rPr>
              <w:t>n78</w:t>
            </w:r>
            <w:r w:rsidRPr="006E2459">
              <w:t>A</w:t>
            </w:r>
          </w:p>
          <w:p w14:paraId="5311536D" w14:textId="77777777" w:rsidR="00080B24" w:rsidRPr="006E2459" w:rsidRDefault="00080B24" w:rsidP="00821EDB">
            <w:pPr>
              <w:pStyle w:val="TAC"/>
            </w:pPr>
            <w:r w:rsidRPr="006E2459">
              <w:t>DC_3A-28A-41</w:t>
            </w:r>
            <w:r w:rsidRPr="006E2459">
              <w:rPr>
                <w:rFonts w:hint="eastAsia"/>
              </w:rPr>
              <w:t>C</w:t>
            </w:r>
            <w:r w:rsidRPr="006E2459">
              <w:t>-42</w:t>
            </w:r>
            <w:r w:rsidRPr="006E2459">
              <w:rPr>
                <w:rFonts w:hint="eastAsia"/>
              </w:rPr>
              <w:t>A</w:t>
            </w:r>
            <w:r w:rsidRPr="006E2459">
              <w:t>_</w:t>
            </w:r>
            <w:r w:rsidRPr="006E2459">
              <w:rPr>
                <w:rFonts w:hint="eastAsia"/>
              </w:rPr>
              <w:t>n78</w:t>
            </w:r>
            <w:r w:rsidRPr="006E2459">
              <w:t>A</w:t>
            </w:r>
          </w:p>
          <w:p w14:paraId="5ABA70A9" w14:textId="77777777" w:rsidR="00080B24" w:rsidRPr="006E2459" w:rsidRDefault="00080B24" w:rsidP="00821EDB">
            <w:pPr>
              <w:pStyle w:val="TAC"/>
              <w:rPr>
                <w:rFonts w:cs="Arial"/>
                <w:lang w:eastAsia="ko-KR"/>
              </w:rPr>
            </w:pPr>
            <w:r w:rsidRPr="006E2459">
              <w:t>DC_3A-28A-41</w:t>
            </w:r>
            <w:r w:rsidRPr="006E2459">
              <w:rPr>
                <w:rFonts w:hint="eastAsia"/>
              </w:rPr>
              <w:t>C</w:t>
            </w:r>
            <w:r w:rsidRPr="006E2459">
              <w:t>-42</w:t>
            </w:r>
            <w:r w:rsidRPr="006E2459">
              <w:rPr>
                <w:rFonts w:hint="eastAsia"/>
              </w:rPr>
              <w:t>C</w:t>
            </w:r>
            <w:r w:rsidRPr="006E2459">
              <w:t>_</w:t>
            </w:r>
            <w:r w:rsidRPr="006E2459">
              <w:rPr>
                <w:rFonts w:hint="eastAsia"/>
              </w:rPr>
              <w:t>n78</w:t>
            </w:r>
            <w:r w:rsidRPr="006E2459">
              <w:t>A</w:t>
            </w:r>
          </w:p>
        </w:tc>
        <w:tc>
          <w:tcPr>
            <w:tcW w:w="3544" w:type="dxa"/>
            <w:shd w:val="clear" w:color="auto" w:fill="auto"/>
            <w:vAlign w:val="center"/>
          </w:tcPr>
          <w:p w14:paraId="3D80EB19" w14:textId="77777777" w:rsidR="00080B24" w:rsidRPr="006E2459" w:rsidRDefault="00080B24" w:rsidP="00821EDB">
            <w:pPr>
              <w:pStyle w:val="TAC"/>
            </w:pPr>
            <w:r w:rsidRPr="006E2459">
              <w:t>DC_1A_</w:t>
            </w:r>
            <w:r w:rsidRPr="006E2459">
              <w:rPr>
                <w:rFonts w:hint="eastAsia"/>
              </w:rPr>
              <w:t>n78A</w:t>
            </w:r>
          </w:p>
          <w:p w14:paraId="15C7E08C" w14:textId="77777777" w:rsidR="00080B24" w:rsidRPr="006E2459" w:rsidRDefault="00080B24" w:rsidP="00821EDB">
            <w:pPr>
              <w:pStyle w:val="TAC"/>
            </w:pPr>
            <w:r w:rsidRPr="006E2459">
              <w:t>DC_</w:t>
            </w:r>
            <w:r w:rsidRPr="006E2459">
              <w:rPr>
                <w:rFonts w:hint="eastAsia"/>
              </w:rPr>
              <w:t>3</w:t>
            </w:r>
            <w:r w:rsidRPr="006E2459">
              <w:t>A_</w:t>
            </w:r>
            <w:r w:rsidRPr="006E2459">
              <w:rPr>
                <w:rFonts w:hint="eastAsia"/>
              </w:rPr>
              <w:t>n78</w:t>
            </w:r>
            <w:r w:rsidRPr="006E2459">
              <w:t>A</w:t>
            </w:r>
          </w:p>
          <w:p w14:paraId="2FFE12C2" w14:textId="77777777" w:rsidR="00080B24" w:rsidRPr="006E2459" w:rsidRDefault="00080B24" w:rsidP="00821EDB">
            <w:pPr>
              <w:pStyle w:val="TAC"/>
            </w:pPr>
            <w:r w:rsidRPr="006E2459">
              <w:t>DC_</w:t>
            </w:r>
            <w:r w:rsidRPr="006E2459">
              <w:rPr>
                <w:rFonts w:hint="eastAsia"/>
              </w:rPr>
              <w:t>41</w:t>
            </w:r>
            <w:r w:rsidRPr="006E2459">
              <w:t>A_</w:t>
            </w:r>
            <w:r w:rsidRPr="006E2459">
              <w:rPr>
                <w:rFonts w:hint="eastAsia"/>
              </w:rPr>
              <w:t>n78</w:t>
            </w:r>
            <w:r w:rsidRPr="006E2459">
              <w:t>A</w:t>
            </w:r>
          </w:p>
          <w:p w14:paraId="41226349" w14:textId="77777777" w:rsidR="00080B24" w:rsidRPr="006E2459" w:rsidRDefault="00080B24" w:rsidP="00821EDB">
            <w:pPr>
              <w:pStyle w:val="TAC"/>
              <w:rPr>
                <w:lang w:eastAsia="ko-KR"/>
              </w:rPr>
            </w:pPr>
            <w:r w:rsidRPr="006E2459">
              <w:t>DC_</w:t>
            </w:r>
            <w:r w:rsidRPr="006E2459">
              <w:rPr>
                <w:rFonts w:hint="eastAsia"/>
              </w:rPr>
              <w:t>41</w:t>
            </w:r>
            <w:r w:rsidRPr="006E2459">
              <w:t>C_</w:t>
            </w:r>
            <w:r w:rsidRPr="006E2459">
              <w:rPr>
                <w:rFonts w:hint="eastAsia"/>
              </w:rPr>
              <w:t>n78</w:t>
            </w:r>
            <w:r w:rsidRPr="006E2459">
              <w:t>A</w:t>
            </w:r>
          </w:p>
        </w:tc>
      </w:tr>
      <w:tr w:rsidR="00080B24" w:rsidRPr="006E2459" w14:paraId="6DD0BEEC" w14:textId="77777777" w:rsidTr="00C65166">
        <w:trPr>
          <w:trHeight w:val="288"/>
          <w:jc w:val="center"/>
        </w:trPr>
        <w:tc>
          <w:tcPr>
            <w:tcW w:w="3397" w:type="dxa"/>
            <w:noWrap/>
            <w:vAlign w:val="center"/>
          </w:tcPr>
          <w:p w14:paraId="5CCF2F3E" w14:textId="77777777" w:rsidR="00080B24" w:rsidRPr="006E2459" w:rsidRDefault="00080B24" w:rsidP="00821EDB">
            <w:pPr>
              <w:pStyle w:val="TAC"/>
              <w:rPr>
                <w:rFonts w:cs="Arial"/>
                <w:lang w:eastAsia="ko-KR"/>
              </w:rPr>
            </w:pPr>
            <w:r w:rsidRPr="006E2459">
              <w:rPr>
                <w:rFonts w:cs="Arial" w:hint="eastAsia"/>
                <w:lang w:eastAsia="ko-KR"/>
              </w:rPr>
              <w:t>DC_1</w:t>
            </w:r>
            <w:r w:rsidRPr="006E2459">
              <w:rPr>
                <w:rFonts w:cs="Arial"/>
                <w:lang w:eastAsia="ko-KR"/>
              </w:rPr>
              <w:t>9</w:t>
            </w:r>
            <w:r w:rsidRPr="006E2459">
              <w:rPr>
                <w:rFonts w:cs="Arial" w:hint="eastAsia"/>
                <w:lang w:eastAsia="ko-KR"/>
              </w:rPr>
              <w:t>A-21A-42A_n77A-n79A</w:t>
            </w:r>
          </w:p>
          <w:p w14:paraId="13543FAF" w14:textId="77777777" w:rsidR="00080B24" w:rsidRPr="006E2459" w:rsidRDefault="00080B24" w:rsidP="00821EDB">
            <w:pPr>
              <w:pStyle w:val="TAC"/>
            </w:pPr>
            <w:r w:rsidRPr="006E2459">
              <w:rPr>
                <w:rFonts w:cs="Arial" w:hint="eastAsia"/>
                <w:lang w:eastAsia="ko-KR"/>
              </w:rPr>
              <w:t>DC_1</w:t>
            </w:r>
            <w:r w:rsidRPr="006E2459">
              <w:rPr>
                <w:rFonts w:cs="Arial"/>
                <w:lang w:eastAsia="ko-KR"/>
              </w:rPr>
              <w:t>9</w:t>
            </w:r>
            <w:r w:rsidRPr="006E2459">
              <w:rPr>
                <w:rFonts w:cs="Arial" w:hint="eastAsia"/>
                <w:lang w:eastAsia="ko-KR"/>
              </w:rPr>
              <w:t>A-21A-42C_n77A-n79A</w:t>
            </w:r>
          </w:p>
        </w:tc>
        <w:tc>
          <w:tcPr>
            <w:tcW w:w="3544" w:type="dxa"/>
            <w:shd w:val="clear" w:color="auto" w:fill="auto"/>
          </w:tcPr>
          <w:p w14:paraId="221BCE1B" w14:textId="77777777" w:rsidR="00080B24" w:rsidRPr="006E2459" w:rsidRDefault="00080B24" w:rsidP="00821EDB">
            <w:pPr>
              <w:pStyle w:val="TAC"/>
              <w:rPr>
                <w:lang w:eastAsia="ko-KR"/>
              </w:rPr>
            </w:pPr>
            <w:r w:rsidRPr="006E2459">
              <w:rPr>
                <w:rFonts w:hint="eastAsia"/>
                <w:lang w:eastAsia="ko-KR"/>
              </w:rPr>
              <w:t>DC_1</w:t>
            </w:r>
            <w:r w:rsidRPr="006E2459">
              <w:rPr>
                <w:lang w:eastAsia="ko-KR"/>
              </w:rPr>
              <w:t>9</w:t>
            </w:r>
            <w:r w:rsidRPr="006E2459">
              <w:rPr>
                <w:rFonts w:hint="eastAsia"/>
                <w:lang w:eastAsia="ko-KR"/>
              </w:rPr>
              <w:t>A_n77A</w:t>
            </w:r>
          </w:p>
          <w:p w14:paraId="1FBE97C2" w14:textId="77777777" w:rsidR="00080B24" w:rsidRPr="006E2459" w:rsidRDefault="00080B24" w:rsidP="00821EDB">
            <w:pPr>
              <w:pStyle w:val="TAC"/>
              <w:rPr>
                <w:lang w:val="en-US" w:eastAsia="fi-FI"/>
              </w:rPr>
            </w:pPr>
            <w:r w:rsidRPr="006E2459">
              <w:rPr>
                <w:lang w:eastAsia="ko-KR"/>
              </w:rPr>
              <w:t>DC_19A_n79A</w:t>
            </w:r>
          </w:p>
        </w:tc>
      </w:tr>
      <w:tr w:rsidR="00080B24" w:rsidRPr="006E2459" w14:paraId="2C33BBC5" w14:textId="77777777" w:rsidTr="00C65166">
        <w:trPr>
          <w:trHeight w:val="288"/>
          <w:jc w:val="center"/>
        </w:trPr>
        <w:tc>
          <w:tcPr>
            <w:tcW w:w="3397" w:type="dxa"/>
            <w:noWrap/>
            <w:vAlign w:val="center"/>
          </w:tcPr>
          <w:p w14:paraId="7C394E94" w14:textId="77777777" w:rsidR="00080B24" w:rsidRPr="006E2459" w:rsidRDefault="00080B24" w:rsidP="00821EDB">
            <w:pPr>
              <w:pStyle w:val="TAC"/>
              <w:rPr>
                <w:rFonts w:cs="Arial"/>
                <w:lang w:eastAsia="ko-KR"/>
              </w:rPr>
            </w:pPr>
            <w:r w:rsidRPr="006E2459">
              <w:rPr>
                <w:rFonts w:cs="Arial" w:hint="eastAsia"/>
                <w:lang w:eastAsia="ko-KR"/>
              </w:rPr>
              <w:t>DC_1</w:t>
            </w:r>
            <w:r w:rsidRPr="006E2459">
              <w:rPr>
                <w:rFonts w:cs="Arial"/>
                <w:lang w:eastAsia="ko-KR"/>
              </w:rPr>
              <w:t>9</w:t>
            </w:r>
            <w:r w:rsidRPr="006E2459">
              <w:rPr>
                <w:rFonts w:cs="Arial" w:hint="eastAsia"/>
                <w:lang w:eastAsia="ko-KR"/>
              </w:rPr>
              <w:t>A-21A-42A_n78A-n79A</w:t>
            </w:r>
          </w:p>
          <w:p w14:paraId="3D8884DE" w14:textId="77777777" w:rsidR="00080B24" w:rsidRPr="006E2459" w:rsidRDefault="00080B24" w:rsidP="00821EDB">
            <w:pPr>
              <w:pStyle w:val="TAC"/>
            </w:pPr>
            <w:r w:rsidRPr="006E2459">
              <w:rPr>
                <w:rFonts w:cs="Arial" w:hint="eastAsia"/>
                <w:lang w:eastAsia="ko-KR"/>
              </w:rPr>
              <w:t>DC_1</w:t>
            </w:r>
            <w:r w:rsidRPr="006E2459">
              <w:rPr>
                <w:rFonts w:cs="Arial"/>
                <w:lang w:eastAsia="ko-KR"/>
              </w:rPr>
              <w:t>9</w:t>
            </w:r>
            <w:r w:rsidRPr="006E2459">
              <w:rPr>
                <w:rFonts w:cs="Arial" w:hint="eastAsia"/>
                <w:lang w:eastAsia="ko-KR"/>
              </w:rPr>
              <w:t>A-21A-42C_n78A-n79A</w:t>
            </w:r>
          </w:p>
        </w:tc>
        <w:tc>
          <w:tcPr>
            <w:tcW w:w="3544" w:type="dxa"/>
            <w:shd w:val="clear" w:color="auto" w:fill="auto"/>
          </w:tcPr>
          <w:p w14:paraId="395E114A" w14:textId="77777777" w:rsidR="00080B24" w:rsidRPr="006E2459" w:rsidRDefault="00080B24" w:rsidP="00821EDB">
            <w:pPr>
              <w:pStyle w:val="TAC"/>
              <w:rPr>
                <w:lang w:eastAsia="ko-KR"/>
              </w:rPr>
            </w:pPr>
            <w:r w:rsidRPr="006E2459">
              <w:rPr>
                <w:rFonts w:hint="eastAsia"/>
                <w:lang w:eastAsia="ko-KR"/>
              </w:rPr>
              <w:t>DC_1</w:t>
            </w:r>
            <w:r w:rsidRPr="006E2459">
              <w:rPr>
                <w:lang w:eastAsia="ko-KR"/>
              </w:rPr>
              <w:t>9</w:t>
            </w:r>
            <w:r w:rsidRPr="006E2459">
              <w:rPr>
                <w:rFonts w:hint="eastAsia"/>
                <w:lang w:eastAsia="ko-KR"/>
              </w:rPr>
              <w:t>A_n78A</w:t>
            </w:r>
          </w:p>
          <w:p w14:paraId="68CA1926" w14:textId="77777777" w:rsidR="00080B24" w:rsidRPr="006E2459" w:rsidRDefault="00080B24" w:rsidP="00821EDB">
            <w:pPr>
              <w:pStyle w:val="TAC"/>
              <w:rPr>
                <w:lang w:val="en-US" w:eastAsia="fi-FI"/>
              </w:rPr>
            </w:pPr>
            <w:r w:rsidRPr="006E2459">
              <w:rPr>
                <w:lang w:eastAsia="ko-KR"/>
              </w:rPr>
              <w:t>DC_19A_n79A</w:t>
            </w:r>
          </w:p>
        </w:tc>
      </w:tr>
      <w:tr w:rsidR="00080B24" w:rsidRPr="006E2459" w14:paraId="28E175E4" w14:textId="77777777" w:rsidTr="00C65166">
        <w:trPr>
          <w:trHeight w:val="288"/>
          <w:jc w:val="center"/>
        </w:trPr>
        <w:tc>
          <w:tcPr>
            <w:tcW w:w="6941" w:type="dxa"/>
            <w:gridSpan w:val="2"/>
            <w:noWrap/>
            <w:vAlign w:val="center"/>
          </w:tcPr>
          <w:p w14:paraId="57B73CCC" w14:textId="77777777" w:rsidR="00080B24" w:rsidRPr="006E2459" w:rsidRDefault="00080B24" w:rsidP="00821EDB">
            <w:pPr>
              <w:pStyle w:val="TAN"/>
              <w:keepNext w:val="0"/>
            </w:pPr>
            <w:r w:rsidRPr="006E2459">
              <w:t>NOTE 1:</w:t>
            </w:r>
            <w:r w:rsidRPr="006E2459">
              <w:tab/>
              <w:t>Uplink EN-DC configurations are the configurations supported by the present release of specifications.</w:t>
            </w:r>
          </w:p>
          <w:p w14:paraId="2BA43BD9" w14:textId="77777777" w:rsidR="00080B24" w:rsidRPr="006E2459" w:rsidRDefault="00080B24" w:rsidP="00821EDB">
            <w:pPr>
              <w:pStyle w:val="TAN"/>
              <w:keepNext w:val="0"/>
              <w:rPr>
                <w:rFonts w:eastAsia="MS PGothic"/>
                <w:lang w:val="en-US"/>
              </w:rPr>
            </w:pPr>
            <w:r w:rsidRPr="006E2459">
              <w:rPr>
                <w:rFonts w:eastAsia="MS PGothic"/>
                <w:lang w:val="en-US"/>
              </w:rPr>
              <w:t>NOTE 2:</w:t>
            </w:r>
            <w:r w:rsidRPr="006E2459">
              <w:rPr>
                <w:rFonts w:eastAsia="MS PGothic"/>
                <w:lang w:val="en-US"/>
              </w:rPr>
              <w:tab/>
              <w:t>Applicable for UE supporting inter-band EN-DC with mandatory simultaneous Rx/Tx capability</w:t>
            </w:r>
          </w:p>
          <w:p w14:paraId="5698B039" w14:textId="77777777" w:rsidR="00080B24" w:rsidRPr="006E2459" w:rsidRDefault="00080B24" w:rsidP="00821EDB">
            <w:pPr>
              <w:pStyle w:val="TAN"/>
              <w:keepNext w:val="0"/>
              <w:rPr>
                <w:rFonts w:eastAsia="MS PGothic"/>
                <w:lang w:val="en-US"/>
              </w:rPr>
            </w:pPr>
            <w:r w:rsidRPr="006E2459">
              <w:rPr>
                <w:rFonts w:eastAsia="MS PGothic"/>
                <w:lang w:val="en-US"/>
              </w:rPr>
              <w:t>NOTE 3:</w:t>
            </w:r>
            <w:r w:rsidRPr="006E2459">
              <w:rPr>
                <w:rFonts w:eastAsia="MS PGothic"/>
                <w:lang w:val="en-US"/>
              </w:rPr>
              <w:tab/>
              <w:t>The frequency range in band n28 is restricted for this band combination to 703-733 MHz for the UL and 758-788 MHz for the DL</w:t>
            </w:r>
          </w:p>
          <w:p w14:paraId="3AAD63FB" w14:textId="77777777" w:rsidR="00080B24" w:rsidRPr="006E2459" w:rsidRDefault="00080B24" w:rsidP="00821EDB">
            <w:pPr>
              <w:pStyle w:val="TAN"/>
              <w:keepNext w:val="0"/>
              <w:rPr>
                <w:rFonts w:eastAsia="Malgun Gothic"/>
                <w:lang w:eastAsia="ko-KR"/>
              </w:rPr>
            </w:pPr>
            <w:r w:rsidRPr="006E2459">
              <w:rPr>
                <w:rFonts w:eastAsia="MS PGothic"/>
                <w:lang w:val="en-US"/>
              </w:rPr>
              <w:t>NOTE 4:</w:t>
            </w:r>
            <w:r w:rsidRPr="006E2459">
              <w:rPr>
                <w:rFonts w:eastAsia="MS PGothic"/>
                <w:lang w:val="en-US"/>
              </w:rPr>
              <w:tab/>
              <w:t>Only single switched UL is supported</w:t>
            </w:r>
          </w:p>
        </w:tc>
      </w:tr>
    </w:tbl>
    <w:p w14:paraId="35C11D98" w14:textId="77777777" w:rsidR="005F3F16" w:rsidRDefault="005F3F16" w:rsidP="005F3F1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E59CE34" w14:textId="5728F094" w:rsidR="001310A1" w:rsidRPr="006E2459" w:rsidRDefault="001310A1" w:rsidP="00933016">
      <w:pPr>
        <w:pStyle w:val="TH"/>
      </w:pPr>
      <w:r w:rsidRPr="006E2459">
        <w:t xml:space="preserve">Table </w:t>
      </w:r>
      <w:bookmarkStart w:id="56" w:name="_Hlk40368277"/>
      <w:r w:rsidRPr="006E2459">
        <w:t>5.5B.5</w:t>
      </w:r>
      <w:bookmarkEnd w:id="56"/>
      <w:r w:rsidRPr="006E2459">
        <w:t xml:space="preserve">.1-1: Inter-band EN-DC configurations </w:t>
      </w:r>
      <w:r w:rsidR="00E7556C" w:rsidRPr="006E2459">
        <w:t xml:space="preserve">including FR2 </w:t>
      </w:r>
      <w:r w:rsidRPr="006E2459">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6E2459" w:rsidDel="00C35823" w14:paraId="7B6C76B5" w14:textId="77777777" w:rsidTr="00933016">
        <w:trPr>
          <w:jc w:val="center"/>
        </w:trPr>
        <w:tc>
          <w:tcPr>
            <w:tcW w:w="2972" w:type="dxa"/>
            <w:shd w:val="clear" w:color="auto" w:fill="auto"/>
            <w:vAlign w:val="center"/>
            <w:hideMark/>
          </w:tcPr>
          <w:p w14:paraId="579D9203" w14:textId="77777777" w:rsidR="003366E5" w:rsidRPr="006E2459" w:rsidRDefault="003366E5" w:rsidP="00933016">
            <w:pPr>
              <w:pStyle w:val="TAH"/>
              <w:keepNext w:val="0"/>
              <w:rPr>
                <w:lang w:val="en-US" w:eastAsia="fi-FI"/>
              </w:rPr>
            </w:pPr>
            <w:r w:rsidRPr="006E2459">
              <w:rPr>
                <w:lang w:val="en-US" w:eastAsia="fi-FI"/>
              </w:rPr>
              <w:t>EN-DC</w:t>
            </w:r>
          </w:p>
          <w:p w14:paraId="52F74F96" w14:textId="77777777" w:rsidR="003366E5" w:rsidRPr="006E2459" w:rsidRDefault="003366E5" w:rsidP="00933016">
            <w:pPr>
              <w:pStyle w:val="TAH"/>
              <w:keepNext w:val="0"/>
              <w:rPr>
                <w:lang w:val="en-US" w:eastAsia="fi-FI"/>
              </w:rPr>
            </w:pPr>
            <w:r w:rsidRPr="006E2459">
              <w:rPr>
                <w:lang w:val="en-US" w:eastAsia="fi-FI"/>
              </w:rPr>
              <w:t>configuration</w:t>
            </w:r>
          </w:p>
        </w:tc>
        <w:tc>
          <w:tcPr>
            <w:tcW w:w="2846" w:type="dxa"/>
            <w:vAlign w:val="center"/>
          </w:tcPr>
          <w:p w14:paraId="74B506CE" w14:textId="77777777" w:rsidR="003366E5" w:rsidRPr="006E2459" w:rsidRDefault="003366E5" w:rsidP="00933016">
            <w:pPr>
              <w:pStyle w:val="TAH"/>
              <w:keepNext w:val="0"/>
              <w:rPr>
                <w:lang w:val="en-US" w:eastAsia="fi-FI"/>
              </w:rPr>
            </w:pPr>
            <w:r w:rsidRPr="006E2459">
              <w:rPr>
                <w:lang w:val="en-US" w:eastAsia="fi-FI"/>
              </w:rPr>
              <w:t>Uplink EN-DC</w:t>
            </w:r>
          </w:p>
          <w:p w14:paraId="5FD2FA74" w14:textId="77777777" w:rsidR="003366E5" w:rsidRPr="006E2459" w:rsidRDefault="003366E5" w:rsidP="00933016">
            <w:pPr>
              <w:pStyle w:val="TAH"/>
              <w:keepNext w:val="0"/>
              <w:rPr>
                <w:lang w:val="en-US" w:eastAsia="fi-FI"/>
              </w:rPr>
            </w:pPr>
            <w:r w:rsidRPr="006E2459">
              <w:rPr>
                <w:lang w:val="en-US" w:eastAsia="fi-FI"/>
              </w:rPr>
              <w:t>configuration</w:t>
            </w:r>
          </w:p>
          <w:p w14:paraId="3BDF2A74" w14:textId="77777777" w:rsidR="003366E5" w:rsidRPr="006E2459" w:rsidDel="00C35823" w:rsidRDefault="003366E5" w:rsidP="00933016">
            <w:pPr>
              <w:pStyle w:val="TAH"/>
              <w:keepNext w:val="0"/>
              <w:rPr>
                <w:lang w:eastAsia="fi-FI"/>
              </w:rPr>
            </w:pPr>
            <w:r w:rsidRPr="006E2459">
              <w:rPr>
                <w:lang w:val="en-US" w:eastAsia="fi-FI"/>
              </w:rPr>
              <w:t>(NOTE 1)</w:t>
            </w:r>
          </w:p>
        </w:tc>
      </w:tr>
      <w:tr w:rsidR="001F078B" w:rsidRPr="006E2459" w14:paraId="3AF24E25" w14:textId="77777777" w:rsidTr="00933016">
        <w:trPr>
          <w:jc w:val="center"/>
        </w:trPr>
        <w:tc>
          <w:tcPr>
            <w:tcW w:w="2972" w:type="dxa"/>
            <w:shd w:val="clear" w:color="auto" w:fill="auto"/>
            <w:vAlign w:val="center"/>
          </w:tcPr>
          <w:p w14:paraId="43C5E1B0" w14:textId="77777777" w:rsidR="003366E5" w:rsidRPr="006E2459" w:rsidRDefault="003366E5" w:rsidP="00933016">
            <w:pPr>
              <w:pStyle w:val="TAC"/>
              <w:keepNext w:val="0"/>
              <w:rPr>
                <w:lang w:val="en-US" w:eastAsia="fi-FI"/>
              </w:rPr>
            </w:pPr>
            <w:r w:rsidRPr="006E2459">
              <w:rPr>
                <w:lang w:val="en-US" w:eastAsia="fi-FI"/>
              </w:rPr>
              <w:t>DC_1A_n257A</w:t>
            </w:r>
          </w:p>
          <w:p w14:paraId="3B00680D" w14:textId="0E68B7D9" w:rsidR="00FB0488" w:rsidRPr="006E2459" w:rsidRDefault="003366E5" w:rsidP="00FB0488">
            <w:pPr>
              <w:pStyle w:val="TAC"/>
              <w:keepNext w:val="0"/>
            </w:pPr>
            <w:r w:rsidRPr="006E2459">
              <w:t>DC_1A_n257D</w:t>
            </w:r>
            <w:r w:rsidRPr="006E2459">
              <w:br/>
              <w:t>DC_1A_n257E</w:t>
            </w:r>
            <w:r w:rsidRPr="006E2459">
              <w:br/>
              <w:t>DC_1A_n257F</w:t>
            </w:r>
          </w:p>
          <w:p w14:paraId="19A47B77" w14:textId="77777777" w:rsidR="00FB0488" w:rsidRPr="006E2459" w:rsidRDefault="00FB0488" w:rsidP="00FB0488">
            <w:pPr>
              <w:pStyle w:val="TAC"/>
              <w:keepNext w:val="0"/>
              <w:rPr>
                <w:lang w:val="en-US" w:eastAsia="ja-JP"/>
              </w:rPr>
            </w:pPr>
            <w:r w:rsidRPr="006E2459">
              <w:rPr>
                <w:lang w:val="en-US" w:eastAsia="ja-JP"/>
              </w:rPr>
              <w:t>DC_1A_n257G</w:t>
            </w:r>
          </w:p>
          <w:p w14:paraId="5621354F" w14:textId="77777777" w:rsidR="00FB0488" w:rsidRPr="006E2459" w:rsidRDefault="00FB0488" w:rsidP="00FB0488">
            <w:pPr>
              <w:pStyle w:val="TAC"/>
              <w:keepNext w:val="0"/>
              <w:rPr>
                <w:lang w:val="en-US" w:eastAsia="ja-JP"/>
              </w:rPr>
            </w:pPr>
            <w:r w:rsidRPr="006E2459">
              <w:rPr>
                <w:lang w:val="en-US" w:eastAsia="ja-JP"/>
              </w:rPr>
              <w:t>DC_1A_n257H</w:t>
            </w:r>
          </w:p>
          <w:p w14:paraId="5306F090" w14:textId="77777777" w:rsidR="00FB0488" w:rsidRPr="006E2459" w:rsidRDefault="00FB0488" w:rsidP="00FB0488">
            <w:pPr>
              <w:pStyle w:val="TAC"/>
              <w:keepNext w:val="0"/>
              <w:rPr>
                <w:lang w:val="en-US" w:eastAsia="ja-JP"/>
              </w:rPr>
            </w:pPr>
            <w:r w:rsidRPr="006E2459">
              <w:rPr>
                <w:lang w:val="en-US" w:eastAsia="ja-JP"/>
              </w:rPr>
              <w:t>DC_1A_n257I</w:t>
            </w:r>
          </w:p>
          <w:p w14:paraId="4C47AE7C" w14:textId="77777777" w:rsidR="00FB0488" w:rsidRPr="006E2459" w:rsidRDefault="00FB0488" w:rsidP="00FB0488">
            <w:pPr>
              <w:pStyle w:val="TAC"/>
              <w:keepNext w:val="0"/>
              <w:rPr>
                <w:lang w:val="en-US" w:eastAsia="ja-JP"/>
              </w:rPr>
            </w:pPr>
            <w:r w:rsidRPr="006E2459">
              <w:rPr>
                <w:lang w:val="en-US" w:eastAsia="ja-JP"/>
              </w:rPr>
              <w:t>DC_1A_n257J</w:t>
            </w:r>
          </w:p>
          <w:p w14:paraId="74FDB3A5" w14:textId="77777777" w:rsidR="00FB0488" w:rsidRPr="006E2459" w:rsidRDefault="00FB0488" w:rsidP="00FB0488">
            <w:pPr>
              <w:pStyle w:val="TAC"/>
              <w:keepNext w:val="0"/>
              <w:rPr>
                <w:lang w:val="en-US" w:eastAsia="ja-JP"/>
              </w:rPr>
            </w:pPr>
            <w:r w:rsidRPr="006E2459">
              <w:rPr>
                <w:lang w:val="en-US" w:eastAsia="ja-JP"/>
              </w:rPr>
              <w:t>DC_1A_n257K</w:t>
            </w:r>
          </w:p>
          <w:p w14:paraId="43E1B0A9" w14:textId="77777777" w:rsidR="00FB0488" w:rsidRPr="006E2459" w:rsidRDefault="00FB0488" w:rsidP="00FB0488">
            <w:pPr>
              <w:pStyle w:val="TAC"/>
              <w:keepNext w:val="0"/>
              <w:rPr>
                <w:lang w:val="en-US" w:eastAsia="ja-JP"/>
              </w:rPr>
            </w:pPr>
            <w:r w:rsidRPr="006E2459">
              <w:rPr>
                <w:lang w:val="en-US" w:eastAsia="ja-JP"/>
              </w:rPr>
              <w:t>DC_1A_n257L</w:t>
            </w:r>
          </w:p>
          <w:p w14:paraId="739CA6A0" w14:textId="444316A4" w:rsidR="003366E5" w:rsidRPr="006E2459" w:rsidRDefault="00FB0488" w:rsidP="00FB0488">
            <w:pPr>
              <w:pStyle w:val="TAC"/>
              <w:keepNext w:val="0"/>
              <w:rPr>
                <w:lang w:val="en-US" w:eastAsia="fi-FI"/>
              </w:rPr>
            </w:pPr>
            <w:r w:rsidRPr="006E2459">
              <w:rPr>
                <w:lang w:val="fi-FI" w:eastAsia="ja-JP"/>
              </w:rPr>
              <w:t>DC_1A_n257M</w:t>
            </w:r>
          </w:p>
        </w:tc>
        <w:tc>
          <w:tcPr>
            <w:tcW w:w="2846" w:type="dxa"/>
            <w:vAlign w:val="center"/>
          </w:tcPr>
          <w:p w14:paraId="38F686F4" w14:textId="1A608D78" w:rsidR="007C2EA3" w:rsidRPr="006E2459" w:rsidRDefault="003366E5" w:rsidP="007C2EA3">
            <w:pPr>
              <w:pStyle w:val="TAC"/>
              <w:keepNext w:val="0"/>
              <w:rPr>
                <w:lang w:val="en-US" w:eastAsia="fi-FI"/>
              </w:rPr>
            </w:pPr>
            <w:r w:rsidRPr="006E2459">
              <w:rPr>
                <w:lang w:eastAsia="fi-FI"/>
              </w:rPr>
              <w:t>DC_1A_n257A</w:t>
            </w:r>
          </w:p>
          <w:p w14:paraId="470A014A" w14:textId="64A41209" w:rsidR="00FB0488" w:rsidRPr="006E2459" w:rsidRDefault="007C2EA3" w:rsidP="007C2EA3">
            <w:pPr>
              <w:pStyle w:val="TAC"/>
              <w:keepNext w:val="0"/>
              <w:rPr>
                <w:lang w:val="en-US" w:eastAsia="fi-FI"/>
              </w:rPr>
            </w:pPr>
            <w:r w:rsidRPr="006E2459">
              <w:rPr>
                <w:rFonts w:eastAsiaTheme="minorEastAsia"/>
                <w:lang w:val="en-US" w:eastAsia="ja-JP"/>
              </w:rPr>
              <w:t>DC_1A_n257D</w:t>
            </w:r>
          </w:p>
          <w:p w14:paraId="65E03C43" w14:textId="77777777" w:rsidR="00FB0488" w:rsidRPr="006E2459" w:rsidRDefault="00FB0488" w:rsidP="00FB0488">
            <w:pPr>
              <w:pStyle w:val="TAC"/>
              <w:keepNext w:val="0"/>
              <w:rPr>
                <w:lang w:val="en-US" w:eastAsia="ja-JP"/>
              </w:rPr>
            </w:pPr>
            <w:r w:rsidRPr="006E2459">
              <w:rPr>
                <w:lang w:val="en-US" w:eastAsia="ja-JP"/>
              </w:rPr>
              <w:t>DC_1A_n257G</w:t>
            </w:r>
          </w:p>
          <w:p w14:paraId="6674C203" w14:textId="77777777" w:rsidR="00FB0488" w:rsidRPr="006E2459" w:rsidRDefault="00FB0488" w:rsidP="00FB0488">
            <w:pPr>
              <w:pStyle w:val="TAC"/>
              <w:keepNext w:val="0"/>
              <w:rPr>
                <w:lang w:val="en-US" w:eastAsia="ja-JP"/>
              </w:rPr>
            </w:pPr>
            <w:r w:rsidRPr="006E2459">
              <w:rPr>
                <w:lang w:val="en-US" w:eastAsia="ja-JP"/>
              </w:rPr>
              <w:t>DC_1A_n257H</w:t>
            </w:r>
          </w:p>
          <w:p w14:paraId="2843C79B" w14:textId="77777777" w:rsidR="00FB0488" w:rsidRPr="006E2459" w:rsidRDefault="00FB0488" w:rsidP="00FB0488">
            <w:pPr>
              <w:pStyle w:val="TAC"/>
              <w:keepNext w:val="0"/>
              <w:rPr>
                <w:lang w:val="en-US" w:eastAsia="ja-JP"/>
              </w:rPr>
            </w:pPr>
            <w:r w:rsidRPr="006E2459">
              <w:rPr>
                <w:lang w:val="en-US" w:eastAsia="ja-JP"/>
              </w:rPr>
              <w:t>DC_1A_n257I</w:t>
            </w:r>
          </w:p>
          <w:p w14:paraId="4B4D48F8" w14:textId="77777777" w:rsidR="00FB0488" w:rsidRPr="006E2459" w:rsidRDefault="00FB0488" w:rsidP="00FB0488">
            <w:pPr>
              <w:pStyle w:val="TAC"/>
              <w:keepNext w:val="0"/>
              <w:rPr>
                <w:lang w:val="en-US" w:eastAsia="ja-JP"/>
              </w:rPr>
            </w:pPr>
            <w:r w:rsidRPr="006E2459">
              <w:rPr>
                <w:lang w:val="en-US" w:eastAsia="ja-JP"/>
              </w:rPr>
              <w:t>DC_1A_n257J</w:t>
            </w:r>
          </w:p>
          <w:p w14:paraId="6EF52CC1" w14:textId="77777777" w:rsidR="00FB0488" w:rsidRPr="006E2459" w:rsidRDefault="00FB0488" w:rsidP="00FB0488">
            <w:pPr>
              <w:pStyle w:val="TAC"/>
              <w:keepNext w:val="0"/>
              <w:rPr>
                <w:lang w:val="en-US" w:eastAsia="ja-JP"/>
              </w:rPr>
            </w:pPr>
            <w:r w:rsidRPr="006E2459">
              <w:rPr>
                <w:lang w:val="en-US" w:eastAsia="ja-JP"/>
              </w:rPr>
              <w:t>DC_1A_n257K</w:t>
            </w:r>
          </w:p>
          <w:p w14:paraId="3E202CD4" w14:textId="5B9E330C" w:rsidR="00FB0488" w:rsidRPr="006E2459" w:rsidRDefault="00FB0488" w:rsidP="00FB0488">
            <w:pPr>
              <w:pStyle w:val="TAC"/>
              <w:keepNext w:val="0"/>
              <w:rPr>
                <w:lang w:val="en-US" w:eastAsia="ja-JP"/>
              </w:rPr>
            </w:pPr>
            <w:r w:rsidRPr="006E2459">
              <w:rPr>
                <w:lang w:val="en-US" w:eastAsia="ja-JP"/>
              </w:rPr>
              <w:t>DC_1A_n257L</w:t>
            </w:r>
          </w:p>
          <w:p w14:paraId="3D77E0A7" w14:textId="736483EC" w:rsidR="003366E5" w:rsidRPr="006E2459" w:rsidRDefault="00FB0488" w:rsidP="00FB0488">
            <w:pPr>
              <w:pStyle w:val="TAC"/>
              <w:keepNext w:val="0"/>
              <w:rPr>
                <w:lang w:val="en-US" w:eastAsia="fi-FI"/>
              </w:rPr>
            </w:pPr>
            <w:r w:rsidRPr="006E2459">
              <w:rPr>
                <w:lang w:val="en-US" w:eastAsia="ja-JP"/>
              </w:rPr>
              <w:t>DC_1A_n257M</w:t>
            </w:r>
          </w:p>
        </w:tc>
      </w:tr>
      <w:tr w:rsidR="001F078B" w:rsidRPr="006E2459" w14:paraId="0BDCECCB" w14:textId="77777777" w:rsidTr="00933016">
        <w:trPr>
          <w:jc w:val="center"/>
        </w:trPr>
        <w:tc>
          <w:tcPr>
            <w:tcW w:w="2972" w:type="dxa"/>
            <w:shd w:val="clear" w:color="auto" w:fill="auto"/>
            <w:vAlign w:val="center"/>
          </w:tcPr>
          <w:p w14:paraId="4D3CFFF5" w14:textId="77777777" w:rsidR="003366E5" w:rsidRPr="006E2459" w:rsidRDefault="003366E5" w:rsidP="00933016">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A</w:t>
            </w:r>
          </w:p>
          <w:p w14:paraId="56A402B6" w14:textId="38342FE9" w:rsidR="003366E5" w:rsidRPr="006E2459" w:rsidRDefault="003366E5" w:rsidP="00933016">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D</w:t>
            </w:r>
          </w:p>
        </w:tc>
        <w:tc>
          <w:tcPr>
            <w:tcW w:w="2846" w:type="dxa"/>
            <w:vAlign w:val="center"/>
          </w:tcPr>
          <w:p w14:paraId="451ECDF8" w14:textId="77777777" w:rsidR="003366E5" w:rsidRPr="006E2459" w:rsidRDefault="003366E5" w:rsidP="00933016">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A</w:t>
            </w:r>
          </w:p>
          <w:p w14:paraId="6D08F647" w14:textId="49D07225" w:rsidR="003366E5" w:rsidRPr="006E2459" w:rsidRDefault="003366E5" w:rsidP="00933016">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D</w:t>
            </w:r>
          </w:p>
        </w:tc>
      </w:tr>
      <w:tr w:rsidR="001F078B" w:rsidRPr="006E2459" w14:paraId="2EDDD433" w14:textId="77777777" w:rsidTr="00933016">
        <w:trPr>
          <w:jc w:val="center"/>
        </w:trPr>
        <w:tc>
          <w:tcPr>
            <w:tcW w:w="2972" w:type="dxa"/>
            <w:shd w:val="clear" w:color="auto" w:fill="auto"/>
            <w:vAlign w:val="center"/>
          </w:tcPr>
          <w:p w14:paraId="5CB7C11E" w14:textId="77777777" w:rsidR="003366E5" w:rsidRPr="006E2459" w:rsidRDefault="003366E5" w:rsidP="00933016">
            <w:pPr>
              <w:pStyle w:val="TAC"/>
              <w:keepNext w:val="0"/>
              <w:rPr>
                <w:lang w:val="en-US" w:eastAsia="fi-FI"/>
              </w:rPr>
            </w:pPr>
            <w:r w:rsidRPr="006E2459">
              <w:rPr>
                <w:lang w:val="en-US" w:eastAsia="fi-FI"/>
              </w:rPr>
              <w:t>DC_2A_n257A</w:t>
            </w:r>
          </w:p>
          <w:p w14:paraId="3574E9E9" w14:textId="10788746" w:rsidR="003366E5" w:rsidRPr="006E2459" w:rsidRDefault="003366E5" w:rsidP="00933016">
            <w:pPr>
              <w:pStyle w:val="TAC"/>
              <w:keepNext w:val="0"/>
              <w:rPr>
                <w:lang w:val="en-US" w:eastAsia="fi-FI"/>
              </w:rPr>
            </w:pPr>
            <w:r w:rsidRPr="006E2459">
              <w:rPr>
                <w:noProof/>
                <w:lang w:eastAsia="zh-CN"/>
              </w:rPr>
              <w:t>DC_2C_n257A</w:t>
            </w:r>
          </w:p>
        </w:tc>
        <w:tc>
          <w:tcPr>
            <w:tcW w:w="2846" w:type="dxa"/>
            <w:vAlign w:val="center"/>
          </w:tcPr>
          <w:p w14:paraId="613E5208" w14:textId="7AEA4711" w:rsidR="003366E5" w:rsidRPr="006E2459" w:rsidRDefault="003366E5" w:rsidP="00933016">
            <w:pPr>
              <w:pStyle w:val="TAC"/>
              <w:keepNext w:val="0"/>
              <w:rPr>
                <w:lang w:val="en-US" w:eastAsia="fi-FI"/>
              </w:rPr>
            </w:pPr>
            <w:r w:rsidRPr="006E2459">
              <w:rPr>
                <w:lang w:val="fi-FI" w:eastAsia="fi-FI"/>
              </w:rPr>
              <w:t>DC_2A_n257A</w:t>
            </w:r>
          </w:p>
        </w:tc>
      </w:tr>
      <w:tr w:rsidR="001F078B" w:rsidRPr="006E2459" w14:paraId="1391FE71" w14:textId="77777777" w:rsidTr="00933016">
        <w:trPr>
          <w:jc w:val="center"/>
        </w:trPr>
        <w:tc>
          <w:tcPr>
            <w:tcW w:w="2972" w:type="dxa"/>
            <w:shd w:val="clear" w:color="auto" w:fill="auto"/>
            <w:vAlign w:val="center"/>
          </w:tcPr>
          <w:p w14:paraId="0F227375" w14:textId="08B551B0" w:rsidR="003366E5" w:rsidRPr="006E2459" w:rsidRDefault="003366E5" w:rsidP="00933016">
            <w:pPr>
              <w:pStyle w:val="TAC"/>
              <w:keepNext w:val="0"/>
              <w:rPr>
                <w:lang w:val="en-US" w:eastAsia="fi-FI"/>
              </w:rPr>
            </w:pPr>
            <w:r w:rsidRPr="006E2459">
              <w:lastRenderedPageBreak/>
              <w:t>DC_2A_n257(2A)</w:t>
            </w:r>
          </w:p>
        </w:tc>
        <w:tc>
          <w:tcPr>
            <w:tcW w:w="2846" w:type="dxa"/>
            <w:vAlign w:val="center"/>
          </w:tcPr>
          <w:p w14:paraId="37B41B8F" w14:textId="2F0B7FD1" w:rsidR="003366E5" w:rsidRPr="006E2459" w:rsidRDefault="003366E5" w:rsidP="00933016">
            <w:pPr>
              <w:pStyle w:val="TAC"/>
              <w:keepNext w:val="0"/>
              <w:rPr>
                <w:lang w:val="en-US" w:eastAsia="fi-FI"/>
              </w:rPr>
            </w:pPr>
            <w:r w:rsidRPr="006E2459">
              <w:t>DC_2A_n257A</w:t>
            </w:r>
          </w:p>
        </w:tc>
      </w:tr>
      <w:tr w:rsidR="001F078B" w:rsidRPr="006E2459" w14:paraId="6A71ABA5" w14:textId="77777777" w:rsidTr="00933016">
        <w:trPr>
          <w:jc w:val="center"/>
        </w:trPr>
        <w:tc>
          <w:tcPr>
            <w:tcW w:w="2972" w:type="dxa"/>
            <w:shd w:val="clear" w:color="auto" w:fill="auto"/>
            <w:vAlign w:val="center"/>
          </w:tcPr>
          <w:p w14:paraId="62DADF15" w14:textId="67333536" w:rsidR="003366E5" w:rsidRPr="006E2459" w:rsidRDefault="003366E5" w:rsidP="00933016">
            <w:pPr>
              <w:pStyle w:val="TAC"/>
              <w:keepNext w:val="0"/>
              <w:rPr>
                <w:lang w:val="en-US" w:eastAsia="fi-FI"/>
              </w:rPr>
            </w:pPr>
            <w:r w:rsidRPr="006E2459">
              <w:rPr>
                <w:noProof/>
                <w:lang w:eastAsia="zh-CN"/>
              </w:rPr>
              <w:t>DC_2A-2A_n257A</w:t>
            </w:r>
          </w:p>
        </w:tc>
        <w:tc>
          <w:tcPr>
            <w:tcW w:w="2846" w:type="dxa"/>
            <w:vAlign w:val="center"/>
          </w:tcPr>
          <w:p w14:paraId="01AD2504" w14:textId="328D52FA" w:rsidR="003366E5" w:rsidRPr="006E2459" w:rsidRDefault="003366E5" w:rsidP="00933016">
            <w:pPr>
              <w:pStyle w:val="TAC"/>
              <w:keepNext w:val="0"/>
              <w:rPr>
                <w:lang w:val="en-US" w:eastAsia="fi-FI"/>
              </w:rPr>
            </w:pPr>
            <w:r w:rsidRPr="006E2459">
              <w:rPr>
                <w:noProof/>
                <w:lang w:eastAsia="zh-CN"/>
              </w:rPr>
              <w:t>DC_2A_n257A</w:t>
            </w:r>
          </w:p>
        </w:tc>
      </w:tr>
      <w:tr w:rsidR="001F078B" w:rsidRPr="006E2459" w14:paraId="3408B7BC" w14:textId="77777777" w:rsidTr="00933016">
        <w:trPr>
          <w:jc w:val="center"/>
        </w:trPr>
        <w:tc>
          <w:tcPr>
            <w:tcW w:w="2972" w:type="dxa"/>
            <w:shd w:val="clear" w:color="auto" w:fill="auto"/>
            <w:vAlign w:val="center"/>
          </w:tcPr>
          <w:p w14:paraId="68D8EB9E" w14:textId="72B50C0C" w:rsidR="003366E5" w:rsidRPr="006E2459" w:rsidRDefault="003366E5" w:rsidP="00933016">
            <w:pPr>
              <w:pStyle w:val="TAC"/>
              <w:keepNext w:val="0"/>
              <w:rPr>
                <w:lang w:val="en-US" w:eastAsia="fi-FI"/>
              </w:rPr>
            </w:pPr>
            <w:r w:rsidRPr="006E2459">
              <w:rPr>
                <w:lang w:val="fi-FI" w:eastAsia="fi-FI"/>
              </w:rPr>
              <w:t>DC_</w:t>
            </w:r>
            <w:r w:rsidRPr="006E2459">
              <w:rPr>
                <w:lang w:val="fi-FI" w:eastAsia="zh-CN"/>
              </w:rPr>
              <w:t>2A_n258A</w:t>
            </w:r>
          </w:p>
        </w:tc>
        <w:tc>
          <w:tcPr>
            <w:tcW w:w="2846" w:type="dxa"/>
            <w:vAlign w:val="center"/>
          </w:tcPr>
          <w:p w14:paraId="64D3FFC9" w14:textId="269C1049" w:rsidR="003366E5" w:rsidRPr="006E2459" w:rsidRDefault="003366E5" w:rsidP="00933016">
            <w:pPr>
              <w:pStyle w:val="TAC"/>
              <w:keepNext w:val="0"/>
              <w:rPr>
                <w:lang w:val="en-US" w:eastAsia="fi-FI"/>
              </w:rPr>
            </w:pPr>
            <w:r w:rsidRPr="006E2459">
              <w:rPr>
                <w:lang w:val="fi-FI" w:eastAsia="fi-FI"/>
              </w:rPr>
              <w:t>DC_</w:t>
            </w:r>
            <w:r w:rsidRPr="006E2459">
              <w:rPr>
                <w:lang w:val="fi-FI" w:eastAsia="zh-CN"/>
              </w:rPr>
              <w:t>2A_n258A</w:t>
            </w:r>
          </w:p>
        </w:tc>
      </w:tr>
      <w:tr w:rsidR="00403533" w:rsidRPr="006E2459" w14:paraId="5C043F3A" w14:textId="77777777" w:rsidTr="00933016">
        <w:trPr>
          <w:jc w:val="center"/>
        </w:trPr>
        <w:tc>
          <w:tcPr>
            <w:tcW w:w="2972" w:type="dxa"/>
            <w:shd w:val="clear" w:color="auto" w:fill="auto"/>
            <w:vAlign w:val="center"/>
          </w:tcPr>
          <w:p w14:paraId="1277CDE6" w14:textId="77777777" w:rsidR="00403533" w:rsidRPr="006E2459" w:rsidRDefault="00403533" w:rsidP="00403533">
            <w:pPr>
              <w:pStyle w:val="TAC"/>
              <w:keepNext w:val="0"/>
            </w:pPr>
            <w:r w:rsidRPr="006E2459">
              <w:t>DC_2A_n258(2A)</w:t>
            </w:r>
          </w:p>
          <w:p w14:paraId="1922B2CB" w14:textId="77777777" w:rsidR="00403533" w:rsidRPr="006E2459" w:rsidRDefault="00403533" w:rsidP="00403533">
            <w:pPr>
              <w:pStyle w:val="TAC"/>
              <w:keepNext w:val="0"/>
            </w:pPr>
            <w:r w:rsidRPr="006E2459">
              <w:t>DC_2A_n258(3A)</w:t>
            </w:r>
          </w:p>
          <w:p w14:paraId="6331DF19" w14:textId="77777777" w:rsidR="00403533" w:rsidRPr="006E2459" w:rsidRDefault="00403533" w:rsidP="00403533">
            <w:pPr>
              <w:pStyle w:val="TAC"/>
              <w:keepNext w:val="0"/>
            </w:pPr>
            <w:r w:rsidRPr="006E2459">
              <w:t>DC_2A_n258(4A)</w:t>
            </w:r>
          </w:p>
          <w:p w14:paraId="6998D9D8" w14:textId="0B48BB9F" w:rsidR="00403533" w:rsidRPr="006E2459" w:rsidRDefault="00403533" w:rsidP="00403533">
            <w:pPr>
              <w:pStyle w:val="TAC"/>
              <w:keepNext w:val="0"/>
              <w:rPr>
                <w:lang w:eastAsia="fi-FI"/>
              </w:rPr>
            </w:pPr>
            <w:r w:rsidRPr="006E2459">
              <w:t>DC_2A_n258(5A)</w:t>
            </w:r>
          </w:p>
        </w:tc>
        <w:tc>
          <w:tcPr>
            <w:tcW w:w="2846" w:type="dxa"/>
            <w:vAlign w:val="center"/>
          </w:tcPr>
          <w:p w14:paraId="27EA2117" w14:textId="005267B5" w:rsidR="00403533" w:rsidRPr="006E2459" w:rsidRDefault="00403533" w:rsidP="00403533">
            <w:pPr>
              <w:pStyle w:val="TAC"/>
              <w:keepNext w:val="0"/>
              <w:rPr>
                <w:lang w:val="fi-FI" w:eastAsia="fi-FI"/>
              </w:rPr>
            </w:pPr>
            <w:r w:rsidRPr="006E2459">
              <w:rPr>
                <w:lang w:val="fi-FI" w:eastAsia="fi-FI"/>
              </w:rPr>
              <w:t>DC_</w:t>
            </w:r>
            <w:r w:rsidRPr="006E2459">
              <w:rPr>
                <w:lang w:val="fi-FI" w:eastAsia="zh-CN"/>
              </w:rPr>
              <w:t>2A_n258A</w:t>
            </w:r>
          </w:p>
        </w:tc>
      </w:tr>
      <w:tr w:rsidR="001F078B" w:rsidRPr="006E2459" w14:paraId="10C3D0BD" w14:textId="77777777" w:rsidTr="00933016">
        <w:trPr>
          <w:jc w:val="center"/>
        </w:trPr>
        <w:tc>
          <w:tcPr>
            <w:tcW w:w="2972" w:type="dxa"/>
            <w:shd w:val="clear" w:color="auto" w:fill="auto"/>
            <w:vAlign w:val="center"/>
          </w:tcPr>
          <w:p w14:paraId="4C2997F6" w14:textId="77777777" w:rsidR="003366E5" w:rsidRPr="006E2459" w:rsidRDefault="003366E5" w:rsidP="00933016">
            <w:pPr>
              <w:pStyle w:val="TAC"/>
              <w:keepNext w:val="0"/>
              <w:rPr>
                <w:lang w:val="en-US" w:eastAsia="fi-FI"/>
              </w:rPr>
            </w:pPr>
            <w:r w:rsidRPr="006E2459">
              <w:rPr>
                <w:lang w:val="en-US" w:eastAsia="fi-FI"/>
              </w:rPr>
              <w:t>DC_2A_n260A</w:t>
            </w:r>
          </w:p>
          <w:p w14:paraId="72B7913B" w14:textId="77777777" w:rsidR="003366E5" w:rsidRPr="006E2459" w:rsidRDefault="003366E5" w:rsidP="00933016">
            <w:pPr>
              <w:pStyle w:val="TAC"/>
              <w:keepNext w:val="0"/>
              <w:rPr>
                <w:lang w:val="en-US" w:eastAsia="fi-FI"/>
              </w:rPr>
            </w:pPr>
            <w:r w:rsidRPr="006E2459">
              <w:rPr>
                <w:lang w:val="en-US" w:eastAsia="fi-FI"/>
              </w:rPr>
              <w:t>DC_2A_n260G</w:t>
            </w:r>
          </w:p>
          <w:p w14:paraId="074B6E9C" w14:textId="77777777" w:rsidR="003366E5" w:rsidRPr="006E2459" w:rsidRDefault="003366E5" w:rsidP="00933016">
            <w:pPr>
              <w:pStyle w:val="TAC"/>
              <w:keepNext w:val="0"/>
              <w:rPr>
                <w:lang w:val="en-US" w:eastAsia="fi-FI"/>
              </w:rPr>
            </w:pPr>
            <w:r w:rsidRPr="006E2459">
              <w:rPr>
                <w:lang w:val="en-US" w:eastAsia="fi-FI"/>
              </w:rPr>
              <w:t>DC_2A_n260H</w:t>
            </w:r>
          </w:p>
          <w:p w14:paraId="73DF18FB" w14:textId="77777777" w:rsidR="003366E5" w:rsidRPr="006E2459" w:rsidRDefault="003366E5" w:rsidP="00933016">
            <w:pPr>
              <w:pStyle w:val="TAC"/>
              <w:keepNext w:val="0"/>
              <w:rPr>
                <w:lang w:val="en-US" w:eastAsia="fi-FI"/>
              </w:rPr>
            </w:pPr>
            <w:r w:rsidRPr="006E2459">
              <w:rPr>
                <w:lang w:val="en-US" w:eastAsia="fi-FI"/>
              </w:rPr>
              <w:t>DC_2A_n260I</w:t>
            </w:r>
          </w:p>
          <w:p w14:paraId="50CE4BDF" w14:textId="77777777" w:rsidR="003366E5" w:rsidRPr="006E2459" w:rsidRDefault="003366E5" w:rsidP="00933016">
            <w:pPr>
              <w:pStyle w:val="TAC"/>
              <w:keepNext w:val="0"/>
              <w:rPr>
                <w:lang w:val="en-US" w:eastAsia="fi-FI"/>
              </w:rPr>
            </w:pPr>
            <w:r w:rsidRPr="006E2459">
              <w:rPr>
                <w:lang w:val="en-US" w:eastAsia="fi-FI"/>
              </w:rPr>
              <w:t>DC_2A_n260J</w:t>
            </w:r>
          </w:p>
          <w:p w14:paraId="15417910" w14:textId="77777777" w:rsidR="003366E5" w:rsidRPr="006E2459" w:rsidRDefault="003366E5" w:rsidP="00933016">
            <w:pPr>
              <w:pStyle w:val="TAC"/>
              <w:keepNext w:val="0"/>
              <w:rPr>
                <w:lang w:val="en-US" w:eastAsia="fi-FI"/>
              </w:rPr>
            </w:pPr>
            <w:r w:rsidRPr="006E2459">
              <w:rPr>
                <w:lang w:val="en-US" w:eastAsia="fi-FI"/>
              </w:rPr>
              <w:t>DC_2A_n260K</w:t>
            </w:r>
          </w:p>
          <w:p w14:paraId="0BCE267E" w14:textId="77777777" w:rsidR="003366E5" w:rsidRPr="006E2459" w:rsidRDefault="003366E5" w:rsidP="00933016">
            <w:pPr>
              <w:pStyle w:val="TAC"/>
              <w:keepNext w:val="0"/>
              <w:rPr>
                <w:lang w:val="en-US" w:eastAsia="fi-FI"/>
              </w:rPr>
            </w:pPr>
            <w:r w:rsidRPr="006E2459">
              <w:rPr>
                <w:lang w:val="en-US" w:eastAsia="fi-FI"/>
              </w:rPr>
              <w:t>DC_2A_n260L</w:t>
            </w:r>
          </w:p>
          <w:p w14:paraId="495159EA" w14:textId="6691108C" w:rsidR="00FB0488" w:rsidRPr="006E2459" w:rsidRDefault="003366E5" w:rsidP="00FB0488">
            <w:pPr>
              <w:pStyle w:val="TAC"/>
              <w:keepNext w:val="0"/>
              <w:rPr>
                <w:lang w:val="en-US" w:eastAsia="fi-FI"/>
              </w:rPr>
            </w:pPr>
            <w:r w:rsidRPr="006E2459">
              <w:rPr>
                <w:lang w:val="en-US" w:eastAsia="fi-FI"/>
              </w:rPr>
              <w:t>DC_2A_n260M</w:t>
            </w:r>
          </w:p>
          <w:p w14:paraId="50F33295" w14:textId="77777777" w:rsidR="00FB0488" w:rsidRPr="006E2459" w:rsidRDefault="00FB0488" w:rsidP="00FB0488">
            <w:pPr>
              <w:pStyle w:val="TAC"/>
              <w:keepNext w:val="0"/>
              <w:rPr>
                <w:noProof/>
                <w:lang w:eastAsia="zh-CN"/>
              </w:rPr>
            </w:pPr>
            <w:r w:rsidRPr="006E2459">
              <w:rPr>
                <w:noProof/>
                <w:lang w:eastAsia="zh-CN"/>
              </w:rPr>
              <w:t>DC_2A_n260O</w:t>
            </w:r>
          </w:p>
          <w:p w14:paraId="1CE87066" w14:textId="77777777" w:rsidR="00FB0488" w:rsidRPr="006E2459" w:rsidRDefault="00FB0488" w:rsidP="00FB0488">
            <w:pPr>
              <w:pStyle w:val="TAC"/>
              <w:keepNext w:val="0"/>
              <w:rPr>
                <w:noProof/>
                <w:lang w:eastAsia="zh-CN"/>
              </w:rPr>
            </w:pPr>
            <w:r w:rsidRPr="006E2459">
              <w:rPr>
                <w:noProof/>
                <w:lang w:eastAsia="zh-CN"/>
              </w:rPr>
              <w:t>DC_2A_n260P</w:t>
            </w:r>
          </w:p>
          <w:p w14:paraId="7EA774C7" w14:textId="1C2CAC9C" w:rsidR="003366E5" w:rsidRPr="006E2459" w:rsidRDefault="00FB0488" w:rsidP="00FB0488">
            <w:pPr>
              <w:pStyle w:val="TAC"/>
              <w:keepNext w:val="0"/>
              <w:rPr>
                <w:lang w:val="en-US" w:eastAsia="fi-FI"/>
              </w:rPr>
            </w:pPr>
            <w:r w:rsidRPr="006E2459">
              <w:rPr>
                <w:noProof/>
                <w:lang w:eastAsia="zh-CN"/>
              </w:rPr>
              <w:t>DC_2A_n260Q</w:t>
            </w:r>
          </w:p>
          <w:p w14:paraId="0A6E494A" w14:textId="793801A8" w:rsidR="003366E5" w:rsidRPr="006E2459" w:rsidRDefault="003366E5" w:rsidP="00933016">
            <w:pPr>
              <w:pStyle w:val="TAC"/>
              <w:keepNext w:val="0"/>
              <w:rPr>
                <w:lang w:val="en-US" w:eastAsia="fi-FI"/>
              </w:rPr>
            </w:pPr>
            <w:r w:rsidRPr="006E2459">
              <w:rPr>
                <w:noProof/>
                <w:lang w:eastAsia="zh-CN"/>
              </w:rPr>
              <w:t>DC_2C_n260A</w:t>
            </w:r>
          </w:p>
        </w:tc>
        <w:tc>
          <w:tcPr>
            <w:tcW w:w="2846" w:type="dxa"/>
            <w:vAlign w:val="center"/>
          </w:tcPr>
          <w:p w14:paraId="2F682163" w14:textId="6634B901" w:rsidR="00FB0488" w:rsidRPr="006E2459" w:rsidRDefault="003366E5" w:rsidP="00491BCA">
            <w:pPr>
              <w:pStyle w:val="TAC"/>
              <w:rPr>
                <w:lang w:val="en-US" w:eastAsia="fi-FI"/>
              </w:rPr>
            </w:pPr>
            <w:r w:rsidRPr="006E2459">
              <w:rPr>
                <w:lang w:eastAsia="fi-FI"/>
              </w:rPr>
              <w:t>DC_2A_n260A</w:t>
            </w:r>
          </w:p>
          <w:p w14:paraId="48D5955A" w14:textId="77777777" w:rsidR="00FB0488" w:rsidRPr="006E2459" w:rsidRDefault="00FB0488" w:rsidP="00FB0488">
            <w:pPr>
              <w:pStyle w:val="TAC"/>
              <w:keepNext w:val="0"/>
              <w:rPr>
                <w:lang w:val="en-US" w:eastAsia="fi-FI"/>
              </w:rPr>
            </w:pPr>
            <w:r w:rsidRPr="006E2459">
              <w:rPr>
                <w:noProof/>
                <w:lang w:eastAsia="zh-CN"/>
              </w:rPr>
              <w:t>DC_2A_n260G</w:t>
            </w:r>
          </w:p>
          <w:p w14:paraId="44CF74FD" w14:textId="77777777" w:rsidR="00FB0488" w:rsidRPr="006E2459" w:rsidRDefault="00FB0488" w:rsidP="00FB0488">
            <w:pPr>
              <w:pStyle w:val="TAC"/>
              <w:keepNext w:val="0"/>
              <w:rPr>
                <w:noProof/>
                <w:lang w:eastAsia="zh-CN"/>
              </w:rPr>
            </w:pPr>
            <w:r w:rsidRPr="006E2459">
              <w:rPr>
                <w:noProof/>
                <w:lang w:eastAsia="zh-CN"/>
              </w:rPr>
              <w:t>DC_2A_n260H</w:t>
            </w:r>
          </w:p>
          <w:p w14:paraId="65C7D8D6" w14:textId="77777777" w:rsidR="00FB0488" w:rsidRPr="006E2459" w:rsidRDefault="00FB0488" w:rsidP="00FB0488">
            <w:pPr>
              <w:pStyle w:val="TAC"/>
              <w:keepNext w:val="0"/>
              <w:rPr>
                <w:noProof/>
                <w:lang w:eastAsia="zh-CN"/>
              </w:rPr>
            </w:pPr>
            <w:r w:rsidRPr="006E2459">
              <w:rPr>
                <w:noProof/>
                <w:lang w:eastAsia="zh-CN"/>
              </w:rPr>
              <w:t>DC_2A_n260O</w:t>
            </w:r>
          </w:p>
          <w:p w14:paraId="3ED67C28" w14:textId="77777777" w:rsidR="00FB0488" w:rsidRPr="006E2459" w:rsidRDefault="00FB0488" w:rsidP="00FB0488">
            <w:pPr>
              <w:pStyle w:val="TAC"/>
              <w:keepNext w:val="0"/>
              <w:rPr>
                <w:noProof/>
                <w:lang w:eastAsia="zh-CN"/>
              </w:rPr>
            </w:pPr>
            <w:r w:rsidRPr="006E2459">
              <w:rPr>
                <w:noProof/>
                <w:lang w:eastAsia="zh-CN"/>
              </w:rPr>
              <w:t>DC_2A_n260P</w:t>
            </w:r>
          </w:p>
          <w:p w14:paraId="43FE605E" w14:textId="4565F262" w:rsidR="003366E5" w:rsidRPr="006E2459" w:rsidRDefault="00FB0488" w:rsidP="00FB0488">
            <w:pPr>
              <w:pStyle w:val="TAC"/>
              <w:keepNext w:val="0"/>
              <w:rPr>
                <w:lang w:val="en-US" w:eastAsia="fi-FI"/>
              </w:rPr>
            </w:pPr>
            <w:r w:rsidRPr="006E2459">
              <w:rPr>
                <w:noProof/>
                <w:lang w:eastAsia="zh-CN"/>
              </w:rPr>
              <w:t>DC_2A_n260Q</w:t>
            </w:r>
          </w:p>
        </w:tc>
      </w:tr>
      <w:tr w:rsidR="00DF26B5" w:rsidRPr="006E2459" w14:paraId="0F001593" w14:textId="77777777" w:rsidTr="00933016">
        <w:trPr>
          <w:jc w:val="center"/>
        </w:trPr>
        <w:tc>
          <w:tcPr>
            <w:tcW w:w="2972" w:type="dxa"/>
            <w:shd w:val="clear" w:color="auto" w:fill="auto"/>
            <w:vAlign w:val="center"/>
          </w:tcPr>
          <w:p w14:paraId="36773067" w14:textId="77777777" w:rsidR="00DF26B5" w:rsidRPr="006E2459" w:rsidRDefault="00DF26B5" w:rsidP="00DF26B5">
            <w:pPr>
              <w:pStyle w:val="TAC"/>
              <w:keepNext w:val="0"/>
              <w:rPr>
                <w:lang w:val="en-US" w:eastAsia="fi-FI"/>
              </w:rPr>
            </w:pPr>
            <w:r w:rsidRPr="006E2459">
              <w:rPr>
                <w:lang w:val="en-US" w:eastAsia="fi-FI"/>
              </w:rPr>
              <w:t>DC_2A_n260(2A)</w:t>
            </w:r>
          </w:p>
          <w:p w14:paraId="15889F69" w14:textId="77777777" w:rsidR="00DF26B5" w:rsidRPr="006E2459" w:rsidRDefault="00DF26B5" w:rsidP="00DF26B5">
            <w:pPr>
              <w:pStyle w:val="TAC"/>
              <w:keepNext w:val="0"/>
              <w:rPr>
                <w:lang w:val="en-US" w:eastAsia="fi-FI"/>
              </w:rPr>
            </w:pPr>
            <w:r w:rsidRPr="006E2459">
              <w:rPr>
                <w:lang w:val="en-US" w:eastAsia="fi-FI"/>
              </w:rPr>
              <w:t>DC_2A_n260(3A)</w:t>
            </w:r>
          </w:p>
          <w:p w14:paraId="35583744" w14:textId="77777777" w:rsidR="00DF26B5" w:rsidRPr="006E2459" w:rsidRDefault="00DF26B5" w:rsidP="00DF26B5">
            <w:pPr>
              <w:pStyle w:val="TAC"/>
              <w:keepNext w:val="0"/>
              <w:rPr>
                <w:lang w:val="en-US" w:eastAsia="fi-FI"/>
              </w:rPr>
            </w:pPr>
            <w:r w:rsidRPr="006E2459">
              <w:rPr>
                <w:lang w:val="en-US" w:eastAsia="fi-FI"/>
              </w:rPr>
              <w:t>DC_2A_n260(4A)</w:t>
            </w:r>
          </w:p>
          <w:p w14:paraId="144D076B" w14:textId="77777777" w:rsidR="00DF26B5" w:rsidRPr="006E2459" w:rsidRDefault="00DF26B5" w:rsidP="00DF26B5">
            <w:pPr>
              <w:pStyle w:val="TAC"/>
              <w:keepNext w:val="0"/>
              <w:rPr>
                <w:noProof/>
                <w:lang w:eastAsia="zh-CN"/>
              </w:rPr>
            </w:pPr>
            <w:r w:rsidRPr="006E2459">
              <w:rPr>
                <w:noProof/>
                <w:lang w:eastAsia="zh-CN"/>
              </w:rPr>
              <w:t>DC_2A_n260(5A)</w:t>
            </w:r>
          </w:p>
          <w:p w14:paraId="6A2253EF" w14:textId="77777777" w:rsidR="00DF26B5" w:rsidRPr="006E2459" w:rsidRDefault="00DF26B5" w:rsidP="00DF26B5">
            <w:pPr>
              <w:pStyle w:val="TAC"/>
              <w:keepNext w:val="0"/>
              <w:rPr>
                <w:noProof/>
                <w:lang w:eastAsia="zh-CN"/>
              </w:rPr>
            </w:pPr>
            <w:r w:rsidRPr="006E2459">
              <w:rPr>
                <w:noProof/>
                <w:lang w:eastAsia="zh-CN"/>
              </w:rPr>
              <w:t>DC_2A_n260(6A)</w:t>
            </w:r>
          </w:p>
          <w:p w14:paraId="41FADD47" w14:textId="77777777" w:rsidR="00DF26B5" w:rsidRPr="006E2459" w:rsidRDefault="00DF26B5" w:rsidP="00DF26B5">
            <w:pPr>
              <w:pStyle w:val="TAC"/>
              <w:keepNext w:val="0"/>
              <w:rPr>
                <w:noProof/>
                <w:lang w:eastAsia="zh-CN"/>
              </w:rPr>
            </w:pPr>
            <w:r w:rsidRPr="006E2459">
              <w:rPr>
                <w:noProof/>
                <w:lang w:eastAsia="zh-CN"/>
              </w:rPr>
              <w:t>DC_2A_n260(7A)</w:t>
            </w:r>
          </w:p>
          <w:p w14:paraId="5007C462" w14:textId="77777777" w:rsidR="00DF26B5" w:rsidRPr="006E2459" w:rsidRDefault="00DF26B5" w:rsidP="00DF26B5">
            <w:pPr>
              <w:pStyle w:val="TAC"/>
              <w:keepNext w:val="0"/>
              <w:rPr>
                <w:noProof/>
                <w:lang w:eastAsia="zh-CN"/>
              </w:rPr>
            </w:pPr>
            <w:r w:rsidRPr="006E2459">
              <w:rPr>
                <w:noProof/>
                <w:lang w:eastAsia="zh-CN"/>
              </w:rPr>
              <w:t>DC_2A_n260(8A)</w:t>
            </w:r>
          </w:p>
          <w:p w14:paraId="5505CA67" w14:textId="77777777" w:rsidR="00DF26B5" w:rsidRPr="006E2459" w:rsidRDefault="00DF26B5" w:rsidP="00DF26B5">
            <w:pPr>
              <w:pStyle w:val="TAC"/>
              <w:keepNext w:val="0"/>
              <w:rPr>
                <w:noProof/>
                <w:lang w:eastAsia="zh-CN"/>
              </w:rPr>
            </w:pPr>
            <w:r w:rsidRPr="006E2459">
              <w:rPr>
                <w:noProof/>
                <w:lang w:eastAsia="zh-CN"/>
              </w:rPr>
              <w:t>DC_2A_n260(2D)</w:t>
            </w:r>
          </w:p>
          <w:p w14:paraId="5A32B359" w14:textId="77777777" w:rsidR="00DF26B5" w:rsidRPr="006E2459" w:rsidRDefault="00DF26B5" w:rsidP="00DF26B5">
            <w:pPr>
              <w:pStyle w:val="TAC"/>
              <w:keepNext w:val="0"/>
              <w:rPr>
                <w:noProof/>
                <w:lang w:eastAsia="zh-CN"/>
              </w:rPr>
            </w:pPr>
            <w:r w:rsidRPr="006E2459">
              <w:rPr>
                <w:noProof/>
                <w:lang w:eastAsia="zh-CN"/>
              </w:rPr>
              <w:t>DC_2A_n260(2G)</w:t>
            </w:r>
          </w:p>
          <w:p w14:paraId="661746AE" w14:textId="77777777" w:rsidR="00DF26B5" w:rsidRPr="006E2459" w:rsidRDefault="00DF26B5" w:rsidP="00DF26B5">
            <w:pPr>
              <w:pStyle w:val="TAC"/>
              <w:keepNext w:val="0"/>
              <w:rPr>
                <w:noProof/>
                <w:lang w:eastAsia="zh-CN"/>
              </w:rPr>
            </w:pPr>
            <w:r w:rsidRPr="006E2459">
              <w:rPr>
                <w:noProof/>
                <w:lang w:eastAsia="zh-CN"/>
              </w:rPr>
              <w:t>DC_2A_n260(3G)</w:t>
            </w:r>
          </w:p>
          <w:p w14:paraId="25FF69E3" w14:textId="77777777" w:rsidR="00DF26B5" w:rsidRPr="006E2459" w:rsidRDefault="00DF26B5" w:rsidP="00DF26B5">
            <w:pPr>
              <w:pStyle w:val="TAC"/>
              <w:keepNext w:val="0"/>
              <w:rPr>
                <w:noProof/>
                <w:lang w:eastAsia="zh-CN"/>
              </w:rPr>
            </w:pPr>
            <w:r w:rsidRPr="006E2459">
              <w:rPr>
                <w:noProof/>
                <w:lang w:eastAsia="zh-CN"/>
              </w:rPr>
              <w:t>DC_2A_n260(4G)</w:t>
            </w:r>
          </w:p>
          <w:p w14:paraId="528DF9CA" w14:textId="77777777" w:rsidR="00DF26B5" w:rsidRPr="006E2459" w:rsidRDefault="00DF26B5" w:rsidP="00DF26B5">
            <w:pPr>
              <w:pStyle w:val="TAC"/>
              <w:keepNext w:val="0"/>
              <w:rPr>
                <w:noProof/>
                <w:lang w:eastAsia="zh-CN"/>
              </w:rPr>
            </w:pPr>
            <w:r w:rsidRPr="006E2459">
              <w:rPr>
                <w:noProof/>
                <w:lang w:eastAsia="zh-CN"/>
              </w:rPr>
              <w:t>DC_2A_n260(2H)</w:t>
            </w:r>
          </w:p>
          <w:p w14:paraId="2BB4896F" w14:textId="77777777" w:rsidR="00DF26B5" w:rsidRPr="006E2459" w:rsidRDefault="00DF26B5" w:rsidP="00DF26B5">
            <w:pPr>
              <w:pStyle w:val="TAC"/>
              <w:keepNext w:val="0"/>
              <w:rPr>
                <w:noProof/>
                <w:lang w:eastAsia="zh-CN"/>
              </w:rPr>
            </w:pPr>
            <w:r w:rsidRPr="006E2459">
              <w:rPr>
                <w:noProof/>
                <w:lang w:eastAsia="zh-CN"/>
              </w:rPr>
              <w:t>DC_2A_n260(2O)</w:t>
            </w:r>
          </w:p>
          <w:p w14:paraId="48093300" w14:textId="77777777" w:rsidR="00DF26B5" w:rsidRPr="006E2459" w:rsidRDefault="00DF26B5" w:rsidP="00DF26B5">
            <w:pPr>
              <w:pStyle w:val="TAC"/>
              <w:keepNext w:val="0"/>
              <w:rPr>
                <w:noProof/>
                <w:lang w:eastAsia="zh-CN"/>
              </w:rPr>
            </w:pPr>
            <w:r w:rsidRPr="006E2459">
              <w:rPr>
                <w:noProof/>
                <w:lang w:eastAsia="zh-CN"/>
              </w:rPr>
              <w:t>DC_2A_n260(3O)</w:t>
            </w:r>
          </w:p>
          <w:p w14:paraId="23F67260" w14:textId="77777777" w:rsidR="00DF26B5" w:rsidRPr="006E2459" w:rsidRDefault="00DF26B5" w:rsidP="00DF26B5">
            <w:pPr>
              <w:pStyle w:val="TAC"/>
              <w:keepNext w:val="0"/>
              <w:rPr>
                <w:noProof/>
                <w:lang w:eastAsia="zh-CN"/>
              </w:rPr>
            </w:pPr>
            <w:r w:rsidRPr="006E2459">
              <w:rPr>
                <w:noProof/>
                <w:lang w:eastAsia="zh-CN"/>
              </w:rPr>
              <w:t>DC_2A_n260(4O)</w:t>
            </w:r>
          </w:p>
          <w:p w14:paraId="408E8B84" w14:textId="77777777" w:rsidR="00DF26B5" w:rsidRPr="006E2459" w:rsidRDefault="00DF26B5" w:rsidP="00DF26B5">
            <w:pPr>
              <w:pStyle w:val="TAC"/>
              <w:keepNext w:val="0"/>
              <w:rPr>
                <w:noProof/>
                <w:lang w:eastAsia="zh-CN"/>
              </w:rPr>
            </w:pPr>
            <w:r w:rsidRPr="006E2459">
              <w:rPr>
                <w:noProof/>
                <w:lang w:eastAsia="zh-CN"/>
              </w:rPr>
              <w:t>DC_2A_n260(A-G)</w:t>
            </w:r>
          </w:p>
          <w:p w14:paraId="378B1B19" w14:textId="77777777" w:rsidR="00DF26B5" w:rsidRPr="006E2459" w:rsidRDefault="00DF26B5" w:rsidP="00DF26B5">
            <w:pPr>
              <w:pStyle w:val="TAC"/>
              <w:keepNext w:val="0"/>
              <w:rPr>
                <w:noProof/>
                <w:lang w:eastAsia="zh-CN"/>
              </w:rPr>
            </w:pPr>
            <w:r w:rsidRPr="006E2459">
              <w:rPr>
                <w:noProof/>
                <w:lang w:eastAsia="zh-CN"/>
              </w:rPr>
              <w:t>DC_2A_n260(A-H)</w:t>
            </w:r>
          </w:p>
          <w:p w14:paraId="6E9B673F" w14:textId="77777777" w:rsidR="00DF26B5" w:rsidRPr="006E2459" w:rsidRDefault="00DF26B5" w:rsidP="00DF26B5">
            <w:pPr>
              <w:pStyle w:val="TAC"/>
              <w:keepNext w:val="0"/>
              <w:rPr>
                <w:noProof/>
                <w:lang w:eastAsia="zh-CN"/>
              </w:rPr>
            </w:pPr>
            <w:r w:rsidRPr="006E2459">
              <w:rPr>
                <w:noProof/>
                <w:lang w:eastAsia="zh-CN"/>
              </w:rPr>
              <w:t>DC_2A_n260(A-P)</w:t>
            </w:r>
          </w:p>
          <w:p w14:paraId="5AD4BB92" w14:textId="77777777" w:rsidR="00DF26B5" w:rsidRPr="006E2459" w:rsidRDefault="00DF26B5" w:rsidP="00DF26B5">
            <w:pPr>
              <w:pStyle w:val="TAC"/>
              <w:keepNext w:val="0"/>
              <w:rPr>
                <w:noProof/>
                <w:lang w:eastAsia="zh-CN"/>
              </w:rPr>
            </w:pPr>
            <w:r w:rsidRPr="006E2459">
              <w:rPr>
                <w:noProof/>
                <w:lang w:eastAsia="zh-CN"/>
              </w:rPr>
              <w:t>DC_2A_n260(A-Q)</w:t>
            </w:r>
          </w:p>
          <w:p w14:paraId="2E2CA83B" w14:textId="77777777" w:rsidR="00DF26B5" w:rsidRPr="006E2459" w:rsidRDefault="00DF26B5" w:rsidP="00DF26B5">
            <w:pPr>
              <w:pStyle w:val="TAC"/>
              <w:keepNext w:val="0"/>
              <w:rPr>
                <w:noProof/>
                <w:lang w:eastAsia="zh-CN"/>
              </w:rPr>
            </w:pPr>
            <w:r w:rsidRPr="006E2459">
              <w:rPr>
                <w:noProof/>
                <w:lang w:eastAsia="zh-CN"/>
              </w:rPr>
              <w:t>DC_2A_n260(A-2G)</w:t>
            </w:r>
          </w:p>
          <w:p w14:paraId="023EB142" w14:textId="77777777" w:rsidR="00DF26B5" w:rsidRPr="006E2459" w:rsidRDefault="00DF26B5" w:rsidP="00DF26B5">
            <w:pPr>
              <w:pStyle w:val="TAC"/>
              <w:keepNext w:val="0"/>
              <w:rPr>
                <w:noProof/>
                <w:lang w:eastAsia="zh-CN"/>
              </w:rPr>
            </w:pPr>
            <w:r w:rsidRPr="006E2459">
              <w:rPr>
                <w:noProof/>
                <w:lang w:eastAsia="zh-CN"/>
              </w:rPr>
              <w:t>DC_2A_n260(A-2H)</w:t>
            </w:r>
          </w:p>
          <w:p w14:paraId="3A22F1F1" w14:textId="77777777" w:rsidR="00DF26B5" w:rsidRPr="006E2459" w:rsidRDefault="00DF26B5" w:rsidP="00DF26B5">
            <w:pPr>
              <w:pStyle w:val="TAC"/>
              <w:keepNext w:val="0"/>
              <w:rPr>
                <w:noProof/>
                <w:lang w:eastAsia="zh-CN"/>
              </w:rPr>
            </w:pPr>
            <w:r w:rsidRPr="006E2459">
              <w:rPr>
                <w:noProof/>
                <w:lang w:eastAsia="zh-CN"/>
              </w:rPr>
              <w:t>DC_2A_n260(2A-G)</w:t>
            </w:r>
          </w:p>
          <w:p w14:paraId="69A87089" w14:textId="77777777" w:rsidR="00DF26B5" w:rsidRPr="006E2459" w:rsidRDefault="00DF26B5" w:rsidP="00DF26B5">
            <w:pPr>
              <w:pStyle w:val="TAC"/>
              <w:keepNext w:val="0"/>
              <w:rPr>
                <w:noProof/>
                <w:lang w:eastAsia="zh-CN"/>
              </w:rPr>
            </w:pPr>
            <w:r w:rsidRPr="006E2459">
              <w:rPr>
                <w:noProof/>
                <w:lang w:eastAsia="zh-CN"/>
              </w:rPr>
              <w:t>DC_2A_n260(2A-H)</w:t>
            </w:r>
          </w:p>
          <w:p w14:paraId="7DF21B45" w14:textId="77777777" w:rsidR="00DF26B5" w:rsidRPr="006E2459" w:rsidRDefault="00DF26B5" w:rsidP="00DF26B5">
            <w:pPr>
              <w:pStyle w:val="TAC"/>
              <w:keepNext w:val="0"/>
              <w:rPr>
                <w:noProof/>
                <w:lang w:eastAsia="zh-CN"/>
              </w:rPr>
            </w:pPr>
            <w:r w:rsidRPr="006E2459">
              <w:rPr>
                <w:noProof/>
                <w:lang w:eastAsia="zh-CN"/>
              </w:rPr>
              <w:t>DC_2A_n260(2A-2G)</w:t>
            </w:r>
          </w:p>
          <w:p w14:paraId="4C0D2EA9" w14:textId="77777777" w:rsidR="00DF26B5" w:rsidRPr="006E2459" w:rsidRDefault="00DF26B5" w:rsidP="00DF26B5">
            <w:pPr>
              <w:pStyle w:val="TAC"/>
              <w:keepNext w:val="0"/>
              <w:rPr>
                <w:noProof/>
                <w:lang w:eastAsia="zh-TW"/>
              </w:rPr>
            </w:pPr>
            <w:r w:rsidRPr="006E2459">
              <w:rPr>
                <w:noProof/>
                <w:lang w:eastAsia="zh-CN"/>
              </w:rPr>
              <w:t>DC_2A_n260(2A-2H)</w:t>
            </w:r>
          </w:p>
          <w:p w14:paraId="30C3E854" w14:textId="77777777" w:rsidR="00DF26B5" w:rsidRPr="006E2459" w:rsidRDefault="00DF26B5" w:rsidP="00DF26B5">
            <w:pPr>
              <w:pStyle w:val="TAC"/>
              <w:keepNext w:val="0"/>
              <w:rPr>
                <w:noProof/>
                <w:lang w:eastAsia="zh-TW"/>
              </w:rPr>
            </w:pPr>
            <w:r w:rsidRPr="006E2459">
              <w:rPr>
                <w:rFonts w:eastAsia="Times New Roman" w:cs="Arial"/>
                <w:color w:val="000000"/>
                <w:szCs w:val="18"/>
              </w:rPr>
              <w:t>DC_2A_n260(3A-G)</w:t>
            </w:r>
          </w:p>
          <w:p w14:paraId="66B4BDAC" w14:textId="77777777" w:rsidR="00DF26B5" w:rsidRPr="006E2459" w:rsidRDefault="00DF26B5" w:rsidP="00DF26B5">
            <w:pPr>
              <w:pStyle w:val="TAC"/>
              <w:keepNext w:val="0"/>
              <w:rPr>
                <w:noProof/>
                <w:lang w:eastAsia="zh-CN"/>
              </w:rPr>
            </w:pPr>
            <w:r w:rsidRPr="006E2459">
              <w:rPr>
                <w:noProof/>
                <w:lang w:eastAsia="zh-CN"/>
              </w:rPr>
              <w:t>DC_2A_n260(3A-O)</w:t>
            </w:r>
          </w:p>
          <w:p w14:paraId="3EDD638C" w14:textId="77777777" w:rsidR="00DF26B5" w:rsidRPr="006E2459" w:rsidRDefault="00DF26B5" w:rsidP="00DF26B5">
            <w:pPr>
              <w:pStyle w:val="TAC"/>
              <w:keepNext w:val="0"/>
              <w:rPr>
                <w:noProof/>
                <w:lang w:eastAsia="zh-CN"/>
              </w:rPr>
            </w:pPr>
            <w:r w:rsidRPr="006E2459">
              <w:rPr>
                <w:noProof/>
                <w:lang w:eastAsia="zh-CN"/>
              </w:rPr>
              <w:t>DC_2A_n260(3A-2O)</w:t>
            </w:r>
          </w:p>
          <w:p w14:paraId="4E40D98F" w14:textId="77777777" w:rsidR="00DF26B5" w:rsidRPr="006E2459" w:rsidRDefault="00DF26B5" w:rsidP="00DF26B5">
            <w:pPr>
              <w:pStyle w:val="TAC"/>
              <w:keepNext w:val="0"/>
              <w:rPr>
                <w:noProof/>
                <w:lang w:eastAsia="zh-CN"/>
              </w:rPr>
            </w:pPr>
            <w:r w:rsidRPr="006E2459">
              <w:rPr>
                <w:noProof/>
                <w:lang w:eastAsia="zh-CN"/>
              </w:rPr>
              <w:t>DC_2A_n260(3A-P)</w:t>
            </w:r>
          </w:p>
          <w:p w14:paraId="28E72BC7" w14:textId="77777777" w:rsidR="00DF26B5" w:rsidRPr="006E2459" w:rsidRDefault="00DF26B5" w:rsidP="00DF26B5">
            <w:pPr>
              <w:pStyle w:val="TAC"/>
              <w:keepNext w:val="0"/>
              <w:rPr>
                <w:noProof/>
                <w:lang w:eastAsia="zh-CN"/>
              </w:rPr>
            </w:pPr>
            <w:r w:rsidRPr="006E2459">
              <w:rPr>
                <w:noProof/>
                <w:lang w:eastAsia="zh-CN"/>
              </w:rPr>
              <w:t>DC_2A_n260(4A-O)</w:t>
            </w:r>
          </w:p>
          <w:p w14:paraId="47872930" w14:textId="77777777" w:rsidR="00DF26B5" w:rsidRPr="006E2459" w:rsidRDefault="00DF26B5" w:rsidP="00DF26B5">
            <w:pPr>
              <w:pStyle w:val="TAC"/>
              <w:keepNext w:val="0"/>
              <w:rPr>
                <w:noProof/>
                <w:lang w:eastAsia="zh-TW"/>
              </w:rPr>
            </w:pPr>
            <w:r w:rsidRPr="006E2459">
              <w:rPr>
                <w:noProof/>
                <w:lang w:eastAsia="zh-CN"/>
              </w:rPr>
              <w:t>DC_2A_n260(4A-2O)</w:t>
            </w:r>
          </w:p>
          <w:p w14:paraId="2744039C" w14:textId="77777777" w:rsidR="00DF26B5" w:rsidRPr="006E2459" w:rsidRDefault="00DF26B5" w:rsidP="00DF26B5">
            <w:pPr>
              <w:pStyle w:val="TAC"/>
              <w:keepNext w:val="0"/>
              <w:rPr>
                <w:noProof/>
                <w:lang w:eastAsia="zh-TW"/>
              </w:rPr>
            </w:pPr>
            <w:r w:rsidRPr="006E2459">
              <w:rPr>
                <w:rFonts w:eastAsia="Times New Roman" w:cs="Arial"/>
                <w:color w:val="000000"/>
                <w:szCs w:val="18"/>
              </w:rPr>
              <w:t>DC_2A_n260(G-H)</w:t>
            </w:r>
          </w:p>
          <w:p w14:paraId="774B4418" w14:textId="77777777" w:rsidR="00DF26B5" w:rsidRPr="006E2459" w:rsidRDefault="00DF26B5" w:rsidP="00DF26B5">
            <w:pPr>
              <w:pStyle w:val="TAC"/>
              <w:keepNext w:val="0"/>
              <w:rPr>
                <w:noProof/>
                <w:lang w:eastAsia="zh-CN"/>
              </w:rPr>
            </w:pPr>
            <w:r w:rsidRPr="006E2459">
              <w:rPr>
                <w:noProof/>
                <w:lang w:eastAsia="zh-CN"/>
              </w:rPr>
              <w:t>DC_2A_n260(P-Q)</w:t>
            </w:r>
          </w:p>
          <w:p w14:paraId="1D80576A" w14:textId="77777777" w:rsidR="00DF26B5" w:rsidRPr="006E2459" w:rsidRDefault="00DF26B5" w:rsidP="00DF26B5">
            <w:pPr>
              <w:pStyle w:val="TAC"/>
              <w:keepNext w:val="0"/>
              <w:rPr>
                <w:noProof/>
                <w:lang w:eastAsia="zh-CN"/>
              </w:rPr>
            </w:pPr>
            <w:r w:rsidRPr="006E2459">
              <w:rPr>
                <w:noProof/>
                <w:lang w:eastAsia="zh-CN"/>
              </w:rPr>
              <w:t>DC_2A_n260(A-P-Q)</w:t>
            </w:r>
          </w:p>
          <w:p w14:paraId="5FA63960" w14:textId="77777777" w:rsidR="00DF26B5" w:rsidRPr="006E2459" w:rsidRDefault="00DF26B5" w:rsidP="00DF26B5">
            <w:pPr>
              <w:pStyle w:val="TAC"/>
              <w:keepNext w:val="0"/>
              <w:rPr>
                <w:noProof/>
                <w:lang w:eastAsia="zh-CN"/>
              </w:rPr>
            </w:pPr>
            <w:r w:rsidRPr="006E2459">
              <w:rPr>
                <w:noProof/>
                <w:lang w:eastAsia="zh-CN"/>
              </w:rPr>
              <w:t>DC_2A_n260(2A-O-P)</w:t>
            </w:r>
          </w:p>
          <w:p w14:paraId="432BAD4A" w14:textId="06F3F6BD" w:rsidR="00DF26B5" w:rsidRPr="006E2459" w:rsidRDefault="00DF26B5" w:rsidP="00DF26B5">
            <w:pPr>
              <w:pStyle w:val="TAC"/>
              <w:keepNext w:val="0"/>
              <w:rPr>
                <w:lang w:val="en-US" w:eastAsia="fi-FI"/>
              </w:rPr>
            </w:pPr>
            <w:r w:rsidRPr="006E2459">
              <w:rPr>
                <w:noProof/>
                <w:lang w:eastAsia="zh-CN"/>
              </w:rPr>
              <w:t>DC_2A_n260(3A-O-P)</w:t>
            </w:r>
          </w:p>
        </w:tc>
        <w:tc>
          <w:tcPr>
            <w:tcW w:w="2846" w:type="dxa"/>
            <w:vAlign w:val="center"/>
          </w:tcPr>
          <w:p w14:paraId="14152FEC" w14:textId="77777777" w:rsidR="00DF26B5" w:rsidRPr="006E2459" w:rsidRDefault="00DF26B5" w:rsidP="00DF26B5">
            <w:pPr>
              <w:pStyle w:val="TAC"/>
              <w:keepNext w:val="0"/>
              <w:rPr>
                <w:lang w:val="en-US" w:eastAsia="fi-FI"/>
              </w:rPr>
            </w:pPr>
            <w:r w:rsidRPr="006E2459">
              <w:rPr>
                <w:noProof/>
                <w:lang w:eastAsia="zh-CN"/>
              </w:rPr>
              <w:t>DC_2A_n260A</w:t>
            </w:r>
          </w:p>
          <w:p w14:paraId="0BDC3705" w14:textId="77777777" w:rsidR="00DF26B5" w:rsidRPr="006E2459" w:rsidRDefault="00DF26B5" w:rsidP="00DF26B5">
            <w:pPr>
              <w:pStyle w:val="TAC"/>
              <w:keepNext w:val="0"/>
              <w:rPr>
                <w:noProof/>
                <w:lang w:eastAsia="zh-CN"/>
              </w:rPr>
            </w:pPr>
            <w:r w:rsidRPr="006E2459">
              <w:rPr>
                <w:noProof/>
                <w:lang w:eastAsia="zh-CN"/>
              </w:rPr>
              <w:t>DC_2A_n260G</w:t>
            </w:r>
          </w:p>
          <w:p w14:paraId="1A377CD5" w14:textId="77777777" w:rsidR="00DF26B5" w:rsidRPr="006E2459" w:rsidRDefault="00DF26B5" w:rsidP="00DF26B5">
            <w:pPr>
              <w:pStyle w:val="TAC"/>
              <w:keepNext w:val="0"/>
              <w:rPr>
                <w:noProof/>
                <w:lang w:eastAsia="zh-CN"/>
              </w:rPr>
            </w:pPr>
            <w:r w:rsidRPr="006E2459">
              <w:rPr>
                <w:noProof/>
                <w:lang w:eastAsia="zh-CN"/>
              </w:rPr>
              <w:t>DC_2A_n260H</w:t>
            </w:r>
          </w:p>
          <w:p w14:paraId="5DBCABD4" w14:textId="77777777" w:rsidR="00DF26B5" w:rsidRPr="006E2459" w:rsidRDefault="00DF26B5" w:rsidP="00DF26B5">
            <w:pPr>
              <w:pStyle w:val="TAC"/>
              <w:keepNext w:val="0"/>
              <w:rPr>
                <w:lang w:val="en-US" w:eastAsia="fi-FI"/>
              </w:rPr>
            </w:pPr>
            <w:r w:rsidRPr="006E2459">
              <w:rPr>
                <w:noProof/>
                <w:lang w:eastAsia="zh-CN"/>
              </w:rPr>
              <w:t>DC_2A_n260O</w:t>
            </w:r>
          </w:p>
          <w:p w14:paraId="2A18C38D" w14:textId="77777777" w:rsidR="00DF26B5" w:rsidRPr="006E2459" w:rsidRDefault="00DF26B5" w:rsidP="00DF26B5">
            <w:pPr>
              <w:pStyle w:val="TAC"/>
              <w:keepNext w:val="0"/>
              <w:rPr>
                <w:lang w:val="en-US" w:eastAsia="fi-FI"/>
              </w:rPr>
            </w:pPr>
            <w:r w:rsidRPr="006E2459">
              <w:rPr>
                <w:noProof/>
                <w:lang w:eastAsia="zh-CN"/>
              </w:rPr>
              <w:t>DC_2A_n260P</w:t>
            </w:r>
          </w:p>
          <w:p w14:paraId="7DA3C66C" w14:textId="7F8C0DA2" w:rsidR="00DF26B5" w:rsidRPr="006E2459" w:rsidRDefault="00DF26B5" w:rsidP="00DF26B5">
            <w:pPr>
              <w:pStyle w:val="TAC"/>
              <w:keepNext w:val="0"/>
              <w:rPr>
                <w:lang w:val="en-US" w:eastAsia="fi-FI"/>
              </w:rPr>
            </w:pPr>
            <w:r w:rsidRPr="006E2459">
              <w:rPr>
                <w:noProof/>
                <w:lang w:eastAsia="zh-CN"/>
              </w:rPr>
              <w:t>DC_2A_n260Q</w:t>
            </w:r>
          </w:p>
        </w:tc>
      </w:tr>
      <w:tr w:rsidR="001F078B" w:rsidRPr="006E2459" w14:paraId="75B70EB6" w14:textId="77777777" w:rsidTr="00933016">
        <w:trPr>
          <w:jc w:val="center"/>
        </w:trPr>
        <w:tc>
          <w:tcPr>
            <w:tcW w:w="2972" w:type="dxa"/>
            <w:shd w:val="clear" w:color="auto" w:fill="auto"/>
            <w:vAlign w:val="center"/>
          </w:tcPr>
          <w:p w14:paraId="717F7E4C" w14:textId="77777777" w:rsidR="003366E5" w:rsidRPr="006E2459" w:rsidRDefault="003366E5" w:rsidP="00933016">
            <w:pPr>
              <w:pStyle w:val="TAC"/>
              <w:keepNext w:val="0"/>
              <w:rPr>
                <w:noProof/>
                <w:lang w:eastAsia="zh-CN"/>
              </w:rPr>
            </w:pPr>
            <w:r w:rsidRPr="006E2459">
              <w:rPr>
                <w:noProof/>
                <w:lang w:eastAsia="zh-CN"/>
              </w:rPr>
              <w:t>DC_2A-2A_n260A</w:t>
            </w:r>
          </w:p>
          <w:p w14:paraId="431D1A74" w14:textId="77777777" w:rsidR="003366E5" w:rsidRPr="006E2459" w:rsidRDefault="003366E5" w:rsidP="0093301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2A_n260G</w:t>
            </w:r>
          </w:p>
          <w:p w14:paraId="4E8C9CE5" w14:textId="77777777" w:rsidR="003366E5" w:rsidRPr="006E2459" w:rsidRDefault="003366E5" w:rsidP="0093301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2A_n260H</w:t>
            </w:r>
          </w:p>
          <w:p w14:paraId="036BE559" w14:textId="77777777" w:rsidR="003366E5" w:rsidRPr="006E2459" w:rsidRDefault="003366E5" w:rsidP="0093301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2A_n260I</w:t>
            </w:r>
          </w:p>
          <w:p w14:paraId="5D4A26E0" w14:textId="77777777" w:rsidR="003366E5" w:rsidRPr="006E2459" w:rsidRDefault="003366E5" w:rsidP="0093301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2A_n260J</w:t>
            </w:r>
          </w:p>
          <w:p w14:paraId="00C24B47" w14:textId="77777777" w:rsidR="003366E5" w:rsidRPr="006E2459" w:rsidRDefault="003366E5" w:rsidP="0093301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2A_n260K</w:t>
            </w:r>
          </w:p>
          <w:p w14:paraId="38CE857C" w14:textId="77777777" w:rsidR="003366E5" w:rsidRPr="006E2459" w:rsidRDefault="003366E5" w:rsidP="0093301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2A_n260L</w:t>
            </w:r>
          </w:p>
          <w:p w14:paraId="5617F945" w14:textId="65E3C3B5" w:rsidR="003366E5" w:rsidRPr="006E2459" w:rsidRDefault="003366E5" w:rsidP="0093301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2A_n260M</w:t>
            </w:r>
          </w:p>
        </w:tc>
        <w:tc>
          <w:tcPr>
            <w:tcW w:w="2846" w:type="dxa"/>
            <w:vAlign w:val="center"/>
          </w:tcPr>
          <w:p w14:paraId="70C2A168" w14:textId="6DD7DE01" w:rsidR="003366E5" w:rsidRPr="006E2459" w:rsidRDefault="003366E5" w:rsidP="00933016">
            <w:pPr>
              <w:pStyle w:val="TAC"/>
              <w:keepNext w:val="0"/>
              <w:rPr>
                <w:lang w:val="en-US" w:eastAsia="fi-FI"/>
              </w:rPr>
            </w:pPr>
            <w:r w:rsidRPr="006E2459">
              <w:rPr>
                <w:noProof/>
                <w:lang w:eastAsia="zh-CN"/>
              </w:rPr>
              <w:t>DC_2A_n260A</w:t>
            </w:r>
          </w:p>
        </w:tc>
      </w:tr>
      <w:tr w:rsidR="001F078B" w:rsidRPr="006E2459" w14:paraId="2CB6296D" w14:textId="77777777" w:rsidTr="00933016">
        <w:trPr>
          <w:jc w:val="center"/>
        </w:trPr>
        <w:tc>
          <w:tcPr>
            <w:tcW w:w="2972" w:type="dxa"/>
            <w:shd w:val="clear" w:color="auto" w:fill="auto"/>
            <w:vAlign w:val="center"/>
          </w:tcPr>
          <w:p w14:paraId="7F10F570" w14:textId="77777777" w:rsidR="00C75340" w:rsidRPr="006E2459" w:rsidRDefault="00C75340" w:rsidP="00933016">
            <w:pPr>
              <w:pStyle w:val="TAC"/>
              <w:keepNext w:val="0"/>
              <w:rPr>
                <w:lang w:val="en-US" w:eastAsia="fi-FI"/>
              </w:rPr>
            </w:pPr>
            <w:r w:rsidRPr="006E2459">
              <w:rPr>
                <w:lang w:val="en-US" w:eastAsia="fi-FI"/>
              </w:rPr>
              <w:t>DC_2A_n261A</w:t>
            </w:r>
          </w:p>
          <w:p w14:paraId="027D0E79" w14:textId="77777777" w:rsidR="00C75340" w:rsidRPr="006E2459" w:rsidRDefault="00C75340" w:rsidP="00933016">
            <w:pPr>
              <w:pStyle w:val="TAC"/>
              <w:keepNext w:val="0"/>
              <w:rPr>
                <w:lang w:val="en-US" w:eastAsia="fi-FI"/>
              </w:rPr>
            </w:pPr>
            <w:r w:rsidRPr="006E2459">
              <w:rPr>
                <w:lang w:val="en-US" w:eastAsia="fi-FI"/>
              </w:rPr>
              <w:t>DC_2A_n261(2A)</w:t>
            </w:r>
          </w:p>
          <w:p w14:paraId="7319DD8A" w14:textId="77777777" w:rsidR="00B14EE4" w:rsidRPr="006E2459" w:rsidRDefault="00B14EE4" w:rsidP="00933016">
            <w:pPr>
              <w:pStyle w:val="TAC"/>
              <w:keepNext w:val="0"/>
              <w:rPr>
                <w:lang w:val="en-US" w:eastAsia="fi-FI"/>
              </w:rPr>
            </w:pPr>
            <w:r w:rsidRPr="006E2459">
              <w:rPr>
                <w:lang w:val="en-US" w:eastAsia="fi-FI"/>
              </w:rPr>
              <w:t>DC_2A_n261(3A)</w:t>
            </w:r>
          </w:p>
          <w:p w14:paraId="2E383517" w14:textId="4254DDC9" w:rsidR="00B14EE4" w:rsidRPr="006E2459" w:rsidRDefault="00B14EE4" w:rsidP="00933016">
            <w:pPr>
              <w:pStyle w:val="TAC"/>
              <w:keepNext w:val="0"/>
              <w:rPr>
                <w:noProof/>
                <w:lang w:eastAsia="zh-CN"/>
              </w:rPr>
            </w:pPr>
            <w:r w:rsidRPr="006E2459">
              <w:rPr>
                <w:lang w:val="en-US" w:eastAsia="fi-FI"/>
              </w:rPr>
              <w:t>DC_2A_n261(4A)</w:t>
            </w:r>
          </w:p>
        </w:tc>
        <w:tc>
          <w:tcPr>
            <w:tcW w:w="2846" w:type="dxa"/>
            <w:vAlign w:val="center"/>
          </w:tcPr>
          <w:p w14:paraId="3D597A50" w14:textId="771E07E9" w:rsidR="00C75340" w:rsidRPr="006E2459" w:rsidRDefault="00C75340" w:rsidP="00933016">
            <w:pPr>
              <w:pStyle w:val="TAC"/>
              <w:keepNext w:val="0"/>
              <w:rPr>
                <w:noProof/>
                <w:lang w:eastAsia="zh-CN"/>
              </w:rPr>
            </w:pPr>
            <w:r w:rsidRPr="006E2459">
              <w:rPr>
                <w:lang w:val="fi-FI" w:eastAsia="fi-FI"/>
              </w:rPr>
              <w:t>DC_2A_n261A</w:t>
            </w:r>
          </w:p>
        </w:tc>
      </w:tr>
      <w:tr w:rsidR="001F078B" w:rsidRPr="006E2459" w14:paraId="250BB449" w14:textId="77777777" w:rsidTr="00933016">
        <w:trPr>
          <w:jc w:val="center"/>
        </w:trPr>
        <w:tc>
          <w:tcPr>
            <w:tcW w:w="2972" w:type="dxa"/>
            <w:shd w:val="clear" w:color="auto" w:fill="auto"/>
            <w:vAlign w:val="center"/>
          </w:tcPr>
          <w:p w14:paraId="4AC03FF7" w14:textId="0FD91CCA" w:rsidR="00FB0488" w:rsidRPr="006E2459" w:rsidRDefault="00C75340" w:rsidP="00FB0488">
            <w:pPr>
              <w:pStyle w:val="TAC"/>
              <w:keepNext w:val="0"/>
              <w:rPr>
                <w:lang w:val="en-US" w:eastAsia="fi-FI"/>
              </w:rPr>
            </w:pPr>
            <w:r w:rsidRPr="006E2459">
              <w:rPr>
                <w:lang w:eastAsia="fi-FI"/>
              </w:rPr>
              <w:t>DC_2A_n261G</w:t>
            </w:r>
          </w:p>
          <w:p w14:paraId="4C62C391" w14:textId="77777777" w:rsidR="00FB0488" w:rsidRPr="006E2459" w:rsidRDefault="00FB0488" w:rsidP="00FB0488">
            <w:pPr>
              <w:pStyle w:val="TAC"/>
              <w:keepNext w:val="0"/>
              <w:rPr>
                <w:lang w:val="en-US" w:eastAsia="fi-FI"/>
              </w:rPr>
            </w:pPr>
            <w:r w:rsidRPr="006E2459">
              <w:rPr>
                <w:lang w:val="en-US" w:eastAsia="fi-FI"/>
              </w:rPr>
              <w:lastRenderedPageBreak/>
              <w:t>DC_2A_n261H</w:t>
            </w:r>
          </w:p>
          <w:p w14:paraId="03F56D8B" w14:textId="5FCFE04C" w:rsidR="00FB0488" w:rsidRPr="006E2459" w:rsidRDefault="00FB0488" w:rsidP="00FB0488">
            <w:pPr>
              <w:pStyle w:val="TAC"/>
              <w:keepNext w:val="0"/>
              <w:rPr>
                <w:lang w:val="en-US" w:eastAsia="fi-FI"/>
              </w:rPr>
            </w:pPr>
            <w:r w:rsidRPr="006E2459">
              <w:rPr>
                <w:lang w:val="en-US" w:eastAsia="fi-FI"/>
              </w:rPr>
              <w:t>DC_2A_n261I</w:t>
            </w:r>
          </w:p>
          <w:p w14:paraId="6082D9CE" w14:textId="77777777" w:rsidR="007C2EA3" w:rsidRPr="006E2459" w:rsidRDefault="007C2EA3" w:rsidP="007C2EA3">
            <w:pPr>
              <w:pStyle w:val="TAC"/>
              <w:keepNext w:val="0"/>
              <w:rPr>
                <w:lang w:val="en-US" w:eastAsia="fi-FI"/>
              </w:rPr>
            </w:pPr>
            <w:r w:rsidRPr="006E2459">
              <w:rPr>
                <w:lang w:val="en-US" w:eastAsia="fi-FI"/>
              </w:rPr>
              <w:t>DC_2A_n261J</w:t>
            </w:r>
          </w:p>
          <w:p w14:paraId="44DCAEFB" w14:textId="5960BCBB" w:rsidR="007C2EA3" w:rsidRPr="006E2459" w:rsidRDefault="007C2EA3" w:rsidP="00FB0488">
            <w:pPr>
              <w:pStyle w:val="TAC"/>
              <w:keepNext w:val="0"/>
              <w:rPr>
                <w:lang w:val="en-US" w:eastAsia="fi-FI"/>
              </w:rPr>
            </w:pPr>
            <w:r w:rsidRPr="006E2459">
              <w:rPr>
                <w:lang w:val="en-US" w:eastAsia="fi-FI"/>
              </w:rPr>
              <w:t>DC_2A_n261K</w:t>
            </w:r>
          </w:p>
          <w:p w14:paraId="79781521" w14:textId="77777777" w:rsidR="00FB0488" w:rsidRPr="006E2459" w:rsidRDefault="00FB0488" w:rsidP="00FB0488">
            <w:pPr>
              <w:pStyle w:val="TAC"/>
              <w:keepNext w:val="0"/>
              <w:rPr>
                <w:lang w:val="en-US" w:eastAsia="fi-FI"/>
              </w:rPr>
            </w:pPr>
            <w:r w:rsidRPr="006E2459">
              <w:rPr>
                <w:lang w:val="en-US" w:eastAsia="fi-FI"/>
              </w:rPr>
              <w:t>DC_2A_n261L</w:t>
            </w:r>
          </w:p>
          <w:p w14:paraId="51021490" w14:textId="0ECF9691" w:rsidR="00C75340" w:rsidRPr="006E2459" w:rsidRDefault="00FB0488" w:rsidP="00FB0488">
            <w:pPr>
              <w:pStyle w:val="TAC"/>
              <w:keepNext w:val="0"/>
              <w:rPr>
                <w:noProof/>
                <w:lang w:eastAsia="zh-CN"/>
              </w:rPr>
            </w:pPr>
            <w:r w:rsidRPr="006E2459">
              <w:rPr>
                <w:lang w:val="en-US" w:eastAsia="fi-FI"/>
              </w:rPr>
              <w:t>DC_2A_n261M</w:t>
            </w:r>
          </w:p>
        </w:tc>
        <w:tc>
          <w:tcPr>
            <w:tcW w:w="2846" w:type="dxa"/>
            <w:vAlign w:val="center"/>
          </w:tcPr>
          <w:p w14:paraId="797B80FF" w14:textId="4EF5C596" w:rsidR="00B14EE4" w:rsidRPr="006E2459" w:rsidRDefault="00B14EE4" w:rsidP="00933016">
            <w:pPr>
              <w:pStyle w:val="TAC"/>
              <w:keepNext w:val="0"/>
              <w:rPr>
                <w:lang w:val="en-US" w:eastAsia="fi-FI"/>
              </w:rPr>
            </w:pPr>
            <w:r w:rsidRPr="006E2459">
              <w:rPr>
                <w:lang w:val="en-US" w:eastAsia="fi-FI"/>
              </w:rPr>
              <w:lastRenderedPageBreak/>
              <w:t>DC_2A_n261A</w:t>
            </w:r>
          </w:p>
          <w:p w14:paraId="630DED42" w14:textId="1732320C" w:rsidR="00FB0488" w:rsidRPr="006E2459" w:rsidRDefault="00C75340" w:rsidP="00FB0488">
            <w:pPr>
              <w:pStyle w:val="TAC"/>
              <w:keepNext w:val="0"/>
              <w:rPr>
                <w:lang w:val="en-US" w:eastAsia="fi-FI"/>
              </w:rPr>
            </w:pPr>
            <w:r w:rsidRPr="006E2459">
              <w:rPr>
                <w:lang w:val="en-US" w:eastAsia="fi-FI"/>
              </w:rPr>
              <w:lastRenderedPageBreak/>
              <w:t>DC_2A_n261G</w:t>
            </w:r>
          </w:p>
          <w:p w14:paraId="2853E6A1" w14:textId="77777777" w:rsidR="00FB0488" w:rsidRPr="006E2459" w:rsidRDefault="00FB0488" w:rsidP="00FB0488">
            <w:pPr>
              <w:pStyle w:val="TAC"/>
              <w:keepNext w:val="0"/>
              <w:rPr>
                <w:lang w:val="en-US" w:eastAsia="fi-FI"/>
              </w:rPr>
            </w:pPr>
            <w:r w:rsidRPr="006E2459">
              <w:rPr>
                <w:lang w:val="en-US" w:eastAsia="fi-FI"/>
              </w:rPr>
              <w:t>DC_2A_n261H</w:t>
            </w:r>
          </w:p>
          <w:p w14:paraId="57DBC46F" w14:textId="69CA4DBA" w:rsidR="00C75340" w:rsidRPr="006E2459" w:rsidRDefault="00FB0488" w:rsidP="00933016">
            <w:pPr>
              <w:pStyle w:val="TAC"/>
              <w:keepNext w:val="0"/>
              <w:rPr>
                <w:lang w:val="en-US" w:eastAsia="fi-FI"/>
              </w:rPr>
            </w:pPr>
            <w:r w:rsidRPr="006E2459">
              <w:rPr>
                <w:lang w:val="en-US" w:eastAsia="fi-FI"/>
              </w:rPr>
              <w:t>DC_2A_n261I</w:t>
            </w:r>
          </w:p>
        </w:tc>
      </w:tr>
      <w:tr w:rsidR="001F078B" w:rsidRPr="006E2459" w14:paraId="66C3BA0D" w14:textId="77777777" w:rsidTr="00933016">
        <w:trPr>
          <w:jc w:val="center"/>
        </w:trPr>
        <w:tc>
          <w:tcPr>
            <w:tcW w:w="2972" w:type="dxa"/>
            <w:shd w:val="clear" w:color="auto" w:fill="auto"/>
            <w:vAlign w:val="center"/>
          </w:tcPr>
          <w:p w14:paraId="6636128B" w14:textId="77777777" w:rsidR="0057135C" w:rsidRPr="006E2459" w:rsidRDefault="0057135C" w:rsidP="0057135C">
            <w:pPr>
              <w:pStyle w:val="TAC"/>
              <w:keepNext w:val="0"/>
              <w:rPr>
                <w:lang w:val="en-US" w:eastAsia="zh-TW"/>
              </w:rPr>
            </w:pPr>
            <w:r w:rsidRPr="006E2459">
              <w:rPr>
                <w:rFonts w:eastAsia="Yu Mincho" w:cs="Arial"/>
                <w:szCs w:val="18"/>
                <w:lang w:val="x-none" w:eastAsia="ja-JP"/>
              </w:rPr>
              <w:lastRenderedPageBreak/>
              <w:t>DC_2A</w:t>
            </w:r>
            <w:r w:rsidRPr="006E2459">
              <w:rPr>
                <w:rFonts w:eastAsia="Yu Mincho" w:cs="Arial"/>
                <w:szCs w:val="18"/>
                <w:lang w:eastAsia="ja-JP"/>
              </w:rPr>
              <w:t>_n261(2I)</w:t>
            </w:r>
          </w:p>
          <w:p w14:paraId="437254A8" w14:textId="77777777" w:rsidR="0057135C" w:rsidRPr="006E2459" w:rsidRDefault="0057135C" w:rsidP="0057135C">
            <w:pPr>
              <w:pStyle w:val="TAC"/>
              <w:keepNext w:val="0"/>
              <w:rPr>
                <w:lang w:val="en-US" w:eastAsia="fi-FI"/>
              </w:rPr>
            </w:pPr>
            <w:r w:rsidRPr="006E2459">
              <w:rPr>
                <w:lang w:val="en-US" w:eastAsia="fi-FI"/>
              </w:rPr>
              <w:t>DC_2A_n261(2H)</w:t>
            </w:r>
          </w:p>
          <w:p w14:paraId="14269C08" w14:textId="77777777" w:rsidR="0057135C" w:rsidRPr="006E2459" w:rsidRDefault="0057135C" w:rsidP="0057135C">
            <w:pPr>
              <w:pStyle w:val="TAC"/>
              <w:keepNext w:val="0"/>
              <w:rPr>
                <w:lang w:val="en-US" w:eastAsia="zh-TW"/>
              </w:rPr>
            </w:pPr>
            <w:r w:rsidRPr="006E2459">
              <w:rPr>
                <w:lang w:val="en-US" w:eastAsia="fi-FI"/>
              </w:rPr>
              <w:t>DC_2A_n261(A-G)</w:t>
            </w:r>
          </w:p>
          <w:p w14:paraId="283CA112" w14:textId="77777777" w:rsidR="0057135C" w:rsidRPr="006E2459" w:rsidRDefault="0057135C" w:rsidP="0057135C">
            <w:pPr>
              <w:pStyle w:val="TAC"/>
              <w:keepNext w:val="0"/>
              <w:rPr>
                <w:lang w:val="en-US" w:eastAsia="fi-FI"/>
              </w:rPr>
            </w:pPr>
            <w:r w:rsidRPr="006E2459">
              <w:rPr>
                <w:rFonts w:eastAsia="Times New Roman" w:cs="Arial"/>
                <w:color w:val="000000"/>
                <w:szCs w:val="18"/>
              </w:rPr>
              <w:t>DC_2A_n261(A-J)</w:t>
            </w:r>
          </w:p>
          <w:p w14:paraId="38FBF1ED" w14:textId="77777777" w:rsidR="0057135C" w:rsidRPr="006E2459" w:rsidRDefault="0057135C" w:rsidP="0057135C">
            <w:pPr>
              <w:pStyle w:val="TAC"/>
              <w:keepNext w:val="0"/>
              <w:rPr>
                <w:lang w:val="en-US" w:eastAsia="fi-FI"/>
              </w:rPr>
            </w:pPr>
            <w:r w:rsidRPr="006E2459">
              <w:rPr>
                <w:rFonts w:eastAsia="Times New Roman" w:cs="Arial"/>
                <w:color w:val="000000"/>
                <w:szCs w:val="18"/>
              </w:rPr>
              <w:t>DC_2A_n261(A-K)</w:t>
            </w:r>
          </w:p>
          <w:p w14:paraId="347CE864" w14:textId="77777777" w:rsidR="0057135C" w:rsidRPr="006E2459" w:rsidRDefault="0057135C" w:rsidP="0057135C">
            <w:pPr>
              <w:pStyle w:val="TAC"/>
              <w:keepNext w:val="0"/>
              <w:rPr>
                <w:lang w:val="en-US" w:eastAsia="zh-TW"/>
              </w:rPr>
            </w:pPr>
            <w:r w:rsidRPr="006E2459">
              <w:rPr>
                <w:rFonts w:eastAsia="Times New Roman" w:cs="Arial"/>
                <w:color w:val="000000"/>
                <w:szCs w:val="18"/>
              </w:rPr>
              <w:t>DC_2A_n261(A-2G)</w:t>
            </w:r>
          </w:p>
          <w:p w14:paraId="36EC0F42" w14:textId="77777777" w:rsidR="0057135C" w:rsidRPr="006E2459" w:rsidRDefault="0057135C" w:rsidP="0057135C">
            <w:pPr>
              <w:pStyle w:val="TAC"/>
              <w:keepNext w:val="0"/>
              <w:rPr>
                <w:lang w:val="en-US" w:eastAsia="fi-FI"/>
              </w:rPr>
            </w:pPr>
            <w:r w:rsidRPr="006E2459">
              <w:rPr>
                <w:lang w:eastAsia="fi-FI"/>
              </w:rPr>
              <w:t>DC_2A_n261(A-H)</w:t>
            </w:r>
          </w:p>
          <w:p w14:paraId="19122308" w14:textId="77777777" w:rsidR="0057135C" w:rsidRPr="006E2459" w:rsidRDefault="0057135C" w:rsidP="0057135C">
            <w:pPr>
              <w:pStyle w:val="TAC"/>
              <w:keepNext w:val="0"/>
              <w:rPr>
                <w:lang w:val="en-US" w:eastAsia="zh-TW"/>
              </w:rPr>
            </w:pPr>
            <w:r w:rsidRPr="006E2459">
              <w:rPr>
                <w:lang w:val="en-US" w:eastAsia="fi-FI"/>
              </w:rPr>
              <w:t>DC_2A_n261(A-I)</w:t>
            </w:r>
          </w:p>
          <w:p w14:paraId="67D6AB64" w14:textId="77777777" w:rsidR="0057135C" w:rsidRPr="006E2459" w:rsidRDefault="0057135C" w:rsidP="0057135C">
            <w:pPr>
              <w:pStyle w:val="TAC"/>
              <w:keepNext w:val="0"/>
              <w:rPr>
                <w:lang w:val="en-US" w:eastAsia="fi-FI"/>
              </w:rPr>
            </w:pPr>
            <w:r w:rsidRPr="006E2459">
              <w:rPr>
                <w:rFonts w:eastAsia="Times New Roman" w:cs="Arial"/>
                <w:color w:val="000000"/>
                <w:szCs w:val="18"/>
              </w:rPr>
              <w:t>DC_2A_n261(2A-G)</w:t>
            </w:r>
          </w:p>
          <w:p w14:paraId="317A1217" w14:textId="77777777" w:rsidR="0057135C" w:rsidRPr="006E2459" w:rsidRDefault="0057135C" w:rsidP="0057135C">
            <w:pPr>
              <w:pStyle w:val="TAC"/>
              <w:keepNext w:val="0"/>
              <w:rPr>
                <w:rFonts w:eastAsia="Times New Roman" w:cs="Arial"/>
                <w:color w:val="000000"/>
                <w:szCs w:val="18"/>
              </w:rPr>
            </w:pPr>
            <w:r w:rsidRPr="006E2459">
              <w:rPr>
                <w:rFonts w:eastAsia="Times New Roman" w:cs="Arial"/>
                <w:color w:val="000000"/>
                <w:szCs w:val="18"/>
              </w:rPr>
              <w:t>DC_2A_n261(2A-I)</w:t>
            </w:r>
          </w:p>
          <w:p w14:paraId="3314D260" w14:textId="77777777" w:rsidR="0057135C" w:rsidRPr="006E2459" w:rsidRDefault="0057135C" w:rsidP="0057135C">
            <w:pPr>
              <w:pStyle w:val="TAC"/>
              <w:keepNext w:val="0"/>
              <w:rPr>
                <w:rFonts w:eastAsia="Times New Roman" w:cs="Arial"/>
                <w:color w:val="000000"/>
                <w:szCs w:val="18"/>
              </w:rPr>
            </w:pPr>
            <w:r w:rsidRPr="006E2459">
              <w:rPr>
                <w:rFonts w:eastAsia="Times New Roman" w:cs="Arial"/>
                <w:color w:val="000000"/>
                <w:szCs w:val="18"/>
              </w:rPr>
              <w:t>DC_2A_n261(2A-H)</w:t>
            </w:r>
          </w:p>
          <w:p w14:paraId="40D7746F" w14:textId="77777777" w:rsidR="0057135C" w:rsidRPr="006E2459" w:rsidRDefault="0057135C" w:rsidP="0057135C">
            <w:pPr>
              <w:pStyle w:val="TAC"/>
              <w:keepNext w:val="0"/>
              <w:rPr>
                <w:lang w:val="en-US" w:eastAsia="zh-TW"/>
              </w:rPr>
            </w:pPr>
            <w:r w:rsidRPr="006E2459">
              <w:rPr>
                <w:rFonts w:eastAsia="Times New Roman" w:cs="Arial"/>
                <w:color w:val="000000"/>
                <w:szCs w:val="18"/>
              </w:rPr>
              <w:t>DC_2A_n261(3A-G)</w:t>
            </w:r>
          </w:p>
          <w:p w14:paraId="249A8BB6" w14:textId="77777777" w:rsidR="0057135C" w:rsidRPr="006E2459" w:rsidRDefault="0057135C" w:rsidP="0057135C">
            <w:pPr>
              <w:pStyle w:val="TAC"/>
              <w:keepNext w:val="0"/>
              <w:rPr>
                <w:lang w:val="en-US" w:eastAsia="fi-FI"/>
              </w:rPr>
            </w:pPr>
            <w:r w:rsidRPr="006E2459">
              <w:rPr>
                <w:lang w:val="en-US" w:eastAsia="fi-FI"/>
              </w:rPr>
              <w:t>DC_2A_n261(G-H)</w:t>
            </w:r>
          </w:p>
          <w:p w14:paraId="57EE803C" w14:textId="77777777" w:rsidR="0057135C" w:rsidRPr="006E2459" w:rsidRDefault="0057135C" w:rsidP="0057135C">
            <w:pPr>
              <w:pStyle w:val="TAC"/>
              <w:keepNext w:val="0"/>
              <w:rPr>
                <w:lang w:val="en-US" w:eastAsia="zh-TW"/>
              </w:rPr>
            </w:pPr>
            <w:r w:rsidRPr="006E2459">
              <w:rPr>
                <w:lang w:val="en-US" w:eastAsia="fi-FI"/>
              </w:rPr>
              <w:t>DC_2A_n261(G-I)</w:t>
            </w:r>
          </w:p>
          <w:p w14:paraId="73BA63B2" w14:textId="77777777" w:rsidR="0057135C" w:rsidRPr="006E2459" w:rsidRDefault="0057135C" w:rsidP="0057135C">
            <w:pPr>
              <w:pStyle w:val="TAC"/>
              <w:keepNext w:val="0"/>
              <w:rPr>
                <w:lang w:val="en-US" w:eastAsia="fi-FI"/>
              </w:rPr>
            </w:pPr>
            <w:r w:rsidRPr="006E2459">
              <w:rPr>
                <w:rFonts w:eastAsia="Times New Roman" w:cs="Arial"/>
                <w:color w:val="000000"/>
                <w:szCs w:val="18"/>
              </w:rPr>
              <w:t>DC_2A_n261(G-J)</w:t>
            </w:r>
          </w:p>
          <w:p w14:paraId="508FA511" w14:textId="77777777" w:rsidR="0057135C" w:rsidRPr="006E2459" w:rsidRDefault="0057135C" w:rsidP="0057135C">
            <w:pPr>
              <w:pStyle w:val="TAC"/>
              <w:keepNext w:val="0"/>
              <w:rPr>
                <w:lang w:val="en-US" w:eastAsia="zh-TW"/>
              </w:rPr>
            </w:pPr>
            <w:r w:rsidRPr="006E2459">
              <w:rPr>
                <w:rFonts w:eastAsia="Times New Roman" w:cs="Arial"/>
                <w:color w:val="000000"/>
                <w:szCs w:val="18"/>
              </w:rPr>
              <w:t>DC_2A_n261(2G)</w:t>
            </w:r>
          </w:p>
          <w:p w14:paraId="31BC4B54" w14:textId="77777777" w:rsidR="0057135C" w:rsidRPr="006E2459" w:rsidRDefault="0057135C" w:rsidP="0057135C">
            <w:pPr>
              <w:pStyle w:val="TAC"/>
              <w:keepNext w:val="0"/>
              <w:rPr>
                <w:lang w:val="en-US" w:eastAsia="fi-FI"/>
              </w:rPr>
            </w:pPr>
            <w:r w:rsidRPr="006E2459">
              <w:rPr>
                <w:lang w:val="en-US" w:eastAsia="fi-FI"/>
              </w:rPr>
              <w:t>DC_2A_n261(H-I)</w:t>
            </w:r>
          </w:p>
          <w:p w14:paraId="1FA29A4D" w14:textId="77777777" w:rsidR="0057135C" w:rsidRPr="006E2459" w:rsidRDefault="0057135C" w:rsidP="0057135C">
            <w:pPr>
              <w:pStyle w:val="TAC"/>
              <w:keepNext w:val="0"/>
              <w:rPr>
                <w:lang w:val="en-US" w:eastAsia="fi-FI"/>
              </w:rPr>
            </w:pPr>
            <w:r w:rsidRPr="006E2459">
              <w:rPr>
                <w:lang w:val="en-US" w:eastAsia="fi-FI"/>
              </w:rPr>
              <w:t>DC_2A_n261(A-G-H)</w:t>
            </w:r>
          </w:p>
          <w:p w14:paraId="4489A1DF" w14:textId="3C064C12" w:rsidR="00C75340" w:rsidRPr="006E2459" w:rsidRDefault="0057135C" w:rsidP="0057135C">
            <w:pPr>
              <w:pStyle w:val="TAC"/>
              <w:keepNext w:val="0"/>
              <w:rPr>
                <w:noProof/>
                <w:lang w:eastAsia="zh-CN"/>
              </w:rPr>
            </w:pPr>
            <w:r w:rsidRPr="006E2459">
              <w:rPr>
                <w:lang w:val="fi-FI" w:eastAsia="fi-FI"/>
              </w:rPr>
              <w:t>DC_2A_n261(A-G-I)</w:t>
            </w:r>
          </w:p>
        </w:tc>
        <w:tc>
          <w:tcPr>
            <w:tcW w:w="2846" w:type="dxa"/>
            <w:vAlign w:val="center"/>
          </w:tcPr>
          <w:p w14:paraId="66CF505D" w14:textId="7BB6C6D4" w:rsidR="00FB0488" w:rsidRPr="006E2459" w:rsidRDefault="00C75340" w:rsidP="00FB0488">
            <w:pPr>
              <w:pStyle w:val="TAC"/>
              <w:keepNext w:val="0"/>
              <w:rPr>
                <w:lang w:val="en-US" w:eastAsia="fi-FI"/>
              </w:rPr>
            </w:pPr>
            <w:r w:rsidRPr="006E2459">
              <w:rPr>
                <w:lang w:val="en-US" w:eastAsia="fi-FI"/>
              </w:rPr>
              <w:t>DC_2A_n261A</w:t>
            </w:r>
          </w:p>
          <w:p w14:paraId="57F5C436" w14:textId="3AF3F3C4" w:rsidR="00867B3A" w:rsidRPr="006E2459" w:rsidRDefault="00FB0488" w:rsidP="00FB0488">
            <w:pPr>
              <w:pStyle w:val="TAC"/>
              <w:keepNext w:val="0"/>
              <w:rPr>
                <w:lang w:val="en-US" w:eastAsia="fi-FI"/>
              </w:rPr>
            </w:pPr>
            <w:r w:rsidRPr="006E2459">
              <w:rPr>
                <w:lang w:val="en-US" w:eastAsia="fi-FI"/>
              </w:rPr>
              <w:t>DC_2A_n261G</w:t>
            </w:r>
          </w:p>
          <w:p w14:paraId="066C8E65" w14:textId="2DF6B65E" w:rsidR="00FB0488" w:rsidRPr="006E2459" w:rsidRDefault="00B14EE4" w:rsidP="00FB0488">
            <w:pPr>
              <w:pStyle w:val="TAC"/>
              <w:keepNext w:val="0"/>
              <w:rPr>
                <w:lang w:val="en-US" w:eastAsia="fi-FI"/>
              </w:rPr>
            </w:pPr>
            <w:r w:rsidRPr="006E2459">
              <w:rPr>
                <w:lang w:val="en-US" w:eastAsia="fi-FI"/>
              </w:rPr>
              <w:t>DC_2A_n261H</w:t>
            </w:r>
          </w:p>
          <w:p w14:paraId="6F13D448" w14:textId="6ECBF7AA" w:rsidR="00B14EE4" w:rsidRPr="006E2459" w:rsidRDefault="00FB0488" w:rsidP="00FB0488">
            <w:pPr>
              <w:pStyle w:val="TAC"/>
              <w:keepNext w:val="0"/>
              <w:rPr>
                <w:noProof/>
                <w:lang w:eastAsia="zh-CN"/>
              </w:rPr>
            </w:pPr>
            <w:r w:rsidRPr="006E2459">
              <w:rPr>
                <w:lang w:val="en-US" w:eastAsia="fi-FI"/>
              </w:rPr>
              <w:t>DC_2A_n261I</w:t>
            </w:r>
          </w:p>
        </w:tc>
      </w:tr>
      <w:tr w:rsidR="001F078B" w:rsidRPr="006E2459" w14:paraId="3FDB529E" w14:textId="77777777" w:rsidTr="00933016">
        <w:trPr>
          <w:jc w:val="center"/>
        </w:trPr>
        <w:tc>
          <w:tcPr>
            <w:tcW w:w="2972" w:type="dxa"/>
            <w:shd w:val="clear" w:color="auto" w:fill="auto"/>
            <w:vAlign w:val="center"/>
          </w:tcPr>
          <w:p w14:paraId="3E43741E" w14:textId="7650F15E" w:rsidR="00C75340" w:rsidRPr="006E2459" w:rsidRDefault="00C75340" w:rsidP="00933016">
            <w:pPr>
              <w:pStyle w:val="TAC"/>
              <w:keepNext w:val="0"/>
              <w:rPr>
                <w:lang w:val="en-US" w:eastAsia="fi-FI"/>
              </w:rPr>
            </w:pPr>
            <w:r w:rsidRPr="006E2459">
              <w:rPr>
                <w:lang w:val="en-US" w:eastAsia="fi-FI"/>
              </w:rPr>
              <w:t>DC_3A_n257A</w:t>
            </w:r>
          </w:p>
          <w:p w14:paraId="15455DB4" w14:textId="77777777" w:rsidR="00406015" w:rsidRPr="006E2459" w:rsidRDefault="00406015" w:rsidP="00933016">
            <w:pPr>
              <w:pStyle w:val="TAC"/>
              <w:keepNext w:val="0"/>
              <w:rPr>
                <w:lang w:val="en-US" w:eastAsia="fi-FI"/>
              </w:rPr>
            </w:pPr>
            <w:r w:rsidRPr="006E2459">
              <w:rPr>
                <w:lang w:val="en-US" w:eastAsia="fi-FI"/>
              </w:rPr>
              <w:t>DC_3A_n257B</w:t>
            </w:r>
          </w:p>
          <w:p w14:paraId="1A489DF5" w14:textId="2B5513C2" w:rsidR="00406015" w:rsidRPr="006E2459" w:rsidRDefault="00406015" w:rsidP="00933016">
            <w:pPr>
              <w:pStyle w:val="TAC"/>
              <w:keepNext w:val="0"/>
              <w:rPr>
                <w:lang w:val="en-US" w:eastAsia="fi-FI"/>
              </w:rPr>
            </w:pPr>
            <w:r w:rsidRPr="006E2459">
              <w:rPr>
                <w:lang w:val="en-US" w:eastAsia="fi-FI"/>
              </w:rPr>
              <w:t>DC_3A_n257C</w:t>
            </w:r>
          </w:p>
          <w:p w14:paraId="3CCA7279" w14:textId="77777777" w:rsidR="00C75340" w:rsidRPr="006E2459" w:rsidRDefault="00C75340" w:rsidP="00933016">
            <w:pPr>
              <w:pStyle w:val="TAC"/>
              <w:keepNext w:val="0"/>
              <w:rPr>
                <w:lang w:val="en-US" w:eastAsia="fi-FI"/>
              </w:rPr>
            </w:pPr>
            <w:r w:rsidRPr="006E2459">
              <w:rPr>
                <w:lang w:val="en-US" w:eastAsia="fi-FI"/>
              </w:rPr>
              <w:t>DC_3A_n257D</w:t>
            </w:r>
          </w:p>
          <w:p w14:paraId="3D96620D" w14:textId="77777777" w:rsidR="00C75340" w:rsidRPr="006E2459" w:rsidRDefault="00C75340" w:rsidP="00933016">
            <w:pPr>
              <w:pStyle w:val="TAC"/>
              <w:keepNext w:val="0"/>
              <w:rPr>
                <w:lang w:val="en-US" w:eastAsia="fi-FI"/>
              </w:rPr>
            </w:pPr>
            <w:r w:rsidRPr="006E2459">
              <w:rPr>
                <w:lang w:val="en-US" w:eastAsia="fi-FI"/>
              </w:rPr>
              <w:t>DC_3A_n257E</w:t>
            </w:r>
          </w:p>
          <w:p w14:paraId="045672A2" w14:textId="6CBEF7A8" w:rsidR="00FB0488" w:rsidRPr="006E2459" w:rsidRDefault="00C75340" w:rsidP="00FB0488">
            <w:pPr>
              <w:pStyle w:val="TAC"/>
              <w:keepNext w:val="0"/>
              <w:rPr>
                <w:lang w:val="en-US" w:eastAsia="fi-FI"/>
              </w:rPr>
            </w:pPr>
            <w:r w:rsidRPr="006E2459">
              <w:rPr>
                <w:lang w:val="en-US" w:eastAsia="fi-FI"/>
              </w:rPr>
              <w:t>DC_3A_n257F</w:t>
            </w:r>
          </w:p>
          <w:p w14:paraId="03786FB8" w14:textId="77777777" w:rsidR="00FB0488" w:rsidRPr="006E2459" w:rsidRDefault="00FB0488" w:rsidP="00FB0488">
            <w:pPr>
              <w:pStyle w:val="TAC"/>
              <w:keepNext w:val="0"/>
              <w:rPr>
                <w:lang w:val="en-US" w:eastAsia="ja-JP"/>
              </w:rPr>
            </w:pPr>
            <w:r w:rsidRPr="006E2459">
              <w:rPr>
                <w:lang w:val="en-US" w:eastAsia="ja-JP"/>
              </w:rPr>
              <w:t>DC_3A_n257G</w:t>
            </w:r>
          </w:p>
          <w:p w14:paraId="3E62A888" w14:textId="77777777" w:rsidR="00FB0488" w:rsidRPr="006E2459" w:rsidRDefault="00FB0488" w:rsidP="00FB0488">
            <w:pPr>
              <w:pStyle w:val="TAC"/>
              <w:keepNext w:val="0"/>
              <w:rPr>
                <w:lang w:val="en-US" w:eastAsia="ja-JP"/>
              </w:rPr>
            </w:pPr>
            <w:r w:rsidRPr="006E2459">
              <w:rPr>
                <w:lang w:val="en-US" w:eastAsia="ja-JP"/>
              </w:rPr>
              <w:t>DC_3A_n257H</w:t>
            </w:r>
          </w:p>
          <w:p w14:paraId="69E83635" w14:textId="77777777" w:rsidR="00FB0488" w:rsidRPr="006E2459" w:rsidRDefault="00FB0488" w:rsidP="00FB0488">
            <w:pPr>
              <w:pStyle w:val="TAC"/>
              <w:keepNext w:val="0"/>
              <w:rPr>
                <w:lang w:val="en-US" w:eastAsia="ja-JP"/>
              </w:rPr>
            </w:pPr>
            <w:r w:rsidRPr="006E2459">
              <w:rPr>
                <w:lang w:val="en-US" w:eastAsia="ja-JP"/>
              </w:rPr>
              <w:t>DC_3A_n257I</w:t>
            </w:r>
          </w:p>
          <w:p w14:paraId="0C747011" w14:textId="77777777" w:rsidR="00FB0488" w:rsidRPr="006E2459" w:rsidRDefault="00FB0488" w:rsidP="00FB0488">
            <w:pPr>
              <w:pStyle w:val="TAC"/>
              <w:keepNext w:val="0"/>
              <w:rPr>
                <w:lang w:val="en-US" w:eastAsia="ja-JP"/>
              </w:rPr>
            </w:pPr>
            <w:r w:rsidRPr="006E2459">
              <w:rPr>
                <w:lang w:val="en-US" w:eastAsia="ja-JP"/>
              </w:rPr>
              <w:t>DC_3A_n257J</w:t>
            </w:r>
          </w:p>
          <w:p w14:paraId="69FBE35C" w14:textId="77777777" w:rsidR="00FB0488" w:rsidRPr="006E2459" w:rsidRDefault="00FB0488" w:rsidP="00FB0488">
            <w:pPr>
              <w:pStyle w:val="TAC"/>
              <w:keepNext w:val="0"/>
              <w:rPr>
                <w:lang w:val="en-US" w:eastAsia="ja-JP"/>
              </w:rPr>
            </w:pPr>
            <w:r w:rsidRPr="006E2459">
              <w:rPr>
                <w:lang w:val="en-US" w:eastAsia="ja-JP"/>
              </w:rPr>
              <w:t>DC_3A_n257K</w:t>
            </w:r>
          </w:p>
          <w:p w14:paraId="7F4E408C" w14:textId="77777777" w:rsidR="00FB0488" w:rsidRPr="006E2459" w:rsidRDefault="00FB0488" w:rsidP="00FB0488">
            <w:pPr>
              <w:pStyle w:val="TAC"/>
              <w:keepNext w:val="0"/>
              <w:rPr>
                <w:lang w:val="en-US" w:eastAsia="ja-JP"/>
              </w:rPr>
            </w:pPr>
            <w:r w:rsidRPr="006E2459">
              <w:rPr>
                <w:lang w:val="en-US" w:eastAsia="ja-JP"/>
              </w:rPr>
              <w:t>DC_3A_n257L</w:t>
            </w:r>
          </w:p>
          <w:p w14:paraId="780F2BEC" w14:textId="77777777" w:rsidR="00FB0488" w:rsidRPr="006E2459" w:rsidRDefault="00FB0488" w:rsidP="00FB0488">
            <w:pPr>
              <w:pStyle w:val="TAC"/>
              <w:keepNext w:val="0"/>
              <w:rPr>
                <w:lang w:val="en-US" w:eastAsia="ja-JP"/>
              </w:rPr>
            </w:pPr>
            <w:r w:rsidRPr="006E2459">
              <w:rPr>
                <w:lang w:val="en-US" w:eastAsia="ja-JP"/>
              </w:rPr>
              <w:t>DC_3A_n257M</w:t>
            </w:r>
          </w:p>
          <w:p w14:paraId="791500AE" w14:textId="77777777" w:rsidR="00FB0488" w:rsidRPr="006E2459" w:rsidRDefault="00FB0488" w:rsidP="00FB0488">
            <w:pPr>
              <w:pStyle w:val="TAC"/>
              <w:keepNext w:val="0"/>
              <w:rPr>
                <w:rFonts w:eastAsia="Malgun Gothic"/>
                <w:lang w:eastAsia="ko-KR"/>
              </w:rPr>
            </w:pPr>
            <w:r w:rsidRPr="006E2459">
              <w:t>DC_3C_n257</w:t>
            </w:r>
            <w:r w:rsidRPr="006E2459">
              <w:rPr>
                <w:rFonts w:eastAsia="Malgun Gothic" w:hint="eastAsia"/>
                <w:lang w:eastAsia="ko-KR"/>
              </w:rPr>
              <w:t>A</w:t>
            </w:r>
          </w:p>
          <w:p w14:paraId="35C80E78" w14:textId="77777777" w:rsidR="00FB0488" w:rsidRPr="006E2459" w:rsidRDefault="00FB0488" w:rsidP="00FB0488">
            <w:pPr>
              <w:pStyle w:val="TAC"/>
              <w:keepNext w:val="0"/>
              <w:rPr>
                <w:rFonts w:eastAsia="Malgun Gothic"/>
                <w:lang w:eastAsia="ko-KR"/>
              </w:rPr>
            </w:pPr>
            <w:r w:rsidRPr="006E2459">
              <w:t>DC_3C_n257</w:t>
            </w:r>
            <w:r w:rsidRPr="006E2459">
              <w:rPr>
                <w:rFonts w:eastAsia="Malgun Gothic" w:hint="eastAsia"/>
                <w:lang w:eastAsia="ko-KR"/>
              </w:rPr>
              <w:t>D</w:t>
            </w:r>
          </w:p>
          <w:p w14:paraId="56DFE3CA" w14:textId="77777777" w:rsidR="00FB0488" w:rsidRPr="006E2459" w:rsidRDefault="00FB0488" w:rsidP="00FB0488">
            <w:pPr>
              <w:pStyle w:val="TAC"/>
              <w:keepNext w:val="0"/>
              <w:rPr>
                <w:rFonts w:eastAsia="Malgun Gothic"/>
                <w:lang w:val="sv-FI" w:eastAsia="ko-KR"/>
              </w:rPr>
            </w:pPr>
            <w:r w:rsidRPr="006E2459">
              <w:rPr>
                <w:lang w:val="sv-FI"/>
              </w:rPr>
              <w:t>DC_3C_n257</w:t>
            </w:r>
            <w:r w:rsidRPr="006E2459">
              <w:rPr>
                <w:rFonts w:eastAsia="Malgun Gothic" w:hint="eastAsia"/>
                <w:lang w:val="sv-FI" w:eastAsia="ko-KR"/>
              </w:rPr>
              <w:t>E</w:t>
            </w:r>
          </w:p>
          <w:p w14:paraId="6632A02F" w14:textId="77777777" w:rsidR="00FB0488" w:rsidRPr="006E2459" w:rsidRDefault="00FB0488" w:rsidP="00FB0488">
            <w:pPr>
              <w:pStyle w:val="TAC"/>
              <w:keepNext w:val="0"/>
              <w:rPr>
                <w:rFonts w:eastAsia="Malgun Gothic"/>
                <w:lang w:val="sv-FI" w:eastAsia="ko-KR"/>
              </w:rPr>
            </w:pPr>
            <w:r w:rsidRPr="006E2459">
              <w:rPr>
                <w:lang w:val="sv-FI"/>
              </w:rPr>
              <w:t>DC_3C_n257F</w:t>
            </w:r>
          </w:p>
          <w:p w14:paraId="3F38292E" w14:textId="77777777" w:rsidR="00FB0488" w:rsidRPr="006E2459" w:rsidRDefault="00FB0488" w:rsidP="00FB0488">
            <w:pPr>
              <w:pStyle w:val="TAC"/>
              <w:keepNext w:val="0"/>
              <w:rPr>
                <w:lang w:val="sv-FI"/>
              </w:rPr>
            </w:pPr>
            <w:r w:rsidRPr="006E2459">
              <w:rPr>
                <w:lang w:val="sv-FI"/>
              </w:rPr>
              <w:t>DC_3C_n257G</w:t>
            </w:r>
          </w:p>
          <w:p w14:paraId="68909815" w14:textId="77777777" w:rsidR="00FB0488" w:rsidRPr="006E2459" w:rsidRDefault="00FB0488" w:rsidP="00FB0488">
            <w:pPr>
              <w:pStyle w:val="TAC"/>
              <w:keepNext w:val="0"/>
              <w:rPr>
                <w:lang w:val="sv-FI"/>
              </w:rPr>
            </w:pPr>
            <w:r w:rsidRPr="006E2459">
              <w:rPr>
                <w:lang w:val="sv-FI"/>
              </w:rPr>
              <w:t>DC_3C_n257H</w:t>
            </w:r>
          </w:p>
          <w:p w14:paraId="0E275DAF" w14:textId="77777777" w:rsidR="00FB0488" w:rsidRPr="006E2459" w:rsidRDefault="00FB0488" w:rsidP="00FB0488">
            <w:pPr>
              <w:pStyle w:val="TAC"/>
              <w:keepNext w:val="0"/>
              <w:rPr>
                <w:rFonts w:eastAsia="Malgun Gothic"/>
                <w:lang w:val="sv-FI" w:eastAsia="ko-KR"/>
              </w:rPr>
            </w:pPr>
            <w:r w:rsidRPr="006E2459">
              <w:rPr>
                <w:lang w:val="sv-FI"/>
              </w:rPr>
              <w:t>DC_3C_n257I</w:t>
            </w:r>
          </w:p>
          <w:p w14:paraId="1741C650" w14:textId="77777777" w:rsidR="00FB0488" w:rsidRPr="006E2459" w:rsidRDefault="00FB0488" w:rsidP="00FB0488">
            <w:pPr>
              <w:pStyle w:val="TAC"/>
              <w:keepNext w:val="0"/>
              <w:rPr>
                <w:rFonts w:eastAsia="Malgun Gothic"/>
                <w:lang w:val="sv-FI" w:eastAsia="ko-KR"/>
              </w:rPr>
            </w:pPr>
            <w:r w:rsidRPr="006E2459">
              <w:rPr>
                <w:lang w:val="sv-FI"/>
              </w:rPr>
              <w:t>DC_3C_n257J</w:t>
            </w:r>
          </w:p>
          <w:p w14:paraId="5161A654" w14:textId="77777777" w:rsidR="00FB0488" w:rsidRPr="006E2459" w:rsidRDefault="00FB0488" w:rsidP="00FB0488">
            <w:pPr>
              <w:pStyle w:val="TAC"/>
              <w:keepNext w:val="0"/>
              <w:rPr>
                <w:rFonts w:eastAsia="Malgun Gothic"/>
                <w:lang w:val="sv-FI" w:eastAsia="ko-KR"/>
              </w:rPr>
            </w:pPr>
            <w:r w:rsidRPr="006E2459">
              <w:rPr>
                <w:lang w:val="sv-FI"/>
              </w:rPr>
              <w:t>DC_3C_n257K</w:t>
            </w:r>
          </w:p>
          <w:p w14:paraId="2A36D85B" w14:textId="77777777" w:rsidR="00FB0488" w:rsidRPr="006E2459" w:rsidRDefault="00FB0488" w:rsidP="00FB0488">
            <w:pPr>
              <w:pStyle w:val="TAC"/>
              <w:keepNext w:val="0"/>
              <w:rPr>
                <w:rFonts w:eastAsia="Malgun Gothic"/>
                <w:lang w:val="sv-FI" w:eastAsia="ko-KR"/>
              </w:rPr>
            </w:pPr>
            <w:r w:rsidRPr="006E2459">
              <w:rPr>
                <w:lang w:val="sv-FI"/>
              </w:rPr>
              <w:t>DC_3C_n257L</w:t>
            </w:r>
          </w:p>
          <w:p w14:paraId="0ABC46BE" w14:textId="1516EDDB" w:rsidR="00C75340" w:rsidRPr="006E2459" w:rsidRDefault="00FB0488" w:rsidP="00FB0488">
            <w:pPr>
              <w:pStyle w:val="TAC"/>
              <w:keepNext w:val="0"/>
              <w:rPr>
                <w:lang w:val="en-US" w:eastAsia="fi-FI"/>
              </w:rPr>
            </w:pPr>
            <w:r w:rsidRPr="006E2459">
              <w:rPr>
                <w:lang w:val="fi-FI"/>
              </w:rPr>
              <w:t>DC_3C_n257M</w:t>
            </w:r>
          </w:p>
        </w:tc>
        <w:tc>
          <w:tcPr>
            <w:tcW w:w="2846" w:type="dxa"/>
            <w:vAlign w:val="center"/>
          </w:tcPr>
          <w:p w14:paraId="17DBC2DE" w14:textId="1504A195" w:rsidR="00406015" w:rsidRPr="006E2459" w:rsidRDefault="00C75340" w:rsidP="00933016">
            <w:pPr>
              <w:pStyle w:val="TAC"/>
              <w:keepNext w:val="0"/>
              <w:rPr>
                <w:lang w:val="en-US" w:eastAsia="fi-FI"/>
              </w:rPr>
            </w:pPr>
            <w:r w:rsidRPr="006E2459">
              <w:rPr>
                <w:lang w:val="en-US" w:eastAsia="fi-FI"/>
              </w:rPr>
              <w:t>DC_3A_n257A</w:t>
            </w:r>
          </w:p>
          <w:p w14:paraId="31169F0E" w14:textId="77777777" w:rsidR="007C2EA3" w:rsidRPr="006E2459" w:rsidRDefault="00406015" w:rsidP="007C2EA3">
            <w:pPr>
              <w:pStyle w:val="TAC"/>
              <w:keepNext w:val="0"/>
              <w:rPr>
                <w:lang w:val="en-US" w:eastAsia="fi-FI"/>
              </w:rPr>
            </w:pPr>
            <w:r w:rsidRPr="006E2459">
              <w:rPr>
                <w:lang w:val="en-US" w:eastAsia="fi-FI"/>
              </w:rPr>
              <w:t>DC_3A_n257B</w:t>
            </w:r>
          </w:p>
          <w:p w14:paraId="06B594EB" w14:textId="17FF3700" w:rsidR="00FB0488" w:rsidRPr="006E2459" w:rsidRDefault="007C2EA3" w:rsidP="00FB0488">
            <w:pPr>
              <w:pStyle w:val="TAC"/>
              <w:keepNext w:val="0"/>
              <w:rPr>
                <w:lang w:val="en-US" w:eastAsia="fi-FI"/>
              </w:rPr>
            </w:pPr>
            <w:r w:rsidRPr="006E2459">
              <w:rPr>
                <w:lang w:val="en-US" w:eastAsia="fi-FI"/>
              </w:rPr>
              <w:t>DC_3A_n257D</w:t>
            </w:r>
          </w:p>
          <w:p w14:paraId="7F1EAF71" w14:textId="77777777" w:rsidR="00FB0488" w:rsidRPr="006E2459" w:rsidRDefault="00FB0488" w:rsidP="00FB0488">
            <w:pPr>
              <w:pStyle w:val="TAC"/>
              <w:keepNext w:val="0"/>
              <w:rPr>
                <w:lang w:val="en-US" w:eastAsia="ja-JP"/>
              </w:rPr>
            </w:pPr>
            <w:r w:rsidRPr="006E2459">
              <w:rPr>
                <w:lang w:val="en-US" w:eastAsia="ja-JP"/>
              </w:rPr>
              <w:t>DC_3A_n257G</w:t>
            </w:r>
          </w:p>
          <w:p w14:paraId="573D8B78" w14:textId="77777777" w:rsidR="00FB0488" w:rsidRPr="006E2459" w:rsidRDefault="00FB0488" w:rsidP="00FB0488">
            <w:pPr>
              <w:pStyle w:val="TAC"/>
              <w:keepNext w:val="0"/>
              <w:rPr>
                <w:lang w:val="en-US" w:eastAsia="ja-JP"/>
              </w:rPr>
            </w:pPr>
            <w:r w:rsidRPr="006E2459">
              <w:rPr>
                <w:lang w:val="en-US" w:eastAsia="ja-JP"/>
              </w:rPr>
              <w:t>DC_3A_n257H</w:t>
            </w:r>
          </w:p>
          <w:p w14:paraId="6F1C5986" w14:textId="47F60E1A" w:rsidR="00FB0488" w:rsidRPr="006E2459" w:rsidRDefault="00FB0488" w:rsidP="00FB0488">
            <w:pPr>
              <w:pStyle w:val="TAC"/>
              <w:keepNext w:val="0"/>
              <w:rPr>
                <w:lang w:val="en-US" w:eastAsia="ja-JP"/>
              </w:rPr>
            </w:pPr>
            <w:r w:rsidRPr="006E2459">
              <w:rPr>
                <w:lang w:val="en-US" w:eastAsia="ja-JP"/>
              </w:rPr>
              <w:t>DC_3A_n257I</w:t>
            </w:r>
          </w:p>
          <w:p w14:paraId="2DA36F34" w14:textId="4587CD31" w:rsidR="00FB0488" w:rsidRPr="006E2459" w:rsidRDefault="00FB0488" w:rsidP="00FB0488">
            <w:pPr>
              <w:pStyle w:val="TAC"/>
              <w:keepNext w:val="0"/>
              <w:rPr>
                <w:lang w:val="en-US" w:eastAsia="ja-JP"/>
              </w:rPr>
            </w:pPr>
            <w:r w:rsidRPr="006E2459">
              <w:rPr>
                <w:lang w:val="en-US" w:eastAsia="ja-JP"/>
              </w:rPr>
              <w:t>DC_3A_n257J</w:t>
            </w:r>
          </w:p>
          <w:p w14:paraId="71EDEBBD" w14:textId="77777777" w:rsidR="00FB0488" w:rsidRPr="006E2459" w:rsidRDefault="00FB0488" w:rsidP="00FB0488">
            <w:pPr>
              <w:pStyle w:val="TAC"/>
              <w:keepNext w:val="0"/>
              <w:rPr>
                <w:lang w:val="en-US" w:eastAsia="ja-JP"/>
              </w:rPr>
            </w:pPr>
            <w:r w:rsidRPr="006E2459">
              <w:rPr>
                <w:lang w:val="en-US" w:eastAsia="ja-JP"/>
              </w:rPr>
              <w:t>DC_3A_n257K</w:t>
            </w:r>
          </w:p>
          <w:p w14:paraId="4F79A74C" w14:textId="77777777" w:rsidR="00FB0488" w:rsidRPr="006E2459" w:rsidRDefault="00FB0488" w:rsidP="00FB0488">
            <w:pPr>
              <w:pStyle w:val="TAC"/>
              <w:keepNext w:val="0"/>
              <w:rPr>
                <w:lang w:val="en-US" w:eastAsia="ja-JP"/>
              </w:rPr>
            </w:pPr>
            <w:r w:rsidRPr="006E2459">
              <w:rPr>
                <w:lang w:val="en-US" w:eastAsia="ja-JP"/>
              </w:rPr>
              <w:t>DC_3A_n257L</w:t>
            </w:r>
          </w:p>
          <w:p w14:paraId="0913EF58" w14:textId="77777777" w:rsidR="00FB0488" w:rsidRPr="006E2459" w:rsidRDefault="00FB0488" w:rsidP="00FB0488">
            <w:pPr>
              <w:pStyle w:val="TAC"/>
              <w:keepNext w:val="0"/>
              <w:rPr>
                <w:lang w:val="en-US" w:eastAsia="ja-JP"/>
              </w:rPr>
            </w:pPr>
            <w:r w:rsidRPr="006E2459">
              <w:rPr>
                <w:lang w:val="en-US" w:eastAsia="ja-JP"/>
              </w:rPr>
              <w:t>DC_3A_n257M</w:t>
            </w:r>
          </w:p>
          <w:p w14:paraId="73F2ACC7" w14:textId="5CD1C98D" w:rsidR="00C75340" w:rsidRPr="006E2459" w:rsidRDefault="00FB0488" w:rsidP="00FB0488">
            <w:pPr>
              <w:pStyle w:val="TAC"/>
              <w:keepNext w:val="0"/>
              <w:rPr>
                <w:lang w:val="en-US" w:eastAsia="fi-FI"/>
              </w:rPr>
            </w:pPr>
            <w:r w:rsidRPr="006E2459">
              <w:rPr>
                <w:lang w:val="en-US" w:eastAsia="fi-FI"/>
              </w:rPr>
              <w:t>DC_3C_n257A</w:t>
            </w:r>
          </w:p>
        </w:tc>
      </w:tr>
      <w:tr w:rsidR="001F078B" w:rsidRPr="006E2459" w14:paraId="23680B04" w14:textId="77777777" w:rsidTr="00933016">
        <w:trPr>
          <w:jc w:val="center"/>
        </w:trPr>
        <w:tc>
          <w:tcPr>
            <w:tcW w:w="2972" w:type="dxa"/>
            <w:shd w:val="clear" w:color="auto" w:fill="auto"/>
            <w:vAlign w:val="center"/>
          </w:tcPr>
          <w:p w14:paraId="0B295BF8" w14:textId="0A68F09D" w:rsidR="00C75340" w:rsidRPr="006E2459" w:rsidRDefault="00C75340" w:rsidP="00933016">
            <w:pPr>
              <w:pStyle w:val="TAC"/>
              <w:keepNext w:val="0"/>
            </w:pPr>
            <w:r w:rsidRPr="006E2459">
              <w:t>DC_3A_n258A</w:t>
            </w:r>
          </w:p>
          <w:p w14:paraId="4CB9EA2C" w14:textId="77777777" w:rsidR="00C75340" w:rsidRPr="006E2459" w:rsidRDefault="00C75340" w:rsidP="00933016">
            <w:pPr>
              <w:pStyle w:val="TAC"/>
              <w:keepNext w:val="0"/>
              <w:rPr>
                <w:lang w:val="en-US" w:eastAsia="fi-FI"/>
              </w:rPr>
            </w:pPr>
            <w:r w:rsidRPr="006E2459">
              <w:rPr>
                <w:lang w:val="en-US" w:eastAsia="fi-FI"/>
              </w:rPr>
              <w:t>DC_3A_n258B</w:t>
            </w:r>
          </w:p>
          <w:p w14:paraId="135972DA" w14:textId="77777777" w:rsidR="00C75340" w:rsidRPr="006E2459" w:rsidRDefault="00C75340" w:rsidP="00933016">
            <w:pPr>
              <w:pStyle w:val="TAC"/>
              <w:keepNext w:val="0"/>
              <w:rPr>
                <w:lang w:val="en-US" w:eastAsia="fi-FI"/>
              </w:rPr>
            </w:pPr>
            <w:r w:rsidRPr="006E2459">
              <w:rPr>
                <w:lang w:val="en-US" w:eastAsia="fi-FI"/>
              </w:rPr>
              <w:t>DC_3A_n258C</w:t>
            </w:r>
          </w:p>
          <w:p w14:paraId="6997D901" w14:textId="77777777" w:rsidR="00C75340" w:rsidRPr="006E2459" w:rsidRDefault="00C75340" w:rsidP="00933016">
            <w:pPr>
              <w:pStyle w:val="TAC"/>
              <w:keepNext w:val="0"/>
              <w:rPr>
                <w:lang w:val="en-US" w:eastAsia="fi-FI"/>
              </w:rPr>
            </w:pPr>
            <w:r w:rsidRPr="006E2459">
              <w:rPr>
                <w:lang w:val="en-US" w:eastAsia="fi-FI"/>
              </w:rPr>
              <w:t>DC_3A_n258D</w:t>
            </w:r>
          </w:p>
          <w:p w14:paraId="016CE3F8" w14:textId="77777777" w:rsidR="00C75340" w:rsidRPr="006E2459" w:rsidRDefault="00C75340" w:rsidP="00933016">
            <w:pPr>
              <w:pStyle w:val="TAC"/>
              <w:keepNext w:val="0"/>
              <w:rPr>
                <w:lang w:val="en-US" w:eastAsia="fi-FI"/>
              </w:rPr>
            </w:pPr>
            <w:r w:rsidRPr="006E2459">
              <w:rPr>
                <w:lang w:val="en-US" w:eastAsia="fi-FI"/>
              </w:rPr>
              <w:t>DC_3A_n258E</w:t>
            </w:r>
          </w:p>
          <w:p w14:paraId="49724416" w14:textId="77777777" w:rsidR="00C75340" w:rsidRPr="006E2459" w:rsidRDefault="00C75340" w:rsidP="00933016">
            <w:pPr>
              <w:pStyle w:val="TAC"/>
              <w:keepNext w:val="0"/>
              <w:rPr>
                <w:lang w:val="en-US" w:eastAsia="fi-FI"/>
              </w:rPr>
            </w:pPr>
            <w:r w:rsidRPr="006E2459">
              <w:rPr>
                <w:lang w:val="en-US" w:eastAsia="fi-FI"/>
              </w:rPr>
              <w:t>DC_3A_n258F</w:t>
            </w:r>
          </w:p>
          <w:p w14:paraId="3FAAD32A" w14:textId="77777777" w:rsidR="00C75340" w:rsidRPr="006E2459" w:rsidRDefault="00C75340" w:rsidP="00933016">
            <w:pPr>
              <w:pStyle w:val="TAC"/>
              <w:keepNext w:val="0"/>
              <w:rPr>
                <w:lang w:val="en-US" w:eastAsia="fi-FI"/>
              </w:rPr>
            </w:pPr>
            <w:r w:rsidRPr="006E2459">
              <w:rPr>
                <w:lang w:val="en-US" w:eastAsia="fi-FI"/>
              </w:rPr>
              <w:t>DC_3A_n258G</w:t>
            </w:r>
          </w:p>
          <w:p w14:paraId="1773C907" w14:textId="77777777" w:rsidR="00C75340" w:rsidRPr="006E2459" w:rsidRDefault="00C75340" w:rsidP="00933016">
            <w:pPr>
              <w:pStyle w:val="TAC"/>
              <w:keepNext w:val="0"/>
              <w:rPr>
                <w:lang w:val="en-US" w:eastAsia="fi-FI"/>
              </w:rPr>
            </w:pPr>
            <w:r w:rsidRPr="006E2459">
              <w:rPr>
                <w:lang w:val="en-US" w:eastAsia="fi-FI"/>
              </w:rPr>
              <w:t>DC_3A_n258H</w:t>
            </w:r>
          </w:p>
          <w:p w14:paraId="4FF3D20E" w14:textId="77777777" w:rsidR="00C75340" w:rsidRPr="006E2459" w:rsidRDefault="00C75340" w:rsidP="00933016">
            <w:pPr>
              <w:pStyle w:val="TAC"/>
              <w:keepNext w:val="0"/>
              <w:rPr>
                <w:lang w:val="en-US" w:eastAsia="fi-FI"/>
              </w:rPr>
            </w:pPr>
            <w:r w:rsidRPr="006E2459">
              <w:rPr>
                <w:lang w:val="en-US" w:eastAsia="fi-FI"/>
              </w:rPr>
              <w:t>DC_3A_n258I</w:t>
            </w:r>
          </w:p>
          <w:p w14:paraId="57CE4BFC" w14:textId="77777777" w:rsidR="00C75340" w:rsidRPr="006E2459" w:rsidRDefault="00C75340" w:rsidP="00933016">
            <w:pPr>
              <w:pStyle w:val="TAC"/>
              <w:keepNext w:val="0"/>
              <w:rPr>
                <w:lang w:val="en-US" w:eastAsia="fi-FI"/>
              </w:rPr>
            </w:pPr>
            <w:r w:rsidRPr="006E2459">
              <w:rPr>
                <w:lang w:val="en-US" w:eastAsia="fi-FI"/>
              </w:rPr>
              <w:t>DC_3A_n258J</w:t>
            </w:r>
          </w:p>
          <w:p w14:paraId="2045E7C7" w14:textId="77777777" w:rsidR="00C75340" w:rsidRPr="006E2459" w:rsidRDefault="00C75340" w:rsidP="00933016">
            <w:pPr>
              <w:pStyle w:val="TAC"/>
              <w:keepNext w:val="0"/>
              <w:rPr>
                <w:lang w:val="en-US" w:eastAsia="fi-FI"/>
              </w:rPr>
            </w:pPr>
            <w:r w:rsidRPr="006E2459">
              <w:rPr>
                <w:lang w:val="en-US" w:eastAsia="fi-FI"/>
              </w:rPr>
              <w:t>DC_3A_n258K</w:t>
            </w:r>
          </w:p>
          <w:p w14:paraId="34D97FFB" w14:textId="77777777" w:rsidR="00C75340" w:rsidRPr="006E2459" w:rsidRDefault="00C75340" w:rsidP="00933016">
            <w:pPr>
              <w:pStyle w:val="TAC"/>
              <w:keepNext w:val="0"/>
              <w:rPr>
                <w:lang w:val="en-US" w:eastAsia="fi-FI"/>
              </w:rPr>
            </w:pPr>
            <w:r w:rsidRPr="006E2459">
              <w:rPr>
                <w:lang w:val="en-US" w:eastAsia="fi-FI"/>
              </w:rPr>
              <w:t>DC_3A_n258L</w:t>
            </w:r>
          </w:p>
          <w:p w14:paraId="5BFD48D8" w14:textId="62F663E7" w:rsidR="00406015" w:rsidRPr="006E2459" w:rsidRDefault="00C75340" w:rsidP="00FB0488">
            <w:pPr>
              <w:pStyle w:val="TAC"/>
              <w:keepNext w:val="0"/>
              <w:rPr>
                <w:lang w:val="fi-FI" w:eastAsia="fi-FI"/>
              </w:rPr>
            </w:pPr>
            <w:r w:rsidRPr="006E2459">
              <w:rPr>
                <w:lang w:val="en-US" w:eastAsia="fi-FI"/>
              </w:rPr>
              <w:t>DC_3A_n258M</w:t>
            </w:r>
          </w:p>
        </w:tc>
        <w:tc>
          <w:tcPr>
            <w:tcW w:w="2846" w:type="dxa"/>
            <w:vAlign w:val="center"/>
          </w:tcPr>
          <w:p w14:paraId="1EE07152" w14:textId="026B5CB2" w:rsidR="00406015" w:rsidRPr="006E2459" w:rsidRDefault="00C75340" w:rsidP="00FB0488">
            <w:pPr>
              <w:pStyle w:val="TAC"/>
              <w:keepNext w:val="0"/>
              <w:rPr>
                <w:lang w:val="en-US" w:eastAsia="fi-FI"/>
              </w:rPr>
            </w:pPr>
            <w:r w:rsidRPr="006E2459">
              <w:t>DC_3A_n258A</w:t>
            </w:r>
          </w:p>
        </w:tc>
      </w:tr>
      <w:tr w:rsidR="001F078B" w:rsidRPr="006E2459" w14:paraId="18029083" w14:textId="77777777" w:rsidTr="00933016">
        <w:trPr>
          <w:jc w:val="center"/>
        </w:trPr>
        <w:tc>
          <w:tcPr>
            <w:tcW w:w="2972" w:type="dxa"/>
            <w:shd w:val="clear" w:color="auto" w:fill="auto"/>
            <w:vAlign w:val="center"/>
          </w:tcPr>
          <w:p w14:paraId="72A97200" w14:textId="77777777" w:rsidR="00AC2C07" w:rsidRPr="006E2459" w:rsidRDefault="00AC2C07" w:rsidP="00AC2C07">
            <w:pPr>
              <w:pStyle w:val="TAC"/>
              <w:keepNext w:val="0"/>
              <w:rPr>
                <w:lang w:eastAsia="zh-TW"/>
              </w:rPr>
            </w:pPr>
            <w:r w:rsidRPr="006E2459">
              <w:rPr>
                <w:lang w:eastAsia="fi-FI"/>
              </w:rPr>
              <w:t>DC_3A-3A_n257A</w:t>
            </w:r>
          </w:p>
          <w:p w14:paraId="69877211" w14:textId="77777777" w:rsidR="00AC2C07" w:rsidRPr="006E2459" w:rsidRDefault="00AC2C07" w:rsidP="00AC2C07">
            <w:pPr>
              <w:pStyle w:val="TAH"/>
              <w:rPr>
                <w:b w:val="0"/>
                <w:lang w:val="en-US" w:eastAsia="zh-TW"/>
              </w:rPr>
            </w:pPr>
            <w:r w:rsidRPr="006E2459">
              <w:rPr>
                <w:b w:val="0"/>
                <w:lang w:val="en-US" w:eastAsia="zh-TW"/>
              </w:rPr>
              <w:lastRenderedPageBreak/>
              <w:t>DC_3A-3A_n257D</w:t>
            </w:r>
          </w:p>
          <w:p w14:paraId="0C2FF0FD" w14:textId="77777777" w:rsidR="00AC2C07" w:rsidRPr="006E2459" w:rsidRDefault="00AC2C07" w:rsidP="00AC2C07">
            <w:pPr>
              <w:pStyle w:val="TAH"/>
              <w:rPr>
                <w:b w:val="0"/>
                <w:lang w:val="en-US" w:eastAsia="zh-TW"/>
              </w:rPr>
            </w:pPr>
            <w:r w:rsidRPr="006E2459">
              <w:rPr>
                <w:b w:val="0"/>
                <w:lang w:val="en-US" w:eastAsia="zh-TW"/>
              </w:rPr>
              <w:t>DC_3A-3A_n257</w:t>
            </w:r>
            <w:r w:rsidRPr="006E2459">
              <w:rPr>
                <w:rFonts w:hint="eastAsia"/>
                <w:b w:val="0"/>
                <w:lang w:val="en-US" w:eastAsia="zh-TW"/>
              </w:rPr>
              <w:t>E</w:t>
            </w:r>
          </w:p>
          <w:p w14:paraId="263CC239" w14:textId="77777777" w:rsidR="00AC2C07" w:rsidRPr="006E2459" w:rsidRDefault="00AC2C07" w:rsidP="00AC2C07">
            <w:pPr>
              <w:pStyle w:val="TAH"/>
              <w:rPr>
                <w:b w:val="0"/>
                <w:lang w:val="en-US" w:eastAsia="zh-TW"/>
              </w:rPr>
            </w:pPr>
            <w:r w:rsidRPr="006E2459">
              <w:rPr>
                <w:b w:val="0"/>
                <w:lang w:val="en-US" w:eastAsia="zh-TW"/>
              </w:rPr>
              <w:t>DC_3A-3A_n257</w:t>
            </w:r>
            <w:r w:rsidRPr="006E2459">
              <w:rPr>
                <w:rFonts w:hint="eastAsia"/>
                <w:b w:val="0"/>
                <w:lang w:val="en-US" w:eastAsia="zh-TW"/>
              </w:rPr>
              <w:t>F</w:t>
            </w:r>
          </w:p>
          <w:p w14:paraId="03F3D3E9" w14:textId="77777777" w:rsidR="00AC2C07" w:rsidRPr="006E2459" w:rsidRDefault="00AC2C07" w:rsidP="00AC2C07">
            <w:pPr>
              <w:pStyle w:val="TAH"/>
              <w:rPr>
                <w:b w:val="0"/>
                <w:lang w:val="en-US" w:eastAsia="zh-TW"/>
              </w:rPr>
            </w:pPr>
            <w:r w:rsidRPr="006E2459">
              <w:rPr>
                <w:b w:val="0"/>
                <w:lang w:val="en-US" w:eastAsia="zh-TW"/>
              </w:rPr>
              <w:t>DC_3A-3A_n257</w:t>
            </w:r>
            <w:r w:rsidRPr="006E2459">
              <w:rPr>
                <w:rFonts w:hint="eastAsia"/>
                <w:b w:val="0"/>
                <w:lang w:val="en-US" w:eastAsia="zh-TW"/>
              </w:rPr>
              <w:t>G</w:t>
            </w:r>
          </w:p>
          <w:p w14:paraId="3C1544E5" w14:textId="77777777" w:rsidR="00AC2C07" w:rsidRPr="006E2459" w:rsidRDefault="00AC2C07" w:rsidP="00AC2C07">
            <w:pPr>
              <w:pStyle w:val="TAH"/>
              <w:rPr>
                <w:b w:val="0"/>
                <w:lang w:val="en-US" w:eastAsia="zh-TW"/>
              </w:rPr>
            </w:pPr>
            <w:r w:rsidRPr="006E2459">
              <w:rPr>
                <w:b w:val="0"/>
                <w:lang w:val="en-US" w:eastAsia="zh-TW"/>
              </w:rPr>
              <w:t>DC_3A-3A_n257</w:t>
            </w:r>
            <w:r w:rsidRPr="006E2459">
              <w:rPr>
                <w:rFonts w:hint="eastAsia"/>
                <w:b w:val="0"/>
                <w:lang w:val="en-US" w:eastAsia="zh-TW"/>
              </w:rPr>
              <w:t>H</w:t>
            </w:r>
          </w:p>
          <w:p w14:paraId="1700E853" w14:textId="77777777" w:rsidR="00AC2C07" w:rsidRPr="006E2459" w:rsidRDefault="00AC2C07" w:rsidP="00AC2C07">
            <w:pPr>
              <w:pStyle w:val="TAH"/>
              <w:rPr>
                <w:b w:val="0"/>
                <w:lang w:val="en-US" w:eastAsia="zh-TW"/>
              </w:rPr>
            </w:pPr>
            <w:r w:rsidRPr="006E2459">
              <w:rPr>
                <w:b w:val="0"/>
                <w:lang w:val="en-US" w:eastAsia="zh-TW"/>
              </w:rPr>
              <w:t>DC_3A-3A_n257</w:t>
            </w:r>
            <w:r w:rsidRPr="006E2459">
              <w:rPr>
                <w:rFonts w:hint="eastAsia"/>
                <w:b w:val="0"/>
                <w:lang w:val="en-US" w:eastAsia="zh-TW"/>
              </w:rPr>
              <w:t>I</w:t>
            </w:r>
          </w:p>
          <w:p w14:paraId="18DD778B" w14:textId="77777777" w:rsidR="00AC2C07" w:rsidRPr="006E2459" w:rsidRDefault="00AC2C07" w:rsidP="00AC2C07">
            <w:pPr>
              <w:pStyle w:val="TAH"/>
              <w:rPr>
                <w:b w:val="0"/>
                <w:lang w:val="en-US" w:eastAsia="zh-TW"/>
              </w:rPr>
            </w:pPr>
            <w:r w:rsidRPr="006E2459">
              <w:rPr>
                <w:b w:val="0"/>
                <w:lang w:val="en-US" w:eastAsia="zh-TW"/>
              </w:rPr>
              <w:t>DC_3A-3A_n257</w:t>
            </w:r>
            <w:r w:rsidRPr="006E2459">
              <w:rPr>
                <w:rFonts w:hint="eastAsia"/>
                <w:b w:val="0"/>
                <w:lang w:val="en-US" w:eastAsia="zh-TW"/>
              </w:rPr>
              <w:t>J</w:t>
            </w:r>
          </w:p>
          <w:p w14:paraId="033FDC9A" w14:textId="77777777" w:rsidR="00AC2C07" w:rsidRPr="006E2459" w:rsidRDefault="00AC2C07" w:rsidP="00AC2C07">
            <w:pPr>
              <w:pStyle w:val="TAH"/>
              <w:rPr>
                <w:b w:val="0"/>
                <w:lang w:val="en-US" w:eastAsia="zh-TW"/>
              </w:rPr>
            </w:pPr>
            <w:r w:rsidRPr="006E2459">
              <w:rPr>
                <w:b w:val="0"/>
                <w:lang w:val="en-US" w:eastAsia="zh-TW"/>
              </w:rPr>
              <w:t>DC_3A-3A_n257</w:t>
            </w:r>
            <w:r w:rsidRPr="006E2459">
              <w:rPr>
                <w:rFonts w:hint="eastAsia"/>
                <w:b w:val="0"/>
                <w:lang w:val="en-US" w:eastAsia="zh-TW"/>
              </w:rPr>
              <w:t>K</w:t>
            </w:r>
          </w:p>
          <w:p w14:paraId="43FEAFE6" w14:textId="77777777" w:rsidR="00AC2C07" w:rsidRPr="006E2459" w:rsidRDefault="00AC2C07" w:rsidP="00AC2C07">
            <w:pPr>
              <w:pStyle w:val="TAH"/>
              <w:rPr>
                <w:b w:val="0"/>
                <w:lang w:val="en-US" w:eastAsia="zh-TW"/>
              </w:rPr>
            </w:pPr>
            <w:r w:rsidRPr="006E2459">
              <w:rPr>
                <w:b w:val="0"/>
                <w:lang w:val="en-US" w:eastAsia="zh-TW"/>
              </w:rPr>
              <w:t>DC_3A-3A_n257</w:t>
            </w:r>
            <w:r w:rsidRPr="006E2459">
              <w:rPr>
                <w:rFonts w:hint="eastAsia"/>
                <w:b w:val="0"/>
                <w:lang w:val="en-US" w:eastAsia="zh-TW"/>
              </w:rPr>
              <w:t>L</w:t>
            </w:r>
          </w:p>
          <w:p w14:paraId="388C4246" w14:textId="1CAEEDFD" w:rsidR="00C75340" w:rsidRPr="006E2459" w:rsidRDefault="00AC2C07" w:rsidP="00AC2C07">
            <w:pPr>
              <w:pStyle w:val="TAC"/>
              <w:keepNext w:val="0"/>
            </w:pPr>
            <w:r w:rsidRPr="006E2459">
              <w:rPr>
                <w:lang w:val="en-US" w:eastAsia="zh-TW"/>
              </w:rPr>
              <w:t>DC_3A-3A_n257</w:t>
            </w:r>
            <w:r w:rsidRPr="006E2459">
              <w:rPr>
                <w:rFonts w:hint="eastAsia"/>
                <w:lang w:val="en-US" w:eastAsia="zh-TW"/>
              </w:rPr>
              <w:t>M</w:t>
            </w:r>
          </w:p>
        </w:tc>
        <w:tc>
          <w:tcPr>
            <w:tcW w:w="2846" w:type="dxa"/>
            <w:vAlign w:val="center"/>
          </w:tcPr>
          <w:p w14:paraId="77D741C1" w14:textId="183E3207" w:rsidR="00C75340" w:rsidRPr="006E2459" w:rsidRDefault="00C75340" w:rsidP="00933016">
            <w:pPr>
              <w:pStyle w:val="TAC"/>
              <w:keepNext w:val="0"/>
            </w:pPr>
            <w:r w:rsidRPr="006E2459">
              <w:rPr>
                <w:lang w:val="fi-FI" w:eastAsia="fi-FI"/>
              </w:rPr>
              <w:lastRenderedPageBreak/>
              <w:t>DC_</w:t>
            </w:r>
            <w:r w:rsidRPr="006E2459">
              <w:rPr>
                <w:rFonts w:hint="eastAsia"/>
                <w:lang w:val="fi-FI" w:eastAsia="fi-FI"/>
              </w:rPr>
              <w:t>3</w:t>
            </w:r>
            <w:r w:rsidRPr="006E2459">
              <w:rPr>
                <w:lang w:val="fi-FI" w:eastAsia="fi-FI"/>
              </w:rPr>
              <w:t>A_n257A</w:t>
            </w:r>
          </w:p>
        </w:tc>
      </w:tr>
      <w:tr w:rsidR="001F078B" w:rsidRPr="006E2459" w14:paraId="41B36574" w14:textId="77777777" w:rsidTr="00933016">
        <w:trPr>
          <w:jc w:val="center"/>
        </w:trPr>
        <w:tc>
          <w:tcPr>
            <w:tcW w:w="2972" w:type="dxa"/>
            <w:shd w:val="clear" w:color="auto" w:fill="auto"/>
            <w:vAlign w:val="center"/>
          </w:tcPr>
          <w:p w14:paraId="2EBAC11F" w14:textId="77777777" w:rsidR="00C75340" w:rsidRPr="006E2459" w:rsidRDefault="00C75340" w:rsidP="00933016">
            <w:pPr>
              <w:pStyle w:val="TAC"/>
              <w:keepNext w:val="0"/>
              <w:rPr>
                <w:rFonts w:cs="Arial"/>
                <w:lang w:eastAsia="ja-JP"/>
              </w:rPr>
            </w:pPr>
            <w:r w:rsidRPr="006E2459">
              <w:rPr>
                <w:rFonts w:cs="Arial"/>
                <w:lang w:eastAsia="ja-JP"/>
              </w:rPr>
              <w:t>DC_4A_n260(2A)</w:t>
            </w:r>
          </w:p>
          <w:p w14:paraId="4D8F8240" w14:textId="77777777" w:rsidR="00C75340" w:rsidRPr="006E2459" w:rsidRDefault="00C75340" w:rsidP="00933016">
            <w:pPr>
              <w:pStyle w:val="TAC"/>
              <w:keepNext w:val="0"/>
              <w:rPr>
                <w:rFonts w:cs="Arial"/>
                <w:lang w:eastAsia="ja-JP"/>
              </w:rPr>
            </w:pPr>
            <w:r w:rsidRPr="006E2459">
              <w:rPr>
                <w:rFonts w:cs="Arial"/>
                <w:lang w:eastAsia="ja-JP"/>
              </w:rPr>
              <w:t>DC_4A_n260(</w:t>
            </w:r>
            <w:r w:rsidRPr="006E2459">
              <w:rPr>
                <w:rFonts w:eastAsia="Yu Mincho" w:cs="Arial"/>
                <w:lang w:eastAsia="ja-JP"/>
              </w:rPr>
              <w:t>3</w:t>
            </w:r>
            <w:r w:rsidRPr="006E2459">
              <w:rPr>
                <w:rFonts w:cs="Arial"/>
                <w:lang w:eastAsia="ja-JP"/>
              </w:rPr>
              <w:t>A)</w:t>
            </w:r>
          </w:p>
          <w:p w14:paraId="1584AFBD" w14:textId="77777777" w:rsidR="00C75340" w:rsidRPr="006E2459" w:rsidRDefault="00C75340" w:rsidP="00933016">
            <w:pPr>
              <w:pStyle w:val="TAC"/>
              <w:keepNext w:val="0"/>
              <w:rPr>
                <w:rFonts w:cs="Arial"/>
                <w:lang w:eastAsia="ja-JP"/>
              </w:rPr>
            </w:pPr>
            <w:r w:rsidRPr="006E2459">
              <w:rPr>
                <w:rFonts w:cs="Arial"/>
                <w:lang w:eastAsia="ja-JP"/>
              </w:rPr>
              <w:t>DC_4A_n260(4A)</w:t>
            </w:r>
          </w:p>
          <w:p w14:paraId="1E569B03" w14:textId="77777777" w:rsidR="00C75340" w:rsidRPr="006E2459" w:rsidRDefault="00C75340" w:rsidP="00933016">
            <w:pPr>
              <w:pStyle w:val="TAC"/>
              <w:keepNext w:val="0"/>
            </w:pPr>
            <w:r w:rsidRPr="006E2459">
              <w:t>DC_4A_n260(5A)</w:t>
            </w:r>
          </w:p>
          <w:p w14:paraId="7B858226" w14:textId="77777777" w:rsidR="00C75340" w:rsidRPr="006E2459" w:rsidRDefault="00C75340" w:rsidP="00933016">
            <w:pPr>
              <w:pStyle w:val="TAC"/>
              <w:keepNext w:val="0"/>
            </w:pPr>
            <w:r w:rsidRPr="006E2459">
              <w:t>DC_4A_n260(6A)</w:t>
            </w:r>
          </w:p>
          <w:p w14:paraId="4BDEF79F" w14:textId="77777777" w:rsidR="00C75340" w:rsidRPr="006E2459" w:rsidRDefault="00C75340" w:rsidP="00933016">
            <w:pPr>
              <w:pStyle w:val="TAC"/>
              <w:keepNext w:val="0"/>
            </w:pPr>
            <w:r w:rsidRPr="006E2459">
              <w:t>DC_4A_n260(7A)</w:t>
            </w:r>
          </w:p>
          <w:p w14:paraId="43CE6681" w14:textId="77777777" w:rsidR="00C75340" w:rsidRPr="006E2459" w:rsidRDefault="00C75340" w:rsidP="00933016">
            <w:pPr>
              <w:pStyle w:val="TAC"/>
              <w:keepNext w:val="0"/>
            </w:pPr>
            <w:r w:rsidRPr="006E2459">
              <w:t>DC_4A_n260(8A)</w:t>
            </w:r>
          </w:p>
          <w:p w14:paraId="603F313D" w14:textId="77777777" w:rsidR="00C75340" w:rsidRPr="006E2459" w:rsidRDefault="00C75340" w:rsidP="00933016">
            <w:pPr>
              <w:pStyle w:val="TAC"/>
              <w:keepNext w:val="0"/>
            </w:pPr>
            <w:r w:rsidRPr="006E2459">
              <w:t>DC_4A_n260(2D)</w:t>
            </w:r>
          </w:p>
          <w:p w14:paraId="7350CAD9" w14:textId="77777777" w:rsidR="00C75340" w:rsidRPr="006E2459" w:rsidRDefault="00C75340" w:rsidP="00933016">
            <w:pPr>
              <w:pStyle w:val="TAC"/>
              <w:keepNext w:val="0"/>
            </w:pPr>
            <w:r w:rsidRPr="006E2459">
              <w:t>DC_4A_n260(2G)</w:t>
            </w:r>
          </w:p>
          <w:p w14:paraId="7D82D0ED" w14:textId="77777777" w:rsidR="00C75340" w:rsidRPr="006E2459" w:rsidRDefault="00C75340" w:rsidP="00933016">
            <w:pPr>
              <w:pStyle w:val="TAC"/>
              <w:keepNext w:val="0"/>
            </w:pPr>
            <w:r w:rsidRPr="006E2459">
              <w:t>DC_4A_n260(3G)</w:t>
            </w:r>
          </w:p>
          <w:p w14:paraId="1E961C18" w14:textId="77777777" w:rsidR="00C75340" w:rsidRPr="006E2459" w:rsidRDefault="00C75340" w:rsidP="00933016">
            <w:pPr>
              <w:pStyle w:val="TAC"/>
              <w:keepNext w:val="0"/>
            </w:pPr>
            <w:r w:rsidRPr="006E2459">
              <w:t>DC_4A_n260(4G)</w:t>
            </w:r>
          </w:p>
          <w:p w14:paraId="7FC09244" w14:textId="77777777" w:rsidR="00C75340" w:rsidRPr="006E2459" w:rsidRDefault="00C75340" w:rsidP="00933016">
            <w:pPr>
              <w:pStyle w:val="TAC"/>
              <w:keepNext w:val="0"/>
            </w:pPr>
            <w:r w:rsidRPr="006E2459">
              <w:t>DC_4A_n260(2H)</w:t>
            </w:r>
          </w:p>
          <w:p w14:paraId="19B83AD5" w14:textId="77777777" w:rsidR="00C75340" w:rsidRPr="006E2459" w:rsidRDefault="00C75340" w:rsidP="00933016">
            <w:pPr>
              <w:pStyle w:val="TAC"/>
              <w:keepNext w:val="0"/>
            </w:pPr>
            <w:r w:rsidRPr="006E2459">
              <w:t>DC_4A_n260(2O)</w:t>
            </w:r>
          </w:p>
          <w:p w14:paraId="4BB5C83B" w14:textId="77777777" w:rsidR="00C75340" w:rsidRPr="006E2459" w:rsidRDefault="00C75340" w:rsidP="00933016">
            <w:pPr>
              <w:pStyle w:val="TAC"/>
              <w:keepNext w:val="0"/>
            </w:pPr>
            <w:r w:rsidRPr="006E2459">
              <w:t>DC_4A_n260(3O)</w:t>
            </w:r>
          </w:p>
          <w:p w14:paraId="17CF6AE2" w14:textId="77777777" w:rsidR="00C75340" w:rsidRPr="006E2459" w:rsidRDefault="00C75340" w:rsidP="00933016">
            <w:pPr>
              <w:pStyle w:val="TAC"/>
              <w:keepNext w:val="0"/>
            </w:pPr>
            <w:r w:rsidRPr="006E2459">
              <w:t>DC_4A_n260(4O)</w:t>
            </w:r>
          </w:p>
          <w:p w14:paraId="0B4425B7" w14:textId="77777777" w:rsidR="00C75340" w:rsidRPr="006E2459" w:rsidRDefault="00C75340" w:rsidP="00933016">
            <w:pPr>
              <w:pStyle w:val="TAC"/>
              <w:keepNext w:val="0"/>
            </w:pPr>
            <w:r w:rsidRPr="006E2459">
              <w:t>DC_4A_n260(A-D)</w:t>
            </w:r>
          </w:p>
          <w:p w14:paraId="50678724" w14:textId="77777777" w:rsidR="00C75340" w:rsidRPr="006E2459" w:rsidRDefault="00C75340" w:rsidP="00933016">
            <w:pPr>
              <w:pStyle w:val="TAC"/>
              <w:keepNext w:val="0"/>
            </w:pPr>
            <w:r w:rsidRPr="006E2459">
              <w:t>DC_4A_n260(2A-D)</w:t>
            </w:r>
          </w:p>
          <w:p w14:paraId="2EB8499E" w14:textId="77777777" w:rsidR="00C75340" w:rsidRPr="006E2459" w:rsidRDefault="00C75340" w:rsidP="00933016">
            <w:pPr>
              <w:pStyle w:val="TAC"/>
              <w:keepNext w:val="0"/>
            </w:pPr>
            <w:r w:rsidRPr="006E2459">
              <w:t>DC_4A_n260(A-O)</w:t>
            </w:r>
          </w:p>
          <w:p w14:paraId="6EED0E8F" w14:textId="77777777" w:rsidR="00C75340" w:rsidRPr="006E2459" w:rsidRDefault="00C75340" w:rsidP="00933016">
            <w:pPr>
              <w:pStyle w:val="TAC"/>
              <w:keepNext w:val="0"/>
            </w:pPr>
            <w:r w:rsidRPr="006E2459">
              <w:t>DC_4A_n260(2A-O)</w:t>
            </w:r>
          </w:p>
          <w:p w14:paraId="17546DD3" w14:textId="77777777" w:rsidR="00C75340" w:rsidRPr="006E2459" w:rsidRDefault="00C75340" w:rsidP="00933016">
            <w:pPr>
              <w:pStyle w:val="TAC"/>
              <w:keepNext w:val="0"/>
            </w:pPr>
            <w:r w:rsidRPr="006E2459">
              <w:t>DC_4A_n260(A-D-O)</w:t>
            </w:r>
          </w:p>
          <w:p w14:paraId="1D060475" w14:textId="77777777" w:rsidR="00C75340" w:rsidRPr="006E2459" w:rsidRDefault="00C75340" w:rsidP="00933016">
            <w:pPr>
              <w:pStyle w:val="TAC"/>
              <w:keepNext w:val="0"/>
            </w:pPr>
            <w:r w:rsidRPr="006E2459">
              <w:t>DC_4A_n260(2A-D-O)</w:t>
            </w:r>
          </w:p>
          <w:p w14:paraId="0AE5B6F4" w14:textId="77777777" w:rsidR="00C75340" w:rsidRPr="006E2459" w:rsidRDefault="00C75340" w:rsidP="00933016">
            <w:pPr>
              <w:pStyle w:val="TAC"/>
              <w:keepNext w:val="0"/>
            </w:pPr>
            <w:r w:rsidRPr="006E2459">
              <w:t>DC_4A_n260(A-2O)</w:t>
            </w:r>
          </w:p>
          <w:p w14:paraId="29A855D4" w14:textId="77777777" w:rsidR="00C75340" w:rsidRPr="006E2459" w:rsidRDefault="00C75340" w:rsidP="00933016">
            <w:pPr>
              <w:pStyle w:val="TAC"/>
              <w:keepNext w:val="0"/>
            </w:pPr>
            <w:r w:rsidRPr="006E2459">
              <w:t>DC_4A_n260(D-2O)</w:t>
            </w:r>
          </w:p>
          <w:p w14:paraId="39F17FC8" w14:textId="77777777" w:rsidR="00C75340" w:rsidRPr="006E2459" w:rsidRDefault="00C75340" w:rsidP="00933016">
            <w:pPr>
              <w:pStyle w:val="TAC"/>
              <w:keepNext w:val="0"/>
            </w:pPr>
            <w:r w:rsidRPr="006E2459">
              <w:t>DC_4A_n260(A-D-2O)</w:t>
            </w:r>
          </w:p>
          <w:p w14:paraId="00BFE65D" w14:textId="77777777" w:rsidR="00C75340" w:rsidRPr="006E2459" w:rsidRDefault="00C75340" w:rsidP="00933016">
            <w:pPr>
              <w:pStyle w:val="TAC"/>
              <w:keepNext w:val="0"/>
            </w:pPr>
            <w:r w:rsidRPr="006E2459">
              <w:t>DC_4A_n260(2A-D-2O)</w:t>
            </w:r>
          </w:p>
          <w:p w14:paraId="5CF534EE" w14:textId="77777777" w:rsidR="00C75340" w:rsidRPr="006E2459" w:rsidRDefault="00C75340" w:rsidP="00933016">
            <w:pPr>
              <w:pStyle w:val="TAC"/>
              <w:keepNext w:val="0"/>
            </w:pPr>
            <w:r w:rsidRPr="006E2459">
              <w:t>DC_4A_n260(A-2D)</w:t>
            </w:r>
          </w:p>
          <w:p w14:paraId="45FC82AD" w14:textId="77777777" w:rsidR="00C75340" w:rsidRPr="006E2459" w:rsidRDefault="00C75340" w:rsidP="00933016">
            <w:pPr>
              <w:pStyle w:val="TAC"/>
              <w:keepNext w:val="0"/>
            </w:pPr>
            <w:r w:rsidRPr="006E2459">
              <w:t>DC_4A_n260(2A-2D)</w:t>
            </w:r>
          </w:p>
          <w:p w14:paraId="032E0197" w14:textId="77777777" w:rsidR="00C75340" w:rsidRPr="006E2459" w:rsidRDefault="00C75340" w:rsidP="00933016">
            <w:pPr>
              <w:pStyle w:val="TAC"/>
              <w:keepNext w:val="0"/>
            </w:pPr>
            <w:r w:rsidRPr="006E2459">
              <w:t>DC_4A_n260(A-P)</w:t>
            </w:r>
          </w:p>
          <w:p w14:paraId="16FFB00F" w14:textId="77777777" w:rsidR="00C75340" w:rsidRPr="006E2459" w:rsidRDefault="00C75340" w:rsidP="00933016">
            <w:pPr>
              <w:pStyle w:val="TAC"/>
              <w:keepNext w:val="0"/>
            </w:pPr>
            <w:r w:rsidRPr="006E2459">
              <w:t>DC_4A_n260(2A-P)</w:t>
            </w:r>
          </w:p>
          <w:p w14:paraId="6A11FDC0" w14:textId="77777777" w:rsidR="00C75340" w:rsidRPr="006E2459" w:rsidRDefault="00C75340" w:rsidP="00933016">
            <w:pPr>
              <w:pStyle w:val="TAC"/>
              <w:keepNext w:val="0"/>
            </w:pPr>
            <w:r w:rsidRPr="006E2459">
              <w:t>DC_4A_n260(A-2P)</w:t>
            </w:r>
          </w:p>
          <w:p w14:paraId="4F409879" w14:textId="77777777" w:rsidR="00C75340" w:rsidRPr="006E2459" w:rsidRDefault="00C75340" w:rsidP="00933016">
            <w:pPr>
              <w:pStyle w:val="TAC"/>
              <w:keepNext w:val="0"/>
            </w:pPr>
            <w:r w:rsidRPr="006E2459">
              <w:t>DC_4A_n260(2A-2P)</w:t>
            </w:r>
          </w:p>
          <w:p w14:paraId="7C263F1B" w14:textId="77777777" w:rsidR="00C75340" w:rsidRPr="006E2459" w:rsidRDefault="00C75340" w:rsidP="00933016">
            <w:pPr>
              <w:pStyle w:val="TAC"/>
              <w:keepNext w:val="0"/>
            </w:pPr>
            <w:r w:rsidRPr="006E2459">
              <w:t>DC_4A_n260(A-G)</w:t>
            </w:r>
          </w:p>
          <w:p w14:paraId="624FF740" w14:textId="77777777" w:rsidR="00C75340" w:rsidRPr="006E2459" w:rsidRDefault="00C75340" w:rsidP="00933016">
            <w:pPr>
              <w:pStyle w:val="TAC"/>
              <w:keepNext w:val="0"/>
            </w:pPr>
            <w:r w:rsidRPr="006E2459">
              <w:t>DC_4A_n260(2A-G)</w:t>
            </w:r>
          </w:p>
          <w:p w14:paraId="30CD499D" w14:textId="77777777" w:rsidR="00C75340" w:rsidRPr="006E2459" w:rsidRDefault="00C75340" w:rsidP="00933016">
            <w:pPr>
              <w:pStyle w:val="TAC"/>
              <w:keepNext w:val="0"/>
            </w:pPr>
            <w:r w:rsidRPr="006E2459">
              <w:t>DC_4A_n260(A-2G)</w:t>
            </w:r>
          </w:p>
          <w:p w14:paraId="4E8DCD13" w14:textId="77777777" w:rsidR="00C75340" w:rsidRPr="006E2459" w:rsidRDefault="00C75340" w:rsidP="00933016">
            <w:pPr>
              <w:pStyle w:val="TAC"/>
              <w:keepNext w:val="0"/>
            </w:pPr>
            <w:r w:rsidRPr="006E2459">
              <w:t>DC_4A_n260(2A-2G)</w:t>
            </w:r>
          </w:p>
          <w:p w14:paraId="31011EDB" w14:textId="77777777" w:rsidR="00C75340" w:rsidRPr="006E2459" w:rsidRDefault="00C75340" w:rsidP="00933016">
            <w:pPr>
              <w:pStyle w:val="TAC"/>
              <w:keepNext w:val="0"/>
            </w:pPr>
            <w:r w:rsidRPr="006E2459">
              <w:t>DC_4A_n260(G-O)</w:t>
            </w:r>
          </w:p>
          <w:p w14:paraId="13097FF1" w14:textId="77777777" w:rsidR="00C75340" w:rsidRPr="006E2459" w:rsidRDefault="00C75340" w:rsidP="00933016">
            <w:pPr>
              <w:pStyle w:val="TAC"/>
              <w:keepNext w:val="0"/>
            </w:pPr>
            <w:r w:rsidRPr="006E2459">
              <w:t>DC_4A_n260(2G-O)</w:t>
            </w:r>
          </w:p>
          <w:p w14:paraId="6E7E05DB" w14:textId="77777777" w:rsidR="00C75340" w:rsidRPr="006E2459" w:rsidRDefault="00C75340" w:rsidP="00933016">
            <w:pPr>
              <w:pStyle w:val="TAC"/>
              <w:keepNext w:val="0"/>
            </w:pPr>
            <w:r w:rsidRPr="006E2459">
              <w:t>DC_4A_n260(A-G-O)</w:t>
            </w:r>
          </w:p>
          <w:p w14:paraId="73B3A36F" w14:textId="77777777" w:rsidR="00C75340" w:rsidRPr="006E2459" w:rsidRDefault="00C75340" w:rsidP="00933016">
            <w:pPr>
              <w:pStyle w:val="TAC"/>
              <w:keepNext w:val="0"/>
            </w:pPr>
            <w:r w:rsidRPr="006E2459">
              <w:t>DC_4A_n260(2A-G-O)</w:t>
            </w:r>
          </w:p>
          <w:p w14:paraId="4D91C359" w14:textId="77777777" w:rsidR="00C75340" w:rsidRPr="006E2459" w:rsidRDefault="00C75340" w:rsidP="00933016">
            <w:pPr>
              <w:pStyle w:val="TAC"/>
              <w:keepNext w:val="0"/>
            </w:pPr>
            <w:r w:rsidRPr="006E2459">
              <w:t>DC_4A_n260(A-2G-O)</w:t>
            </w:r>
          </w:p>
          <w:p w14:paraId="6C000811" w14:textId="77777777" w:rsidR="00C75340" w:rsidRPr="006E2459" w:rsidRDefault="00C75340" w:rsidP="00933016">
            <w:pPr>
              <w:pStyle w:val="TAC"/>
              <w:keepNext w:val="0"/>
            </w:pPr>
            <w:r w:rsidRPr="006E2459">
              <w:t>DC_4A_n260(2A-2G-O)</w:t>
            </w:r>
          </w:p>
          <w:p w14:paraId="5842731A" w14:textId="77777777" w:rsidR="00C75340" w:rsidRPr="006E2459" w:rsidRDefault="00C75340" w:rsidP="00933016">
            <w:pPr>
              <w:pStyle w:val="TAC"/>
              <w:keepNext w:val="0"/>
            </w:pPr>
            <w:r w:rsidRPr="006E2459">
              <w:t>DC_4A_n260(A-H)</w:t>
            </w:r>
          </w:p>
          <w:p w14:paraId="0846A143" w14:textId="77777777" w:rsidR="00C75340" w:rsidRPr="006E2459" w:rsidRDefault="00C75340" w:rsidP="00933016">
            <w:pPr>
              <w:pStyle w:val="TAC"/>
              <w:keepNext w:val="0"/>
            </w:pPr>
            <w:r w:rsidRPr="006E2459">
              <w:t>DC_4A_n260(A-2H)</w:t>
            </w:r>
          </w:p>
          <w:p w14:paraId="18A541A3" w14:textId="77777777" w:rsidR="00C75340" w:rsidRPr="006E2459" w:rsidRDefault="00C75340" w:rsidP="00933016">
            <w:pPr>
              <w:pStyle w:val="TAC"/>
              <w:keepNext w:val="0"/>
            </w:pPr>
            <w:r w:rsidRPr="006E2459">
              <w:t>DC_4A_n260(2A-H)</w:t>
            </w:r>
          </w:p>
          <w:p w14:paraId="16D3C9D5" w14:textId="77777777" w:rsidR="00C75340" w:rsidRPr="006E2459" w:rsidRDefault="00C75340" w:rsidP="00933016">
            <w:pPr>
              <w:pStyle w:val="TAC"/>
              <w:keepNext w:val="0"/>
            </w:pPr>
            <w:r w:rsidRPr="006E2459">
              <w:t>DC_4A_n260(2A-2H)</w:t>
            </w:r>
          </w:p>
          <w:p w14:paraId="55F2AC05" w14:textId="77777777" w:rsidR="00C75340" w:rsidRPr="006E2459" w:rsidRDefault="00C75340" w:rsidP="00933016">
            <w:pPr>
              <w:pStyle w:val="TAC"/>
              <w:keepNext w:val="0"/>
            </w:pPr>
            <w:r w:rsidRPr="006E2459">
              <w:t>DC_4A_n260(2A-2O)</w:t>
            </w:r>
          </w:p>
          <w:p w14:paraId="59BE2C22" w14:textId="77777777" w:rsidR="00C75340" w:rsidRPr="006E2459" w:rsidRDefault="00C75340" w:rsidP="00933016">
            <w:pPr>
              <w:pStyle w:val="TAC"/>
              <w:keepNext w:val="0"/>
            </w:pPr>
            <w:r w:rsidRPr="006E2459">
              <w:t>DC_4A_n260(A-3O)</w:t>
            </w:r>
          </w:p>
          <w:p w14:paraId="6FAFF8E7" w14:textId="77777777" w:rsidR="00C75340" w:rsidRPr="006E2459" w:rsidRDefault="00C75340" w:rsidP="00933016">
            <w:pPr>
              <w:pStyle w:val="TAC"/>
              <w:keepNext w:val="0"/>
            </w:pPr>
            <w:r w:rsidRPr="006E2459">
              <w:t>DC_4A_n260(2A-3O)</w:t>
            </w:r>
          </w:p>
          <w:p w14:paraId="4CECACFB" w14:textId="77777777" w:rsidR="00C75340" w:rsidRPr="006E2459" w:rsidRDefault="00C75340" w:rsidP="00933016">
            <w:pPr>
              <w:pStyle w:val="TAC"/>
              <w:keepNext w:val="0"/>
            </w:pPr>
            <w:r w:rsidRPr="006E2459">
              <w:t>DC_4A_n260(A-4O)</w:t>
            </w:r>
          </w:p>
          <w:p w14:paraId="2EB4E4CA" w14:textId="77777777" w:rsidR="00C75340" w:rsidRPr="006E2459" w:rsidRDefault="00C75340" w:rsidP="00933016">
            <w:pPr>
              <w:pStyle w:val="TAC"/>
              <w:keepNext w:val="0"/>
            </w:pPr>
            <w:r w:rsidRPr="006E2459">
              <w:t>DC_4A_n260(2A-4O)</w:t>
            </w:r>
          </w:p>
          <w:p w14:paraId="6CB9D76C" w14:textId="77777777" w:rsidR="00C75340" w:rsidRPr="006E2459" w:rsidRDefault="00C75340" w:rsidP="00933016">
            <w:pPr>
              <w:pStyle w:val="TAC"/>
              <w:keepNext w:val="0"/>
            </w:pPr>
            <w:r w:rsidRPr="006E2459">
              <w:t>DC_4A_n260(3A-O)</w:t>
            </w:r>
          </w:p>
          <w:p w14:paraId="308A335C" w14:textId="77777777" w:rsidR="00C75340" w:rsidRPr="006E2459" w:rsidRDefault="00C75340" w:rsidP="00933016">
            <w:pPr>
              <w:pStyle w:val="TAC"/>
              <w:keepNext w:val="0"/>
            </w:pPr>
            <w:r w:rsidRPr="006E2459">
              <w:t>DC_4A_n260(3A-2O)</w:t>
            </w:r>
          </w:p>
          <w:p w14:paraId="40E12444" w14:textId="77777777" w:rsidR="00C75340" w:rsidRPr="006E2459" w:rsidRDefault="00C75340" w:rsidP="00933016">
            <w:pPr>
              <w:pStyle w:val="TAC"/>
              <w:keepNext w:val="0"/>
            </w:pPr>
            <w:r w:rsidRPr="006E2459">
              <w:t>DC_4A_n260(3A-3O)</w:t>
            </w:r>
          </w:p>
          <w:p w14:paraId="1839285C" w14:textId="77777777" w:rsidR="00C75340" w:rsidRPr="006E2459" w:rsidRDefault="00C75340" w:rsidP="00933016">
            <w:pPr>
              <w:pStyle w:val="TAC"/>
              <w:keepNext w:val="0"/>
            </w:pPr>
            <w:r w:rsidRPr="006E2459">
              <w:t>DC_4A_n260(3A-G)</w:t>
            </w:r>
          </w:p>
          <w:p w14:paraId="63CE1B39" w14:textId="77777777" w:rsidR="00C75340" w:rsidRPr="006E2459" w:rsidRDefault="00C75340" w:rsidP="00933016">
            <w:pPr>
              <w:pStyle w:val="TAC"/>
              <w:keepNext w:val="0"/>
            </w:pPr>
            <w:r w:rsidRPr="006E2459">
              <w:t>DC_4A_n260(3A-2G)</w:t>
            </w:r>
          </w:p>
          <w:p w14:paraId="74F756AF" w14:textId="77777777" w:rsidR="00C75340" w:rsidRPr="006E2459" w:rsidRDefault="00C75340" w:rsidP="00933016">
            <w:pPr>
              <w:pStyle w:val="TAC"/>
              <w:keepNext w:val="0"/>
            </w:pPr>
            <w:r w:rsidRPr="006E2459">
              <w:t>DC_4A_n260(4A-G)</w:t>
            </w:r>
          </w:p>
          <w:p w14:paraId="4FC576E0" w14:textId="77777777" w:rsidR="00C75340" w:rsidRPr="006E2459" w:rsidRDefault="00C75340" w:rsidP="00933016">
            <w:pPr>
              <w:pStyle w:val="TAC"/>
              <w:keepNext w:val="0"/>
            </w:pPr>
            <w:r w:rsidRPr="006E2459">
              <w:t>DC_4A_n260(4A-2G)</w:t>
            </w:r>
          </w:p>
          <w:p w14:paraId="656E6097" w14:textId="77777777" w:rsidR="00C75340" w:rsidRPr="006E2459" w:rsidRDefault="00C75340" w:rsidP="00933016">
            <w:pPr>
              <w:pStyle w:val="TAC"/>
              <w:keepNext w:val="0"/>
            </w:pPr>
            <w:r w:rsidRPr="006E2459">
              <w:t>DC_4A_n260(4A-O)</w:t>
            </w:r>
          </w:p>
          <w:p w14:paraId="567C6C4D" w14:textId="77777777" w:rsidR="00C75340" w:rsidRPr="006E2459" w:rsidRDefault="00C75340" w:rsidP="00933016">
            <w:pPr>
              <w:pStyle w:val="TAC"/>
              <w:keepNext w:val="0"/>
            </w:pPr>
            <w:r w:rsidRPr="006E2459">
              <w:lastRenderedPageBreak/>
              <w:t>DC_4A_n260(4A-2O)</w:t>
            </w:r>
          </w:p>
          <w:p w14:paraId="7E53B1F1" w14:textId="77777777" w:rsidR="00C75340" w:rsidRPr="006E2459" w:rsidRDefault="00C75340" w:rsidP="00933016">
            <w:pPr>
              <w:pStyle w:val="TAC"/>
              <w:keepNext w:val="0"/>
            </w:pPr>
            <w:r w:rsidRPr="006E2459">
              <w:t>DC_4A_n260(D-2G)</w:t>
            </w:r>
          </w:p>
          <w:p w14:paraId="6BDE60EF" w14:textId="77777777" w:rsidR="00C75340" w:rsidRPr="006E2459" w:rsidRDefault="00C75340" w:rsidP="00933016">
            <w:pPr>
              <w:pStyle w:val="TAC"/>
              <w:keepNext w:val="0"/>
            </w:pPr>
            <w:r w:rsidRPr="006E2459">
              <w:t>DC_4A_n260(2D-O)</w:t>
            </w:r>
          </w:p>
          <w:p w14:paraId="4D39B0BA" w14:textId="77777777" w:rsidR="00C75340" w:rsidRPr="006E2459" w:rsidRDefault="00C75340" w:rsidP="00933016">
            <w:pPr>
              <w:pStyle w:val="TAC"/>
              <w:keepNext w:val="0"/>
            </w:pPr>
            <w:r w:rsidRPr="006E2459">
              <w:t>DC_4A_n260(G-2O)</w:t>
            </w:r>
          </w:p>
          <w:p w14:paraId="393DABCF" w14:textId="77777777" w:rsidR="00C75340" w:rsidRPr="006E2459" w:rsidRDefault="00C75340" w:rsidP="00933016">
            <w:pPr>
              <w:pStyle w:val="TAC"/>
              <w:keepNext w:val="0"/>
            </w:pPr>
            <w:r w:rsidRPr="006E2459">
              <w:t>DC_4A_n260(2G-2O)</w:t>
            </w:r>
          </w:p>
          <w:p w14:paraId="0DF4EEAE" w14:textId="77777777" w:rsidR="00C75340" w:rsidRPr="006E2459" w:rsidRDefault="00C75340" w:rsidP="00933016">
            <w:pPr>
              <w:pStyle w:val="TAC"/>
              <w:keepNext w:val="0"/>
            </w:pPr>
            <w:r w:rsidRPr="006E2459">
              <w:t>DC_4A_n260(G-3O)</w:t>
            </w:r>
          </w:p>
          <w:p w14:paraId="087551D2" w14:textId="77777777" w:rsidR="00C75340" w:rsidRPr="006E2459" w:rsidRDefault="00C75340" w:rsidP="00933016">
            <w:pPr>
              <w:pStyle w:val="TAC"/>
              <w:keepNext w:val="0"/>
            </w:pPr>
            <w:r w:rsidRPr="006E2459">
              <w:t>DC_4A_n260(2G-3O)</w:t>
            </w:r>
          </w:p>
          <w:p w14:paraId="17D09924" w14:textId="77777777" w:rsidR="00C75340" w:rsidRPr="006E2459" w:rsidRDefault="00C75340" w:rsidP="00933016">
            <w:pPr>
              <w:pStyle w:val="TAC"/>
              <w:keepNext w:val="0"/>
            </w:pPr>
            <w:r w:rsidRPr="006E2459">
              <w:t>DC_4A_n260(G-4O)</w:t>
            </w:r>
          </w:p>
          <w:p w14:paraId="388FC83B" w14:textId="77777777" w:rsidR="00C75340" w:rsidRPr="006E2459" w:rsidRDefault="00C75340" w:rsidP="00933016">
            <w:pPr>
              <w:pStyle w:val="TAC"/>
              <w:keepNext w:val="0"/>
            </w:pPr>
            <w:r w:rsidRPr="006E2459">
              <w:t>DC_4A_n260(2G-4O)</w:t>
            </w:r>
          </w:p>
          <w:p w14:paraId="7F014437" w14:textId="77777777" w:rsidR="00C75340" w:rsidRPr="006E2459" w:rsidRDefault="00C75340" w:rsidP="00933016">
            <w:pPr>
              <w:pStyle w:val="TAC"/>
              <w:keepNext w:val="0"/>
            </w:pPr>
            <w:r w:rsidRPr="006E2459">
              <w:t>DC_4A_n260(3G-O)</w:t>
            </w:r>
          </w:p>
          <w:p w14:paraId="6EA2E871" w14:textId="77777777" w:rsidR="00C75340" w:rsidRPr="006E2459" w:rsidRDefault="00C75340" w:rsidP="00933016">
            <w:pPr>
              <w:pStyle w:val="TAC"/>
              <w:keepNext w:val="0"/>
            </w:pPr>
            <w:r w:rsidRPr="006E2459">
              <w:t>DC_4A_n260(4G-O)</w:t>
            </w:r>
          </w:p>
          <w:p w14:paraId="7ABC17A1" w14:textId="77777777" w:rsidR="00C75340" w:rsidRPr="006E2459" w:rsidRDefault="00C75340" w:rsidP="00933016">
            <w:pPr>
              <w:pStyle w:val="TAC"/>
              <w:keepNext w:val="0"/>
            </w:pPr>
            <w:r w:rsidRPr="006E2459">
              <w:t>DC_4A_n260(H-O)</w:t>
            </w:r>
          </w:p>
          <w:p w14:paraId="66169443" w14:textId="1CC8D465" w:rsidR="00FB0488" w:rsidRPr="006E2459" w:rsidRDefault="00C75340" w:rsidP="00FB0488">
            <w:pPr>
              <w:pStyle w:val="TAC"/>
              <w:keepNext w:val="0"/>
            </w:pPr>
            <w:r w:rsidRPr="006E2459">
              <w:t>DC_4A_n260(2H-O)</w:t>
            </w:r>
          </w:p>
          <w:p w14:paraId="2DF613C0" w14:textId="77777777" w:rsidR="00E47858" w:rsidRPr="006E2459" w:rsidRDefault="00E47858" w:rsidP="00E47858">
            <w:pPr>
              <w:pStyle w:val="TAC"/>
              <w:rPr>
                <w:lang w:val="en-US" w:eastAsia="fi-FI"/>
              </w:rPr>
            </w:pPr>
            <w:r w:rsidRPr="006E2459">
              <w:rPr>
                <w:lang w:val="en-US" w:eastAsia="fi-FI"/>
              </w:rPr>
              <w:t>DC_4A_n260(A-P-Q)</w:t>
            </w:r>
          </w:p>
          <w:p w14:paraId="54607C19" w14:textId="77777777" w:rsidR="00E47858" w:rsidRPr="006E2459" w:rsidRDefault="00E47858" w:rsidP="00E47858">
            <w:pPr>
              <w:pStyle w:val="TAC"/>
              <w:rPr>
                <w:lang w:val="en-US" w:eastAsia="fi-FI"/>
              </w:rPr>
            </w:pPr>
            <w:r w:rsidRPr="006E2459">
              <w:rPr>
                <w:lang w:val="en-US" w:eastAsia="fi-FI"/>
              </w:rPr>
              <w:t>DC_4A_n260(3A-O-P)</w:t>
            </w:r>
          </w:p>
          <w:p w14:paraId="73F6B229" w14:textId="31CFB228" w:rsidR="00C75340" w:rsidRPr="006E2459" w:rsidRDefault="00C75340" w:rsidP="00E47858">
            <w:pPr>
              <w:pStyle w:val="TAC"/>
              <w:keepNext w:val="0"/>
              <w:rPr>
                <w:lang w:eastAsia="fi-FI"/>
              </w:rPr>
            </w:pPr>
          </w:p>
        </w:tc>
        <w:tc>
          <w:tcPr>
            <w:tcW w:w="2846" w:type="dxa"/>
            <w:vAlign w:val="center"/>
          </w:tcPr>
          <w:p w14:paraId="654C25EB" w14:textId="5F88EAF3" w:rsidR="00FB0488" w:rsidRPr="006E2459" w:rsidRDefault="00C75340" w:rsidP="00FB0488">
            <w:pPr>
              <w:pStyle w:val="TAC"/>
              <w:keepNext w:val="0"/>
              <w:rPr>
                <w:rFonts w:eastAsia="Yu Mincho"/>
                <w:lang w:eastAsia="ja-JP"/>
              </w:rPr>
            </w:pPr>
            <w:r w:rsidRPr="006E2459">
              <w:rPr>
                <w:rFonts w:eastAsia="Yu Mincho"/>
                <w:lang w:eastAsia="ja-JP"/>
              </w:rPr>
              <w:lastRenderedPageBreak/>
              <w:t>DC_4A_n260A</w:t>
            </w:r>
          </w:p>
          <w:p w14:paraId="3557A055" w14:textId="77777777" w:rsidR="00FB0488" w:rsidRPr="006E2459" w:rsidRDefault="00FB0488" w:rsidP="00FB0488">
            <w:pPr>
              <w:pStyle w:val="TAC"/>
              <w:rPr>
                <w:lang w:val="en-US" w:eastAsia="fi-FI"/>
              </w:rPr>
            </w:pPr>
            <w:r w:rsidRPr="006E2459">
              <w:rPr>
                <w:lang w:val="en-US" w:eastAsia="fi-FI"/>
              </w:rPr>
              <w:t>DC_4A_n260G</w:t>
            </w:r>
          </w:p>
          <w:p w14:paraId="7DAEAF4C" w14:textId="77777777" w:rsidR="00FB0488" w:rsidRPr="006E2459" w:rsidRDefault="00FB0488" w:rsidP="00FB0488">
            <w:pPr>
              <w:pStyle w:val="TAC"/>
              <w:keepNext w:val="0"/>
              <w:rPr>
                <w:lang w:val="en-US" w:eastAsia="fi-FI"/>
              </w:rPr>
            </w:pPr>
            <w:r w:rsidRPr="006E2459">
              <w:rPr>
                <w:lang w:val="en-US" w:eastAsia="fi-FI"/>
              </w:rPr>
              <w:t>DC_4A_n260H</w:t>
            </w:r>
          </w:p>
          <w:p w14:paraId="3187EF52" w14:textId="77777777" w:rsidR="00FB0488" w:rsidRPr="006E2459" w:rsidRDefault="00FB0488" w:rsidP="00FB0488">
            <w:pPr>
              <w:pStyle w:val="TAC"/>
              <w:rPr>
                <w:lang w:val="en-US" w:eastAsia="fi-FI"/>
              </w:rPr>
            </w:pPr>
            <w:r w:rsidRPr="006E2459">
              <w:rPr>
                <w:lang w:val="en-US" w:eastAsia="fi-FI"/>
              </w:rPr>
              <w:t>DC_4A_n260O</w:t>
            </w:r>
          </w:p>
          <w:p w14:paraId="46F4E83E" w14:textId="77777777" w:rsidR="00FB0488" w:rsidRPr="006E2459" w:rsidRDefault="00FB0488" w:rsidP="00FB0488">
            <w:pPr>
              <w:pStyle w:val="TAC"/>
              <w:rPr>
                <w:lang w:val="en-US" w:eastAsia="fi-FI"/>
              </w:rPr>
            </w:pPr>
            <w:r w:rsidRPr="006E2459">
              <w:rPr>
                <w:lang w:val="en-US" w:eastAsia="fi-FI"/>
              </w:rPr>
              <w:t>DC_4A_n260P</w:t>
            </w:r>
          </w:p>
          <w:p w14:paraId="5A1DBB9D" w14:textId="3C7E68FE" w:rsidR="00C75340" w:rsidRPr="006E2459" w:rsidRDefault="00FB0488" w:rsidP="00FB0488">
            <w:pPr>
              <w:pStyle w:val="TAC"/>
              <w:keepNext w:val="0"/>
              <w:rPr>
                <w:lang w:eastAsia="fi-FI"/>
              </w:rPr>
            </w:pPr>
            <w:r w:rsidRPr="006E2459">
              <w:rPr>
                <w:lang w:val="en-US" w:eastAsia="fi-FI"/>
              </w:rPr>
              <w:t>DC_4A_n260Q</w:t>
            </w:r>
          </w:p>
        </w:tc>
      </w:tr>
      <w:tr w:rsidR="001F078B" w:rsidRPr="006E2459" w14:paraId="408F055F" w14:textId="77777777" w:rsidTr="00933016">
        <w:trPr>
          <w:jc w:val="center"/>
        </w:trPr>
        <w:tc>
          <w:tcPr>
            <w:tcW w:w="2972" w:type="dxa"/>
            <w:shd w:val="clear" w:color="auto" w:fill="auto"/>
            <w:vAlign w:val="center"/>
          </w:tcPr>
          <w:p w14:paraId="5E874AFF" w14:textId="22AA5853" w:rsidR="00FB0488" w:rsidRPr="006E2459" w:rsidRDefault="00C75340" w:rsidP="00FB0488">
            <w:pPr>
              <w:pStyle w:val="TAC"/>
              <w:keepNext w:val="0"/>
              <w:rPr>
                <w:rFonts w:cs="Arial"/>
                <w:szCs w:val="18"/>
                <w:lang w:eastAsia="ja-JP"/>
              </w:rPr>
            </w:pPr>
            <w:r w:rsidRPr="006E2459">
              <w:rPr>
                <w:rFonts w:cs="Arial"/>
                <w:szCs w:val="18"/>
                <w:lang w:eastAsia="ja-JP"/>
              </w:rPr>
              <w:t>DC_4A_n260G</w:t>
            </w:r>
          </w:p>
          <w:p w14:paraId="07551459" w14:textId="77777777" w:rsidR="00FB0488" w:rsidRPr="006E2459" w:rsidRDefault="00FB0488" w:rsidP="00FB0488">
            <w:pPr>
              <w:pStyle w:val="TAC"/>
              <w:keepNext w:val="0"/>
              <w:rPr>
                <w:rFonts w:cs="Arial"/>
                <w:szCs w:val="18"/>
                <w:lang w:eastAsia="ja-JP"/>
              </w:rPr>
            </w:pPr>
            <w:r w:rsidRPr="006E2459">
              <w:rPr>
                <w:rFonts w:cs="Arial"/>
                <w:szCs w:val="18"/>
                <w:lang w:eastAsia="ja-JP"/>
              </w:rPr>
              <w:t>DC_4A_n260H</w:t>
            </w:r>
          </w:p>
          <w:p w14:paraId="65FA4989" w14:textId="77777777" w:rsidR="00FB0488" w:rsidRPr="006E2459" w:rsidRDefault="00FB0488" w:rsidP="00FB0488">
            <w:pPr>
              <w:pStyle w:val="TAC"/>
              <w:keepNext w:val="0"/>
              <w:rPr>
                <w:rFonts w:cs="Arial"/>
                <w:szCs w:val="18"/>
                <w:lang w:eastAsia="ja-JP"/>
              </w:rPr>
            </w:pPr>
            <w:r w:rsidRPr="006E2459">
              <w:rPr>
                <w:rFonts w:cs="Arial"/>
                <w:szCs w:val="18"/>
                <w:lang w:eastAsia="ja-JP"/>
              </w:rPr>
              <w:t>DC_4A_n260O</w:t>
            </w:r>
          </w:p>
          <w:p w14:paraId="4DE3F73E" w14:textId="77777777" w:rsidR="00FB0488" w:rsidRPr="006E2459" w:rsidRDefault="00FB0488" w:rsidP="00FB0488">
            <w:pPr>
              <w:pStyle w:val="TAC"/>
              <w:keepNext w:val="0"/>
              <w:rPr>
                <w:rFonts w:cs="Arial"/>
                <w:szCs w:val="18"/>
                <w:lang w:eastAsia="ja-JP"/>
              </w:rPr>
            </w:pPr>
            <w:r w:rsidRPr="006E2459">
              <w:rPr>
                <w:rFonts w:cs="Arial"/>
                <w:szCs w:val="18"/>
                <w:lang w:eastAsia="ja-JP"/>
              </w:rPr>
              <w:t>DC_4A_n260P</w:t>
            </w:r>
          </w:p>
          <w:p w14:paraId="1A47F0CE" w14:textId="3D90E3A2" w:rsidR="00C75340" w:rsidRPr="006E2459" w:rsidRDefault="00FB0488" w:rsidP="00FB0488">
            <w:pPr>
              <w:pStyle w:val="TAC"/>
              <w:keepNext w:val="0"/>
              <w:rPr>
                <w:lang w:eastAsia="fi-FI"/>
              </w:rPr>
            </w:pPr>
            <w:r w:rsidRPr="006E2459">
              <w:rPr>
                <w:rFonts w:cs="Arial"/>
                <w:szCs w:val="18"/>
                <w:lang w:eastAsia="ja-JP"/>
              </w:rPr>
              <w:t>DC_4A_n260Q</w:t>
            </w:r>
          </w:p>
        </w:tc>
        <w:tc>
          <w:tcPr>
            <w:tcW w:w="2846" w:type="dxa"/>
            <w:vAlign w:val="center"/>
          </w:tcPr>
          <w:p w14:paraId="1985E415" w14:textId="7C0B3F24" w:rsidR="00FB0488" w:rsidRPr="006E2459" w:rsidRDefault="00C75340" w:rsidP="00FB0488">
            <w:pPr>
              <w:pStyle w:val="TAC"/>
              <w:keepNext w:val="0"/>
              <w:rPr>
                <w:rFonts w:cs="Arial"/>
                <w:szCs w:val="18"/>
                <w:lang w:eastAsia="ja-JP"/>
              </w:rPr>
            </w:pPr>
            <w:r w:rsidRPr="006E2459">
              <w:rPr>
                <w:rFonts w:cs="Arial"/>
                <w:szCs w:val="18"/>
                <w:lang w:eastAsia="ja-JP"/>
              </w:rPr>
              <w:t>DC_4A_n260A</w:t>
            </w:r>
          </w:p>
          <w:p w14:paraId="408BA683" w14:textId="77777777" w:rsidR="00FB0488" w:rsidRPr="006E2459" w:rsidRDefault="00FB0488" w:rsidP="00FB0488">
            <w:pPr>
              <w:pStyle w:val="TAC"/>
              <w:keepNext w:val="0"/>
              <w:rPr>
                <w:lang w:val="en-US" w:eastAsia="fi-FI"/>
              </w:rPr>
            </w:pPr>
            <w:r w:rsidRPr="006E2459">
              <w:rPr>
                <w:lang w:val="en-US" w:eastAsia="fi-FI"/>
              </w:rPr>
              <w:t>DC_4A_n260G</w:t>
            </w:r>
          </w:p>
          <w:p w14:paraId="487FC1DC" w14:textId="77777777" w:rsidR="00FB0488" w:rsidRPr="006E2459" w:rsidRDefault="00FB0488" w:rsidP="00FB0488">
            <w:pPr>
              <w:pStyle w:val="TAC"/>
              <w:keepNext w:val="0"/>
              <w:rPr>
                <w:rFonts w:cs="Arial"/>
                <w:szCs w:val="18"/>
                <w:lang w:eastAsia="ja-JP"/>
              </w:rPr>
            </w:pPr>
            <w:r w:rsidRPr="006E2459">
              <w:rPr>
                <w:rFonts w:cs="Arial"/>
                <w:szCs w:val="18"/>
                <w:lang w:eastAsia="ja-JP"/>
              </w:rPr>
              <w:t>DC_4A_n260H</w:t>
            </w:r>
          </w:p>
          <w:p w14:paraId="683CFFB1" w14:textId="77777777" w:rsidR="00FB0488" w:rsidRPr="006E2459" w:rsidRDefault="00FB0488" w:rsidP="00FB0488">
            <w:pPr>
              <w:pStyle w:val="TAC"/>
              <w:keepNext w:val="0"/>
              <w:rPr>
                <w:lang w:val="en-US" w:eastAsia="fi-FI"/>
              </w:rPr>
            </w:pPr>
            <w:r w:rsidRPr="006E2459">
              <w:rPr>
                <w:lang w:val="en-US" w:eastAsia="fi-FI"/>
              </w:rPr>
              <w:t>DC_4A_n260O</w:t>
            </w:r>
          </w:p>
          <w:p w14:paraId="072A234A" w14:textId="77777777" w:rsidR="00FB0488" w:rsidRPr="006E2459" w:rsidRDefault="00FB0488" w:rsidP="00FB0488">
            <w:pPr>
              <w:pStyle w:val="TAC"/>
              <w:keepNext w:val="0"/>
              <w:rPr>
                <w:rFonts w:cs="Arial"/>
                <w:szCs w:val="18"/>
                <w:lang w:eastAsia="ja-JP"/>
              </w:rPr>
            </w:pPr>
            <w:r w:rsidRPr="006E2459">
              <w:rPr>
                <w:rFonts w:cs="Arial"/>
                <w:szCs w:val="18"/>
                <w:lang w:eastAsia="ja-JP"/>
              </w:rPr>
              <w:t>DC_4A_n260P</w:t>
            </w:r>
          </w:p>
          <w:p w14:paraId="54EDC442" w14:textId="76987644" w:rsidR="00C75340" w:rsidRPr="006E2459" w:rsidRDefault="00FB0488" w:rsidP="00FB0488">
            <w:pPr>
              <w:pStyle w:val="TAC"/>
              <w:keepNext w:val="0"/>
              <w:rPr>
                <w:lang w:eastAsia="fi-FI"/>
              </w:rPr>
            </w:pPr>
            <w:r w:rsidRPr="006E2459">
              <w:rPr>
                <w:rFonts w:cs="Arial"/>
                <w:szCs w:val="18"/>
                <w:lang w:eastAsia="ja-JP"/>
              </w:rPr>
              <w:t>DC_4A_n260Q</w:t>
            </w:r>
          </w:p>
        </w:tc>
      </w:tr>
      <w:tr w:rsidR="001F078B" w:rsidRPr="006E2459" w14:paraId="752BD183" w14:textId="77777777" w:rsidTr="00933016">
        <w:trPr>
          <w:jc w:val="center"/>
        </w:trPr>
        <w:tc>
          <w:tcPr>
            <w:tcW w:w="2972" w:type="dxa"/>
            <w:shd w:val="clear" w:color="auto" w:fill="auto"/>
            <w:vAlign w:val="center"/>
          </w:tcPr>
          <w:p w14:paraId="3AAB3778" w14:textId="77777777" w:rsidR="00FB0488" w:rsidRPr="006E2459" w:rsidRDefault="00FB0488" w:rsidP="00FB0488">
            <w:pPr>
              <w:pStyle w:val="TAC"/>
              <w:keepNext w:val="0"/>
              <w:rPr>
                <w:noProof/>
                <w:lang w:eastAsia="zh-CN"/>
              </w:rPr>
            </w:pPr>
            <w:r w:rsidRPr="006E2459">
              <w:rPr>
                <w:noProof/>
                <w:lang w:eastAsia="zh-CN"/>
              </w:rPr>
              <w:t>DC_4A_n261(</w:t>
            </w:r>
            <w:r w:rsidRPr="006E2459">
              <w:rPr>
                <w:rFonts w:hint="eastAsia"/>
                <w:noProof/>
                <w:lang w:eastAsia="zh-CN"/>
              </w:rPr>
              <w:t>2</w:t>
            </w:r>
            <w:r w:rsidRPr="006E2459">
              <w:rPr>
                <w:noProof/>
                <w:lang w:eastAsia="zh-CN"/>
              </w:rPr>
              <w:t>A)</w:t>
            </w:r>
          </w:p>
          <w:p w14:paraId="557BD620" w14:textId="77777777" w:rsidR="00FB0488" w:rsidRPr="006E2459" w:rsidRDefault="00FB0488" w:rsidP="00FB0488">
            <w:pPr>
              <w:pStyle w:val="TAC"/>
              <w:keepNext w:val="0"/>
              <w:rPr>
                <w:noProof/>
                <w:lang w:eastAsia="zh-CN"/>
              </w:rPr>
            </w:pPr>
            <w:r w:rsidRPr="006E2459">
              <w:rPr>
                <w:noProof/>
                <w:lang w:eastAsia="zh-CN"/>
              </w:rPr>
              <w:t>DC_4A_n261(3A)</w:t>
            </w:r>
          </w:p>
          <w:p w14:paraId="0AD27A2C" w14:textId="77777777" w:rsidR="00FB0488" w:rsidRPr="006E2459" w:rsidRDefault="00FB0488" w:rsidP="00FB0488">
            <w:pPr>
              <w:pStyle w:val="TAC"/>
              <w:keepNext w:val="0"/>
              <w:rPr>
                <w:noProof/>
                <w:lang w:eastAsia="zh-CN"/>
              </w:rPr>
            </w:pPr>
            <w:r w:rsidRPr="006E2459">
              <w:rPr>
                <w:noProof/>
                <w:lang w:eastAsia="zh-CN"/>
              </w:rPr>
              <w:t>DC_4A_n261(4A)</w:t>
            </w:r>
          </w:p>
          <w:p w14:paraId="3645F384" w14:textId="568243DC" w:rsidR="00FB0488" w:rsidRPr="006E2459" w:rsidRDefault="00C75340" w:rsidP="00FB0488">
            <w:pPr>
              <w:pStyle w:val="TAC"/>
              <w:keepNext w:val="0"/>
              <w:rPr>
                <w:noProof/>
                <w:lang w:eastAsia="zh-CN"/>
              </w:rPr>
            </w:pPr>
            <w:r w:rsidRPr="006E2459">
              <w:rPr>
                <w:noProof/>
                <w:lang w:eastAsia="zh-CN"/>
              </w:rPr>
              <w:t>DC_4A_n261(2H)</w:t>
            </w:r>
          </w:p>
          <w:p w14:paraId="349BF036" w14:textId="77777777" w:rsidR="00FB0488" w:rsidRPr="006E2459" w:rsidRDefault="00FB0488" w:rsidP="00FB0488">
            <w:pPr>
              <w:pStyle w:val="TAC"/>
              <w:keepNext w:val="0"/>
              <w:rPr>
                <w:lang w:val="en-US" w:eastAsia="fi-FI"/>
              </w:rPr>
            </w:pPr>
            <w:r w:rsidRPr="006E2459">
              <w:rPr>
                <w:lang w:val="en-US" w:eastAsia="fi-FI"/>
              </w:rPr>
              <w:t>DC_4A_n261(2I)</w:t>
            </w:r>
          </w:p>
          <w:p w14:paraId="5D5B189D" w14:textId="77777777" w:rsidR="00FB0488" w:rsidRPr="006E2459" w:rsidRDefault="00FB0488" w:rsidP="00FB0488">
            <w:pPr>
              <w:pStyle w:val="TAC"/>
              <w:keepNext w:val="0"/>
              <w:rPr>
                <w:lang w:val="en-US" w:eastAsia="fi-FI"/>
              </w:rPr>
            </w:pPr>
            <w:r w:rsidRPr="006E2459">
              <w:rPr>
                <w:lang w:val="en-US" w:eastAsia="fi-FI"/>
              </w:rPr>
              <w:t>DC_4A_n261(A-D)</w:t>
            </w:r>
          </w:p>
          <w:p w14:paraId="0ACC2671" w14:textId="77777777" w:rsidR="00FB0488" w:rsidRPr="006E2459" w:rsidRDefault="00FB0488" w:rsidP="00FB0488">
            <w:pPr>
              <w:pStyle w:val="TAC"/>
              <w:keepNext w:val="0"/>
              <w:rPr>
                <w:noProof/>
                <w:lang w:eastAsia="zh-CN"/>
              </w:rPr>
            </w:pPr>
            <w:r w:rsidRPr="006E2459">
              <w:rPr>
                <w:noProof/>
                <w:lang w:eastAsia="zh-CN"/>
              </w:rPr>
              <w:t>DC_4A_n261(A-H)</w:t>
            </w:r>
          </w:p>
          <w:p w14:paraId="54EB63A3" w14:textId="77777777" w:rsidR="00FB0488" w:rsidRPr="006E2459" w:rsidRDefault="00FB0488" w:rsidP="00FB0488">
            <w:pPr>
              <w:pStyle w:val="TAC"/>
              <w:keepNext w:val="0"/>
              <w:rPr>
                <w:noProof/>
                <w:lang w:eastAsia="zh-CN"/>
              </w:rPr>
            </w:pPr>
            <w:r w:rsidRPr="006E2459">
              <w:rPr>
                <w:noProof/>
                <w:lang w:eastAsia="zh-CN"/>
              </w:rPr>
              <w:t>DC_4A_n261(A-2H)</w:t>
            </w:r>
          </w:p>
          <w:p w14:paraId="655A52F5" w14:textId="77777777" w:rsidR="00FB0488" w:rsidRPr="006E2459" w:rsidRDefault="00FB0488" w:rsidP="00FB0488">
            <w:pPr>
              <w:pStyle w:val="TAC"/>
              <w:keepNext w:val="0"/>
              <w:rPr>
                <w:noProof/>
                <w:lang w:eastAsia="zh-CN"/>
              </w:rPr>
            </w:pPr>
            <w:r w:rsidRPr="006E2459">
              <w:rPr>
                <w:noProof/>
                <w:lang w:eastAsia="zh-CN"/>
              </w:rPr>
              <w:t>DC_4A_n261(A-D-H)</w:t>
            </w:r>
          </w:p>
          <w:p w14:paraId="552D6CAD" w14:textId="77777777" w:rsidR="00FB0488" w:rsidRPr="006E2459" w:rsidRDefault="00FB0488" w:rsidP="00FB0488">
            <w:pPr>
              <w:pStyle w:val="TAC"/>
              <w:keepNext w:val="0"/>
              <w:rPr>
                <w:noProof/>
                <w:lang w:eastAsia="zh-CN"/>
              </w:rPr>
            </w:pPr>
            <w:r w:rsidRPr="006E2459">
              <w:rPr>
                <w:noProof/>
                <w:lang w:eastAsia="zh-CN"/>
              </w:rPr>
              <w:t>DC_4A_n261(A-G)</w:t>
            </w:r>
          </w:p>
          <w:p w14:paraId="4AAF035C" w14:textId="77777777" w:rsidR="00FB0488" w:rsidRPr="006E2459" w:rsidRDefault="00FB0488" w:rsidP="00FB0488">
            <w:pPr>
              <w:pStyle w:val="TAC"/>
              <w:keepNext w:val="0"/>
              <w:rPr>
                <w:noProof/>
                <w:lang w:eastAsia="zh-CN"/>
              </w:rPr>
            </w:pPr>
            <w:r w:rsidRPr="006E2459">
              <w:rPr>
                <w:noProof/>
                <w:lang w:eastAsia="zh-CN"/>
              </w:rPr>
              <w:t>DC_4A_n261(A-G-H)</w:t>
            </w:r>
          </w:p>
          <w:p w14:paraId="3720CA72" w14:textId="77777777" w:rsidR="00FB0488" w:rsidRPr="006E2459" w:rsidRDefault="00FB0488" w:rsidP="00FB0488">
            <w:pPr>
              <w:pStyle w:val="TAC"/>
              <w:keepNext w:val="0"/>
              <w:rPr>
                <w:noProof/>
                <w:lang w:eastAsia="zh-CN"/>
              </w:rPr>
            </w:pPr>
            <w:r w:rsidRPr="006E2459">
              <w:rPr>
                <w:noProof/>
                <w:lang w:eastAsia="zh-CN"/>
              </w:rPr>
              <w:t>DC_4A_n261(A-I)</w:t>
            </w:r>
          </w:p>
          <w:p w14:paraId="00035215" w14:textId="77777777" w:rsidR="00FB0488" w:rsidRPr="006E2459" w:rsidRDefault="00FB0488" w:rsidP="00FB0488">
            <w:pPr>
              <w:pStyle w:val="TAC"/>
              <w:keepNext w:val="0"/>
              <w:rPr>
                <w:noProof/>
                <w:lang w:eastAsia="zh-CN"/>
              </w:rPr>
            </w:pPr>
            <w:r w:rsidRPr="006E2459">
              <w:rPr>
                <w:noProof/>
                <w:lang w:eastAsia="zh-CN"/>
              </w:rPr>
              <w:t>DC_4A_n261(A-2I)</w:t>
            </w:r>
          </w:p>
          <w:p w14:paraId="1A709ADD" w14:textId="77777777" w:rsidR="00FB0488" w:rsidRPr="006E2459" w:rsidRDefault="00FB0488" w:rsidP="00FB0488">
            <w:pPr>
              <w:pStyle w:val="TAC"/>
              <w:keepNext w:val="0"/>
              <w:rPr>
                <w:noProof/>
                <w:lang w:eastAsia="zh-CN"/>
              </w:rPr>
            </w:pPr>
            <w:r w:rsidRPr="006E2459">
              <w:rPr>
                <w:noProof/>
                <w:lang w:eastAsia="zh-CN"/>
              </w:rPr>
              <w:t>DC_4A_n261(G-I)</w:t>
            </w:r>
          </w:p>
          <w:p w14:paraId="6CF1E2B5" w14:textId="77777777" w:rsidR="00FB0488" w:rsidRPr="006E2459" w:rsidRDefault="00FB0488" w:rsidP="00FB0488">
            <w:pPr>
              <w:pStyle w:val="TAC"/>
              <w:keepNext w:val="0"/>
              <w:rPr>
                <w:noProof/>
                <w:lang w:eastAsia="zh-CN"/>
              </w:rPr>
            </w:pPr>
            <w:r w:rsidRPr="006E2459">
              <w:rPr>
                <w:noProof/>
                <w:lang w:eastAsia="zh-CN"/>
              </w:rPr>
              <w:t>DC_4A_n261(A-G-I)</w:t>
            </w:r>
          </w:p>
          <w:p w14:paraId="169319ED" w14:textId="77777777" w:rsidR="00FB0488" w:rsidRPr="006E2459" w:rsidRDefault="00FB0488" w:rsidP="00FB0488">
            <w:pPr>
              <w:pStyle w:val="TAC"/>
              <w:keepNext w:val="0"/>
              <w:rPr>
                <w:noProof/>
                <w:lang w:eastAsia="zh-CN"/>
              </w:rPr>
            </w:pPr>
            <w:r w:rsidRPr="006E2459">
              <w:rPr>
                <w:noProof/>
                <w:lang w:eastAsia="zh-CN"/>
              </w:rPr>
              <w:t>DC_4A_n261(A-H-I)</w:t>
            </w:r>
          </w:p>
          <w:p w14:paraId="24566501" w14:textId="77777777" w:rsidR="00FB0488" w:rsidRPr="006E2459" w:rsidRDefault="00FB0488" w:rsidP="00FB0488">
            <w:pPr>
              <w:pStyle w:val="TAC"/>
              <w:keepNext w:val="0"/>
              <w:rPr>
                <w:noProof/>
                <w:lang w:eastAsia="zh-CN"/>
              </w:rPr>
            </w:pPr>
            <w:r w:rsidRPr="006E2459">
              <w:rPr>
                <w:noProof/>
                <w:lang w:eastAsia="zh-CN"/>
              </w:rPr>
              <w:t>DC_4A_n261(G-H)</w:t>
            </w:r>
          </w:p>
          <w:p w14:paraId="216D8AEB" w14:textId="77777777" w:rsidR="00FB0488" w:rsidRPr="006E2459" w:rsidRDefault="00FB0488" w:rsidP="00FB0488">
            <w:pPr>
              <w:pStyle w:val="TAC"/>
              <w:keepNext w:val="0"/>
              <w:rPr>
                <w:noProof/>
                <w:lang w:eastAsia="zh-CN"/>
              </w:rPr>
            </w:pPr>
            <w:r w:rsidRPr="006E2459">
              <w:rPr>
                <w:noProof/>
                <w:lang w:eastAsia="zh-CN"/>
              </w:rPr>
              <w:t>DC_4A_n261(H-I)</w:t>
            </w:r>
          </w:p>
          <w:p w14:paraId="5B2F3811" w14:textId="02770BA7" w:rsidR="00C75340" w:rsidRPr="006E2459" w:rsidRDefault="00FB0488" w:rsidP="00FB0488">
            <w:pPr>
              <w:pStyle w:val="TAC"/>
              <w:keepNext w:val="0"/>
              <w:rPr>
                <w:lang w:val="fi-FI" w:eastAsia="fi-FI"/>
              </w:rPr>
            </w:pPr>
            <w:r w:rsidRPr="006E2459">
              <w:rPr>
                <w:noProof/>
                <w:lang w:eastAsia="zh-CN"/>
              </w:rPr>
              <w:t>DC_4A_n261(D-H)</w:t>
            </w:r>
          </w:p>
        </w:tc>
        <w:tc>
          <w:tcPr>
            <w:tcW w:w="2846" w:type="dxa"/>
            <w:vAlign w:val="center"/>
          </w:tcPr>
          <w:p w14:paraId="3BD458AD" w14:textId="5E722B75" w:rsidR="00FB0488" w:rsidRPr="006E2459" w:rsidRDefault="00C75340" w:rsidP="00FB0488">
            <w:pPr>
              <w:pStyle w:val="TAC"/>
              <w:keepNext w:val="0"/>
              <w:rPr>
                <w:noProof/>
                <w:lang w:eastAsia="zh-CN"/>
              </w:rPr>
            </w:pPr>
            <w:r w:rsidRPr="006E2459">
              <w:rPr>
                <w:noProof/>
                <w:lang w:eastAsia="zh-CN"/>
              </w:rPr>
              <w:t>DC_4A_n261A</w:t>
            </w:r>
          </w:p>
          <w:p w14:paraId="5C5AB7CB" w14:textId="77777777" w:rsidR="00FB0488" w:rsidRPr="006E2459" w:rsidRDefault="00FB0488" w:rsidP="00FB0488">
            <w:pPr>
              <w:pStyle w:val="TAC"/>
              <w:rPr>
                <w:lang w:val="en-US" w:eastAsia="fi-FI"/>
              </w:rPr>
            </w:pPr>
            <w:r w:rsidRPr="006E2459">
              <w:rPr>
                <w:lang w:val="en-US" w:eastAsia="fi-FI"/>
              </w:rPr>
              <w:t>DC_4A_n261H</w:t>
            </w:r>
          </w:p>
          <w:p w14:paraId="1F49C382" w14:textId="77777777" w:rsidR="00FB0488" w:rsidRPr="006E2459" w:rsidRDefault="00FB0488" w:rsidP="00FB0488">
            <w:pPr>
              <w:pStyle w:val="TAC"/>
              <w:rPr>
                <w:lang w:val="en-US" w:eastAsia="fi-FI"/>
              </w:rPr>
            </w:pPr>
            <w:r w:rsidRPr="006E2459">
              <w:rPr>
                <w:noProof/>
                <w:lang w:eastAsia="zh-CN"/>
              </w:rPr>
              <w:t>DC_4A_n261I</w:t>
            </w:r>
          </w:p>
          <w:p w14:paraId="3D86BDCA" w14:textId="6BDE271E" w:rsidR="00C75340" w:rsidRPr="006E2459" w:rsidRDefault="00FB0488" w:rsidP="00FB0488">
            <w:pPr>
              <w:pStyle w:val="TAC"/>
              <w:keepNext w:val="0"/>
              <w:rPr>
                <w:lang w:val="fi-FI" w:eastAsia="fi-FI"/>
              </w:rPr>
            </w:pPr>
            <w:r w:rsidRPr="006E2459">
              <w:rPr>
                <w:lang w:val="en-US" w:eastAsia="fi-FI"/>
              </w:rPr>
              <w:t>DC_4A_n261G</w:t>
            </w:r>
          </w:p>
        </w:tc>
      </w:tr>
      <w:tr w:rsidR="001F078B" w:rsidRPr="006E2459" w14:paraId="25001EF9" w14:textId="77777777" w:rsidTr="00933016">
        <w:trPr>
          <w:jc w:val="center"/>
        </w:trPr>
        <w:tc>
          <w:tcPr>
            <w:tcW w:w="2972" w:type="dxa"/>
            <w:shd w:val="clear" w:color="auto" w:fill="auto"/>
            <w:vAlign w:val="center"/>
          </w:tcPr>
          <w:p w14:paraId="54D6A7F6" w14:textId="77777777" w:rsidR="00FB0488" w:rsidRPr="006E2459" w:rsidRDefault="00FB0488" w:rsidP="00FB0488">
            <w:pPr>
              <w:pStyle w:val="TAC"/>
              <w:keepNext w:val="0"/>
              <w:rPr>
                <w:noProof/>
                <w:lang w:eastAsia="zh-CN"/>
              </w:rPr>
            </w:pPr>
            <w:r w:rsidRPr="006E2459">
              <w:rPr>
                <w:noProof/>
                <w:lang w:eastAsia="zh-CN"/>
              </w:rPr>
              <w:t>DC_4A_n261A</w:t>
            </w:r>
          </w:p>
          <w:p w14:paraId="49F65D43" w14:textId="77777777" w:rsidR="00FB0488" w:rsidRPr="006E2459" w:rsidRDefault="00FB0488" w:rsidP="00FB0488">
            <w:pPr>
              <w:pStyle w:val="TAC"/>
              <w:keepNext w:val="0"/>
              <w:rPr>
                <w:noProof/>
                <w:lang w:eastAsia="zh-CN"/>
              </w:rPr>
            </w:pPr>
            <w:r w:rsidRPr="006E2459">
              <w:rPr>
                <w:noProof/>
                <w:lang w:eastAsia="zh-CN"/>
              </w:rPr>
              <w:t>DC_4A_n261D</w:t>
            </w:r>
          </w:p>
          <w:p w14:paraId="1B3CEFBC" w14:textId="327D5E95" w:rsidR="00FB0488" w:rsidRPr="006E2459" w:rsidRDefault="00C75340" w:rsidP="00FB0488">
            <w:pPr>
              <w:pStyle w:val="TAC"/>
              <w:keepNext w:val="0"/>
              <w:rPr>
                <w:noProof/>
                <w:lang w:eastAsia="zh-CN"/>
              </w:rPr>
            </w:pPr>
            <w:r w:rsidRPr="006E2459">
              <w:rPr>
                <w:noProof/>
                <w:lang w:eastAsia="zh-CN"/>
              </w:rPr>
              <w:t>DC_4A_n261G</w:t>
            </w:r>
          </w:p>
          <w:p w14:paraId="0BC5CA3B" w14:textId="77777777" w:rsidR="00FB0488" w:rsidRPr="006E2459" w:rsidRDefault="00FB0488" w:rsidP="00FB0488">
            <w:pPr>
              <w:pStyle w:val="TAC"/>
              <w:keepNext w:val="0"/>
              <w:rPr>
                <w:noProof/>
                <w:lang w:eastAsia="zh-CN"/>
              </w:rPr>
            </w:pPr>
            <w:r w:rsidRPr="006E2459">
              <w:rPr>
                <w:noProof/>
                <w:lang w:eastAsia="zh-CN"/>
              </w:rPr>
              <w:t>DC_4A_n261H</w:t>
            </w:r>
          </w:p>
          <w:p w14:paraId="3DEBDF1F" w14:textId="77777777" w:rsidR="00FB0488" w:rsidRPr="006E2459" w:rsidRDefault="00FB0488" w:rsidP="00FB0488">
            <w:pPr>
              <w:pStyle w:val="TAC"/>
              <w:keepNext w:val="0"/>
              <w:rPr>
                <w:noProof/>
                <w:lang w:eastAsia="zh-CN"/>
              </w:rPr>
            </w:pPr>
            <w:r w:rsidRPr="006E2459">
              <w:rPr>
                <w:noProof/>
                <w:lang w:eastAsia="zh-CN"/>
              </w:rPr>
              <w:t>DC_4A_n261I</w:t>
            </w:r>
          </w:p>
          <w:p w14:paraId="1CDB901D" w14:textId="77777777" w:rsidR="00FB0488" w:rsidRPr="006E2459" w:rsidRDefault="00FB0488" w:rsidP="00FB0488">
            <w:pPr>
              <w:pStyle w:val="TAC"/>
              <w:keepNext w:val="0"/>
              <w:rPr>
                <w:noProof/>
                <w:lang w:eastAsia="zh-CN"/>
              </w:rPr>
            </w:pPr>
            <w:r w:rsidRPr="006E2459">
              <w:rPr>
                <w:noProof/>
                <w:lang w:eastAsia="zh-CN"/>
              </w:rPr>
              <w:t>DC_4A_n261L</w:t>
            </w:r>
          </w:p>
          <w:p w14:paraId="24D12781" w14:textId="2E3478EF" w:rsidR="00C75340" w:rsidRPr="006E2459" w:rsidRDefault="00FB0488" w:rsidP="00FB0488">
            <w:pPr>
              <w:pStyle w:val="TAC"/>
              <w:keepNext w:val="0"/>
              <w:rPr>
                <w:lang w:val="fi-FI" w:eastAsia="fi-FI"/>
              </w:rPr>
            </w:pPr>
            <w:r w:rsidRPr="006E2459">
              <w:rPr>
                <w:noProof/>
                <w:lang w:eastAsia="zh-CN"/>
              </w:rPr>
              <w:t>DC_4A_n261M</w:t>
            </w:r>
          </w:p>
        </w:tc>
        <w:tc>
          <w:tcPr>
            <w:tcW w:w="2846" w:type="dxa"/>
            <w:vAlign w:val="center"/>
          </w:tcPr>
          <w:p w14:paraId="4CE8A6FC" w14:textId="77777777" w:rsidR="00E2014B" w:rsidRPr="006E2459" w:rsidRDefault="00E2014B" w:rsidP="00E2014B">
            <w:pPr>
              <w:pStyle w:val="TAC"/>
              <w:keepNext w:val="0"/>
              <w:rPr>
                <w:noProof/>
                <w:lang w:eastAsia="zh-TW"/>
              </w:rPr>
            </w:pPr>
            <w:r w:rsidRPr="006E2459">
              <w:rPr>
                <w:noProof/>
                <w:lang w:eastAsia="zh-CN"/>
              </w:rPr>
              <w:t>DC_4A_n261A</w:t>
            </w:r>
          </w:p>
          <w:p w14:paraId="145B017E" w14:textId="77777777" w:rsidR="00E2014B" w:rsidRPr="006E2459" w:rsidRDefault="00E2014B" w:rsidP="00E2014B">
            <w:pPr>
              <w:pStyle w:val="TAC"/>
              <w:keepNext w:val="0"/>
              <w:rPr>
                <w:noProof/>
                <w:lang w:eastAsia="zh-TW"/>
              </w:rPr>
            </w:pPr>
            <w:r w:rsidRPr="006E2459">
              <w:rPr>
                <w:noProof/>
                <w:lang w:eastAsia="zh-TW"/>
              </w:rPr>
              <w:t>DC_4A_n261D</w:t>
            </w:r>
          </w:p>
          <w:p w14:paraId="0255007D" w14:textId="77777777" w:rsidR="00E2014B" w:rsidRPr="006E2459" w:rsidRDefault="00E2014B" w:rsidP="00E2014B">
            <w:pPr>
              <w:pStyle w:val="TAC"/>
              <w:keepNext w:val="0"/>
              <w:rPr>
                <w:noProof/>
                <w:lang w:eastAsia="zh-CN"/>
              </w:rPr>
            </w:pPr>
            <w:r w:rsidRPr="006E2459">
              <w:rPr>
                <w:noProof/>
                <w:lang w:eastAsia="zh-CN"/>
              </w:rPr>
              <w:t>DC_4A_n261G</w:t>
            </w:r>
          </w:p>
          <w:p w14:paraId="12007A5A" w14:textId="77777777" w:rsidR="00E2014B" w:rsidRPr="006E2459" w:rsidRDefault="00E2014B" w:rsidP="00E2014B">
            <w:pPr>
              <w:pStyle w:val="TAC"/>
              <w:keepNext w:val="0"/>
              <w:rPr>
                <w:noProof/>
                <w:lang w:eastAsia="zh-CN"/>
              </w:rPr>
            </w:pPr>
            <w:r w:rsidRPr="006E2459">
              <w:rPr>
                <w:noProof/>
                <w:lang w:eastAsia="zh-CN"/>
              </w:rPr>
              <w:t>DC_4A_n261H</w:t>
            </w:r>
          </w:p>
          <w:p w14:paraId="06E547CC" w14:textId="3762985A" w:rsidR="00C75340" w:rsidRPr="006E2459" w:rsidRDefault="00E2014B" w:rsidP="00E2014B">
            <w:pPr>
              <w:pStyle w:val="TAC"/>
              <w:keepNext w:val="0"/>
              <w:rPr>
                <w:lang w:eastAsia="fi-FI"/>
              </w:rPr>
            </w:pPr>
            <w:r w:rsidRPr="006E2459">
              <w:rPr>
                <w:noProof/>
                <w:lang w:eastAsia="zh-CN"/>
              </w:rPr>
              <w:t>DC_4A_n261I</w:t>
            </w:r>
          </w:p>
        </w:tc>
      </w:tr>
      <w:tr w:rsidR="001F078B" w:rsidRPr="006E2459" w14:paraId="3A940276" w14:textId="77777777" w:rsidTr="00933016">
        <w:trPr>
          <w:jc w:val="center"/>
        </w:trPr>
        <w:tc>
          <w:tcPr>
            <w:tcW w:w="2972" w:type="dxa"/>
            <w:shd w:val="clear" w:color="auto" w:fill="auto"/>
            <w:vAlign w:val="center"/>
          </w:tcPr>
          <w:p w14:paraId="672F0AE6" w14:textId="4E58DFFE" w:rsidR="00C75340" w:rsidRPr="006E2459" w:rsidRDefault="00C75340" w:rsidP="00933016">
            <w:pPr>
              <w:pStyle w:val="TAC"/>
              <w:keepNext w:val="0"/>
              <w:rPr>
                <w:lang w:val="fi-FI" w:eastAsia="fi-FI"/>
              </w:rPr>
            </w:pPr>
            <w:r w:rsidRPr="006E2459">
              <w:rPr>
                <w:rFonts w:cs="Arial"/>
                <w:szCs w:val="18"/>
                <w:lang w:eastAsia="ja-JP"/>
              </w:rPr>
              <w:t>DC_4A_n260A</w:t>
            </w:r>
          </w:p>
        </w:tc>
        <w:tc>
          <w:tcPr>
            <w:tcW w:w="2846" w:type="dxa"/>
            <w:vAlign w:val="center"/>
          </w:tcPr>
          <w:p w14:paraId="12C2145E" w14:textId="4295F25C" w:rsidR="00C75340" w:rsidRPr="006E2459" w:rsidRDefault="00C75340" w:rsidP="00933016">
            <w:pPr>
              <w:pStyle w:val="TAC"/>
              <w:keepNext w:val="0"/>
              <w:rPr>
                <w:lang w:val="fi-FI" w:eastAsia="fi-FI"/>
              </w:rPr>
            </w:pPr>
            <w:r w:rsidRPr="006E2459">
              <w:rPr>
                <w:rFonts w:cs="Arial"/>
                <w:szCs w:val="18"/>
                <w:lang w:eastAsia="ja-JP"/>
              </w:rPr>
              <w:t>DC_4A_n260A</w:t>
            </w:r>
          </w:p>
        </w:tc>
      </w:tr>
      <w:tr w:rsidR="001F078B" w:rsidRPr="006E2459" w14:paraId="19C1FC45" w14:textId="77777777" w:rsidTr="00933016">
        <w:trPr>
          <w:jc w:val="center"/>
        </w:trPr>
        <w:tc>
          <w:tcPr>
            <w:tcW w:w="2972" w:type="dxa"/>
            <w:shd w:val="clear" w:color="auto" w:fill="auto"/>
            <w:vAlign w:val="center"/>
          </w:tcPr>
          <w:p w14:paraId="0887517B" w14:textId="77777777" w:rsidR="00E47858" w:rsidRPr="006E2459" w:rsidRDefault="00E47858" w:rsidP="00E47858">
            <w:pPr>
              <w:pStyle w:val="TAC"/>
              <w:keepNext w:val="0"/>
              <w:rPr>
                <w:rFonts w:cs="Arial"/>
                <w:szCs w:val="18"/>
                <w:lang w:eastAsia="ja-JP"/>
              </w:rPr>
            </w:pPr>
            <w:r w:rsidRPr="006E2459">
              <w:rPr>
                <w:rFonts w:cs="Arial"/>
                <w:szCs w:val="18"/>
                <w:lang w:eastAsia="ja-JP"/>
              </w:rPr>
              <w:t>DC_4A_n260(A-Q)</w:t>
            </w:r>
          </w:p>
          <w:p w14:paraId="4A4DA2F1" w14:textId="77777777" w:rsidR="00E47858" w:rsidRPr="006E2459" w:rsidRDefault="00E47858" w:rsidP="00E47858">
            <w:pPr>
              <w:pStyle w:val="TAC"/>
              <w:keepNext w:val="0"/>
              <w:rPr>
                <w:rFonts w:cs="Arial"/>
                <w:szCs w:val="18"/>
                <w:lang w:eastAsia="ja-JP"/>
              </w:rPr>
            </w:pPr>
            <w:r w:rsidRPr="006E2459">
              <w:rPr>
                <w:rFonts w:cs="Arial"/>
                <w:szCs w:val="18"/>
                <w:lang w:eastAsia="ja-JP"/>
              </w:rPr>
              <w:t>DC_4A_n260(P-Q)</w:t>
            </w:r>
          </w:p>
          <w:p w14:paraId="42944C5E" w14:textId="77777777" w:rsidR="00E47858" w:rsidRPr="006E2459" w:rsidRDefault="00E47858" w:rsidP="00E47858">
            <w:pPr>
              <w:pStyle w:val="TAC"/>
              <w:keepNext w:val="0"/>
              <w:rPr>
                <w:rFonts w:cs="Arial"/>
                <w:szCs w:val="18"/>
                <w:lang w:eastAsia="ja-JP"/>
              </w:rPr>
            </w:pPr>
            <w:r w:rsidRPr="006E2459">
              <w:rPr>
                <w:rFonts w:cs="Arial"/>
                <w:szCs w:val="18"/>
                <w:lang w:eastAsia="ja-JP"/>
              </w:rPr>
              <w:t>DC_4A_n260(2A-O-P)</w:t>
            </w:r>
          </w:p>
          <w:p w14:paraId="6BCD25E3" w14:textId="77777777" w:rsidR="00E47858" w:rsidRPr="006E2459" w:rsidRDefault="00E47858" w:rsidP="00E47858">
            <w:pPr>
              <w:pStyle w:val="TAC"/>
              <w:keepNext w:val="0"/>
              <w:rPr>
                <w:rFonts w:cs="Arial"/>
                <w:szCs w:val="18"/>
                <w:lang w:eastAsia="ja-JP"/>
              </w:rPr>
            </w:pPr>
            <w:r w:rsidRPr="006E2459">
              <w:rPr>
                <w:rFonts w:cs="Arial"/>
                <w:szCs w:val="18"/>
                <w:lang w:eastAsia="ja-JP"/>
              </w:rPr>
              <w:t>DC_4A_n260(3A-P)</w:t>
            </w:r>
          </w:p>
          <w:p w14:paraId="3674BF7D" w14:textId="25A4DE29" w:rsidR="00C75340" w:rsidRPr="006E2459" w:rsidRDefault="00E47858" w:rsidP="00E47858">
            <w:pPr>
              <w:pStyle w:val="TAC"/>
              <w:keepNext w:val="0"/>
              <w:rPr>
                <w:lang w:eastAsia="fi-FI"/>
              </w:rPr>
            </w:pPr>
            <w:r w:rsidRPr="006E2459">
              <w:rPr>
                <w:rFonts w:cs="Arial"/>
                <w:szCs w:val="18"/>
                <w:lang w:eastAsia="ja-JP"/>
              </w:rPr>
              <w:t>DC_4A_n260(A-O-P)</w:t>
            </w:r>
          </w:p>
        </w:tc>
        <w:tc>
          <w:tcPr>
            <w:tcW w:w="2846" w:type="dxa"/>
            <w:vAlign w:val="center"/>
          </w:tcPr>
          <w:p w14:paraId="148E2A25" w14:textId="77777777" w:rsidR="00FB0488" w:rsidRPr="006E2459" w:rsidRDefault="00FB0488" w:rsidP="00FB0488">
            <w:pPr>
              <w:pStyle w:val="TAC"/>
              <w:keepNext w:val="0"/>
              <w:rPr>
                <w:rFonts w:cs="Arial"/>
                <w:szCs w:val="18"/>
                <w:lang w:eastAsia="ja-JP"/>
              </w:rPr>
            </w:pPr>
            <w:r w:rsidRPr="006E2459">
              <w:rPr>
                <w:rFonts w:cs="Arial"/>
                <w:szCs w:val="18"/>
                <w:lang w:eastAsia="ja-JP"/>
              </w:rPr>
              <w:t>DC_4A_n260A</w:t>
            </w:r>
          </w:p>
          <w:p w14:paraId="0C94657F" w14:textId="11B4A6B6" w:rsidR="00FB0488" w:rsidRPr="006E2459" w:rsidRDefault="00C75340" w:rsidP="00FB0488">
            <w:pPr>
              <w:pStyle w:val="TAC"/>
              <w:keepNext w:val="0"/>
              <w:rPr>
                <w:rFonts w:cs="Arial"/>
                <w:szCs w:val="18"/>
                <w:lang w:eastAsia="ja-JP"/>
              </w:rPr>
            </w:pPr>
            <w:r w:rsidRPr="006E2459">
              <w:rPr>
                <w:rFonts w:cs="Arial"/>
                <w:szCs w:val="18"/>
                <w:lang w:eastAsia="ja-JP"/>
              </w:rPr>
              <w:t>DC_4A_n260G</w:t>
            </w:r>
          </w:p>
          <w:p w14:paraId="34067CCC" w14:textId="77777777" w:rsidR="00FB0488" w:rsidRPr="006E2459" w:rsidRDefault="00FB0488" w:rsidP="00FB0488">
            <w:pPr>
              <w:pStyle w:val="TAC"/>
              <w:keepNext w:val="0"/>
              <w:rPr>
                <w:rFonts w:cs="Arial"/>
                <w:szCs w:val="18"/>
                <w:lang w:eastAsia="ja-JP"/>
              </w:rPr>
            </w:pPr>
            <w:r w:rsidRPr="006E2459">
              <w:rPr>
                <w:rFonts w:cs="Arial"/>
                <w:szCs w:val="18"/>
                <w:lang w:eastAsia="ja-JP"/>
              </w:rPr>
              <w:t>DC_4A_n260H</w:t>
            </w:r>
          </w:p>
          <w:p w14:paraId="77EE78C5" w14:textId="77777777" w:rsidR="00FB0488" w:rsidRPr="006E2459" w:rsidRDefault="00FB0488" w:rsidP="00FB0488">
            <w:pPr>
              <w:pStyle w:val="TAC"/>
              <w:keepNext w:val="0"/>
              <w:rPr>
                <w:rFonts w:cs="Arial"/>
                <w:szCs w:val="18"/>
                <w:lang w:eastAsia="ja-JP"/>
              </w:rPr>
            </w:pPr>
            <w:r w:rsidRPr="006E2459">
              <w:rPr>
                <w:rFonts w:cs="Arial"/>
                <w:szCs w:val="18"/>
                <w:lang w:eastAsia="ja-JP"/>
              </w:rPr>
              <w:t>DC_4A_n260O</w:t>
            </w:r>
          </w:p>
          <w:p w14:paraId="129C1588" w14:textId="77777777" w:rsidR="00FB0488" w:rsidRPr="006E2459" w:rsidRDefault="00FB0488" w:rsidP="00FB0488">
            <w:pPr>
              <w:pStyle w:val="TAC"/>
              <w:keepNext w:val="0"/>
              <w:rPr>
                <w:rFonts w:cs="Arial"/>
                <w:szCs w:val="18"/>
                <w:lang w:eastAsia="ja-JP"/>
              </w:rPr>
            </w:pPr>
            <w:r w:rsidRPr="006E2459">
              <w:rPr>
                <w:rFonts w:cs="Arial"/>
                <w:szCs w:val="18"/>
                <w:lang w:eastAsia="ja-JP"/>
              </w:rPr>
              <w:t>DC_4A_n260P</w:t>
            </w:r>
          </w:p>
          <w:p w14:paraId="37E2FAF3" w14:textId="08F2AE8B" w:rsidR="00C75340" w:rsidRPr="006E2459" w:rsidRDefault="00FB0488" w:rsidP="00FB0488">
            <w:pPr>
              <w:pStyle w:val="TAC"/>
              <w:keepNext w:val="0"/>
              <w:rPr>
                <w:lang w:eastAsia="fi-FI"/>
              </w:rPr>
            </w:pPr>
            <w:r w:rsidRPr="006E2459">
              <w:rPr>
                <w:rFonts w:cs="Arial"/>
                <w:szCs w:val="18"/>
                <w:lang w:eastAsia="ja-JP"/>
              </w:rPr>
              <w:t>DC_4A_n260Q</w:t>
            </w:r>
          </w:p>
        </w:tc>
      </w:tr>
      <w:tr w:rsidR="001F078B" w:rsidRPr="006E2459" w14:paraId="1641B0F5" w14:textId="77777777" w:rsidTr="00933016">
        <w:trPr>
          <w:jc w:val="center"/>
        </w:trPr>
        <w:tc>
          <w:tcPr>
            <w:tcW w:w="2972" w:type="dxa"/>
            <w:shd w:val="clear" w:color="auto" w:fill="auto"/>
            <w:vAlign w:val="center"/>
          </w:tcPr>
          <w:p w14:paraId="41BE82FA" w14:textId="5EE4A8AC" w:rsidR="00FB0677" w:rsidRPr="006E2459" w:rsidRDefault="00C75340" w:rsidP="00933016">
            <w:pPr>
              <w:pStyle w:val="TAC"/>
              <w:keepNext w:val="0"/>
              <w:rPr>
                <w:lang w:val="en-US" w:eastAsia="fi-FI"/>
              </w:rPr>
            </w:pPr>
            <w:r w:rsidRPr="006E2459">
              <w:rPr>
                <w:lang w:val="en-US" w:eastAsia="fi-FI"/>
              </w:rPr>
              <w:t>DC_5A_n257A</w:t>
            </w:r>
          </w:p>
          <w:p w14:paraId="44B377B4" w14:textId="77777777" w:rsidR="00FB0677" w:rsidRPr="006E2459" w:rsidRDefault="00FB0677" w:rsidP="00933016">
            <w:pPr>
              <w:pStyle w:val="TAC"/>
              <w:keepNext w:val="0"/>
              <w:rPr>
                <w:lang w:val="en-US" w:eastAsia="fi-FI"/>
              </w:rPr>
            </w:pPr>
            <w:r w:rsidRPr="006E2459">
              <w:rPr>
                <w:lang w:val="en-US" w:eastAsia="fi-FI"/>
              </w:rPr>
              <w:t>DC_5A_n257D</w:t>
            </w:r>
          </w:p>
          <w:p w14:paraId="340407C9" w14:textId="77777777" w:rsidR="00FB0677" w:rsidRPr="006E2459" w:rsidRDefault="00FB0677" w:rsidP="00933016">
            <w:pPr>
              <w:pStyle w:val="TAC"/>
              <w:keepNext w:val="0"/>
              <w:rPr>
                <w:lang w:val="en-US" w:eastAsia="fi-FI"/>
              </w:rPr>
            </w:pPr>
            <w:r w:rsidRPr="006E2459">
              <w:rPr>
                <w:lang w:val="en-US" w:eastAsia="fi-FI"/>
              </w:rPr>
              <w:t>DC_5A_n257E</w:t>
            </w:r>
          </w:p>
          <w:p w14:paraId="19AB8A3B" w14:textId="77777777" w:rsidR="00FB0677" w:rsidRPr="006E2459" w:rsidRDefault="00FB0677" w:rsidP="00933016">
            <w:pPr>
              <w:pStyle w:val="TAC"/>
              <w:keepNext w:val="0"/>
              <w:rPr>
                <w:lang w:val="en-US" w:eastAsia="fi-FI"/>
              </w:rPr>
            </w:pPr>
            <w:r w:rsidRPr="006E2459">
              <w:rPr>
                <w:lang w:val="en-US" w:eastAsia="fi-FI"/>
              </w:rPr>
              <w:t>DC_5A_n257F</w:t>
            </w:r>
          </w:p>
          <w:p w14:paraId="64E2B599" w14:textId="77777777" w:rsidR="00FB0677" w:rsidRPr="006E2459" w:rsidRDefault="00FB0677" w:rsidP="00933016">
            <w:pPr>
              <w:pStyle w:val="TAC"/>
              <w:keepNext w:val="0"/>
              <w:rPr>
                <w:lang w:val="en-US" w:eastAsia="fi-FI"/>
              </w:rPr>
            </w:pPr>
            <w:r w:rsidRPr="006E2459">
              <w:rPr>
                <w:lang w:val="en-US" w:eastAsia="fi-FI"/>
              </w:rPr>
              <w:t>DC_5A_n257G</w:t>
            </w:r>
          </w:p>
          <w:p w14:paraId="685DA950" w14:textId="77777777" w:rsidR="00FB0677" w:rsidRPr="006E2459" w:rsidRDefault="00FB0677" w:rsidP="00933016">
            <w:pPr>
              <w:pStyle w:val="TAC"/>
              <w:keepNext w:val="0"/>
              <w:rPr>
                <w:lang w:val="en-US" w:eastAsia="fi-FI"/>
              </w:rPr>
            </w:pPr>
            <w:r w:rsidRPr="006E2459">
              <w:rPr>
                <w:lang w:val="en-US" w:eastAsia="fi-FI"/>
              </w:rPr>
              <w:t>DC_5A_n257H</w:t>
            </w:r>
          </w:p>
          <w:p w14:paraId="6C355021" w14:textId="77777777" w:rsidR="00FB0677" w:rsidRPr="006E2459" w:rsidRDefault="00FB0677" w:rsidP="00933016">
            <w:pPr>
              <w:pStyle w:val="TAC"/>
              <w:keepNext w:val="0"/>
              <w:rPr>
                <w:lang w:val="en-US" w:eastAsia="fi-FI"/>
              </w:rPr>
            </w:pPr>
            <w:r w:rsidRPr="006E2459">
              <w:rPr>
                <w:lang w:val="en-US" w:eastAsia="fi-FI"/>
              </w:rPr>
              <w:t>DC_5A_n257I</w:t>
            </w:r>
          </w:p>
          <w:p w14:paraId="544FFBAC" w14:textId="77777777" w:rsidR="00FB0677" w:rsidRPr="006E2459" w:rsidRDefault="00FB0677" w:rsidP="00933016">
            <w:pPr>
              <w:pStyle w:val="TAC"/>
              <w:keepNext w:val="0"/>
              <w:rPr>
                <w:lang w:val="en-US" w:eastAsia="fi-FI"/>
              </w:rPr>
            </w:pPr>
            <w:r w:rsidRPr="006E2459">
              <w:rPr>
                <w:lang w:val="en-US" w:eastAsia="fi-FI"/>
              </w:rPr>
              <w:t>DC_5A_n257J</w:t>
            </w:r>
          </w:p>
          <w:p w14:paraId="1B76CEBA" w14:textId="77777777" w:rsidR="00FB0677" w:rsidRPr="006E2459" w:rsidRDefault="00FB0677" w:rsidP="00933016">
            <w:pPr>
              <w:pStyle w:val="TAC"/>
              <w:keepNext w:val="0"/>
              <w:rPr>
                <w:lang w:val="en-US" w:eastAsia="fi-FI"/>
              </w:rPr>
            </w:pPr>
            <w:r w:rsidRPr="006E2459">
              <w:rPr>
                <w:lang w:val="en-US" w:eastAsia="fi-FI"/>
              </w:rPr>
              <w:t>DC_5A_n257K</w:t>
            </w:r>
          </w:p>
          <w:p w14:paraId="37E575DC" w14:textId="77777777" w:rsidR="00FB0677" w:rsidRPr="006E2459" w:rsidRDefault="00FB0677" w:rsidP="00933016">
            <w:pPr>
              <w:pStyle w:val="TAC"/>
              <w:keepNext w:val="0"/>
              <w:rPr>
                <w:lang w:val="en-US" w:eastAsia="fi-FI"/>
              </w:rPr>
            </w:pPr>
            <w:r w:rsidRPr="006E2459">
              <w:rPr>
                <w:lang w:val="en-US" w:eastAsia="fi-FI"/>
              </w:rPr>
              <w:t>DC_5A_n257L</w:t>
            </w:r>
          </w:p>
          <w:p w14:paraId="2D08F18B" w14:textId="78E74CEA" w:rsidR="00C75340" w:rsidRPr="006E2459" w:rsidRDefault="00FB0677" w:rsidP="00933016">
            <w:pPr>
              <w:pStyle w:val="TAC"/>
              <w:keepNext w:val="0"/>
              <w:rPr>
                <w:lang w:val="en-US" w:eastAsia="fi-FI"/>
              </w:rPr>
            </w:pPr>
            <w:r w:rsidRPr="006E2459">
              <w:rPr>
                <w:lang w:val="en-US" w:eastAsia="fi-FI"/>
              </w:rPr>
              <w:t>DC_5A_n257M</w:t>
            </w:r>
          </w:p>
          <w:p w14:paraId="697B6314" w14:textId="4B273172" w:rsidR="00C75340" w:rsidRPr="006E2459" w:rsidRDefault="00C75340" w:rsidP="00933016">
            <w:pPr>
              <w:pStyle w:val="TAC"/>
              <w:keepNext w:val="0"/>
              <w:rPr>
                <w:lang w:val="en-US" w:eastAsia="fi-FI"/>
              </w:rPr>
            </w:pPr>
            <w:r w:rsidRPr="006E2459">
              <w:rPr>
                <w:lang w:val="en-US" w:eastAsia="fi-FI"/>
              </w:rPr>
              <w:t>DC_5B_n257A</w:t>
            </w:r>
          </w:p>
        </w:tc>
        <w:tc>
          <w:tcPr>
            <w:tcW w:w="2846" w:type="dxa"/>
            <w:vAlign w:val="center"/>
          </w:tcPr>
          <w:p w14:paraId="39A0B4FC" w14:textId="77777777" w:rsidR="00C75340" w:rsidRPr="006E2459" w:rsidRDefault="00C75340" w:rsidP="00933016">
            <w:pPr>
              <w:pStyle w:val="TAC"/>
              <w:keepNext w:val="0"/>
              <w:rPr>
                <w:lang w:val="en-US" w:eastAsia="fi-FI"/>
              </w:rPr>
            </w:pPr>
            <w:r w:rsidRPr="006E2459">
              <w:rPr>
                <w:lang w:val="en-US" w:eastAsia="fi-FI"/>
              </w:rPr>
              <w:t>DC_5A_n257A</w:t>
            </w:r>
          </w:p>
          <w:p w14:paraId="3D94F32C" w14:textId="654C07D4" w:rsidR="00C75340" w:rsidRPr="006E2459" w:rsidRDefault="00C75340" w:rsidP="00933016">
            <w:pPr>
              <w:pStyle w:val="TAC"/>
              <w:keepNext w:val="0"/>
              <w:rPr>
                <w:lang w:val="en-US" w:eastAsia="fi-FI"/>
              </w:rPr>
            </w:pPr>
            <w:r w:rsidRPr="006E2459">
              <w:rPr>
                <w:lang w:val="en-US" w:eastAsia="fi-FI"/>
              </w:rPr>
              <w:t>DC_5B_n257A</w:t>
            </w:r>
          </w:p>
        </w:tc>
      </w:tr>
      <w:tr w:rsidR="001F078B" w:rsidRPr="006E2459" w14:paraId="7D76CA6D" w14:textId="77777777" w:rsidTr="00933016">
        <w:trPr>
          <w:jc w:val="center"/>
        </w:trPr>
        <w:tc>
          <w:tcPr>
            <w:tcW w:w="2972" w:type="dxa"/>
            <w:shd w:val="clear" w:color="auto" w:fill="auto"/>
            <w:vAlign w:val="center"/>
          </w:tcPr>
          <w:p w14:paraId="712E75E7" w14:textId="30D53984" w:rsidR="00C75340" w:rsidRPr="006E2459" w:rsidRDefault="00C75340" w:rsidP="00933016">
            <w:pPr>
              <w:pStyle w:val="TAC"/>
              <w:keepNext w:val="0"/>
              <w:rPr>
                <w:rFonts w:eastAsiaTheme="minorEastAsia"/>
                <w:lang w:val="en-US" w:eastAsia="ko-KR"/>
              </w:rPr>
            </w:pPr>
            <w:r w:rsidRPr="006E2459">
              <w:rPr>
                <w:noProof/>
                <w:lang w:eastAsia="zh-CN"/>
              </w:rPr>
              <w:t>DC_5A-5A_n257A</w:t>
            </w:r>
          </w:p>
        </w:tc>
        <w:tc>
          <w:tcPr>
            <w:tcW w:w="2846" w:type="dxa"/>
            <w:vAlign w:val="center"/>
          </w:tcPr>
          <w:p w14:paraId="1E6E0306" w14:textId="7F0C4D33" w:rsidR="00C75340" w:rsidRPr="006E2459" w:rsidRDefault="00C75340" w:rsidP="00933016">
            <w:pPr>
              <w:pStyle w:val="TAC"/>
              <w:keepNext w:val="0"/>
              <w:rPr>
                <w:lang w:val="en-US" w:eastAsia="fi-FI"/>
              </w:rPr>
            </w:pPr>
            <w:r w:rsidRPr="006E2459">
              <w:rPr>
                <w:noProof/>
                <w:lang w:eastAsia="zh-CN"/>
              </w:rPr>
              <w:t>DC_5A_n257A</w:t>
            </w:r>
          </w:p>
        </w:tc>
      </w:tr>
      <w:tr w:rsidR="001F078B" w:rsidRPr="006E2459" w14:paraId="7E835BB8" w14:textId="77777777" w:rsidTr="00933016">
        <w:trPr>
          <w:jc w:val="center"/>
        </w:trPr>
        <w:tc>
          <w:tcPr>
            <w:tcW w:w="2972" w:type="dxa"/>
            <w:shd w:val="clear" w:color="auto" w:fill="auto"/>
            <w:vAlign w:val="center"/>
          </w:tcPr>
          <w:p w14:paraId="7BF6C3CE" w14:textId="7BAB4DBF" w:rsidR="00C75340" w:rsidRPr="006E2459" w:rsidRDefault="00C75340" w:rsidP="00933016">
            <w:pPr>
              <w:pStyle w:val="TAC"/>
              <w:keepNext w:val="0"/>
              <w:rPr>
                <w:noProof/>
                <w:lang w:eastAsia="zh-CN"/>
              </w:rPr>
            </w:pPr>
            <w:r w:rsidRPr="006E2459">
              <w:rPr>
                <w:lang w:val="fi-FI" w:eastAsia="fi-FI"/>
              </w:rPr>
              <w:lastRenderedPageBreak/>
              <w:t>DC_</w:t>
            </w:r>
            <w:r w:rsidRPr="006E2459">
              <w:rPr>
                <w:lang w:val="fi-FI" w:eastAsia="zh-CN"/>
              </w:rPr>
              <w:t>5A_n258A</w:t>
            </w:r>
          </w:p>
        </w:tc>
        <w:tc>
          <w:tcPr>
            <w:tcW w:w="2846" w:type="dxa"/>
            <w:vAlign w:val="center"/>
          </w:tcPr>
          <w:p w14:paraId="44C2C16D" w14:textId="75D29178" w:rsidR="00C75340" w:rsidRPr="006E2459" w:rsidRDefault="00C75340" w:rsidP="00933016">
            <w:pPr>
              <w:pStyle w:val="TAC"/>
              <w:keepNext w:val="0"/>
              <w:rPr>
                <w:noProof/>
                <w:lang w:eastAsia="zh-CN"/>
              </w:rPr>
            </w:pPr>
            <w:r w:rsidRPr="006E2459">
              <w:rPr>
                <w:lang w:val="fi-FI" w:eastAsia="fi-FI"/>
              </w:rPr>
              <w:t>DC_</w:t>
            </w:r>
            <w:r w:rsidRPr="006E2459">
              <w:rPr>
                <w:lang w:val="fi-FI" w:eastAsia="zh-CN"/>
              </w:rPr>
              <w:t>5A_n258A</w:t>
            </w:r>
          </w:p>
        </w:tc>
      </w:tr>
      <w:tr w:rsidR="001F078B" w:rsidRPr="006E2459" w14:paraId="6C8B745F" w14:textId="77777777" w:rsidTr="00933016">
        <w:trPr>
          <w:jc w:val="center"/>
        </w:trPr>
        <w:tc>
          <w:tcPr>
            <w:tcW w:w="2972" w:type="dxa"/>
            <w:shd w:val="clear" w:color="auto" w:fill="auto"/>
            <w:vAlign w:val="center"/>
          </w:tcPr>
          <w:p w14:paraId="15FA8BF9" w14:textId="77777777" w:rsidR="00C75340" w:rsidRPr="006E2459" w:rsidRDefault="00C75340" w:rsidP="00933016">
            <w:pPr>
              <w:pStyle w:val="TAC"/>
              <w:keepNext w:val="0"/>
              <w:rPr>
                <w:lang w:val="en-US" w:eastAsia="fi-FI"/>
              </w:rPr>
            </w:pPr>
            <w:r w:rsidRPr="006E2459">
              <w:rPr>
                <w:lang w:val="en-US" w:eastAsia="fi-FI"/>
              </w:rPr>
              <w:t>DC_5A_n260A</w:t>
            </w:r>
          </w:p>
          <w:p w14:paraId="47D89F68" w14:textId="77777777" w:rsidR="00C75340" w:rsidRPr="006E2459" w:rsidRDefault="00C75340" w:rsidP="00933016">
            <w:pPr>
              <w:pStyle w:val="TAC"/>
              <w:keepNext w:val="0"/>
              <w:rPr>
                <w:lang w:val="en-US" w:eastAsia="fi-FI"/>
              </w:rPr>
            </w:pPr>
            <w:r w:rsidRPr="006E2459">
              <w:rPr>
                <w:lang w:val="en-US" w:eastAsia="fi-FI"/>
              </w:rPr>
              <w:t>DC_5A_n260B</w:t>
            </w:r>
          </w:p>
          <w:p w14:paraId="5C682B5A" w14:textId="77777777" w:rsidR="00C75340" w:rsidRPr="006E2459" w:rsidRDefault="00C75340" w:rsidP="00933016">
            <w:pPr>
              <w:pStyle w:val="TAC"/>
              <w:keepNext w:val="0"/>
              <w:rPr>
                <w:lang w:val="en-US" w:eastAsia="fi-FI"/>
              </w:rPr>
            </w:pPr>
            <w:r w:rsidRPr="006E2459">
              <w:rPr>
                <w:lang w:val="en-US" w:eastAsia="fi-FI"/>
              </w:rPr>
              <w:t>DC_5A_n260C</w:t>
            </w:r>
          </w:p>
          <w:p w14:paraId="2353FBFB" w14:textId="77777777" w:rsidR="00C75340" w:rsidRPr="006E2459" w:rsidRDefault="00C75340" w:rsidP="00933016">
            <w:pPr>
              <w:pStyle w:val="TAC"/>
              <w:keepNext w:val="0"/>
              <w:rPr>
                <w:lang w:val="en-US" w:eastAsia="fi-FI"/>
              </w:rPr>
            </w:pPr>
            <w:r w:rsidRPr="006E2459">
              <w:rPr>
                <w:lang w:val="en-US" w:eastAsia="fi-FI"/>
              </w:rPr>
              <w:t>DC_5A_n260D</w:t>
            </w:r>
          </w:p>
          <w:p w14:paraId="67F68F51" w14:textId="77777777" w:rsidR="00C75340" w:rsidRPr="006E2459" w:rsidRDefault="00C75340" w:rsidP="00933016">
            <w:pPr>
              <w:pStyle w:val="TAC"/>
              <w:keepNext w:val="0"/>
              <w:rPr>
                <w:lang w:val="en-US" w:eastAsia="fi-FI"/>
              </w:rPr>
            </w:pPr>
            <w:r w:rsidRPr="006E2459">
              <w:rPr>
                <w:lang w:val="en-US" w:eastAsia="fi-FI"/>
              </w:rPr>
              <w:t>DC_5A_n260E</w:t>
            </w:r>
          </w:p>
          <w:p w14:paraId="78E50D09" w14:textId="77777777" w:rsidR="00C75340" w:rsidRPr="006E2459" w:rsidRDefault="00C75340" w:rsidP="00933016">
            <w:pPr>
              <w:pStyle w:val="TAC"/>
              <w:keepNext w:val="0"/>
              <w:rPr>
                <w:lang w:val="en-US" w:eastAsia="fi-FI"/>
              </w:rPr>
            </w:pPr>
            <w:r w:rsidRPr="006E2459">
              <w:rPr>
                <w:lang w:val="en-US" w:eastAsia="fi-FI"/>
              </w:rPr>
              <w:t>DC_5A_n260F</w:t>
            </w:r>
          </w:p>
          <w:p w14:paraId="063200B8" w14:textId="77777777" w:rsidR="00C75340" w:rsidRPr="006E2459" w:rsidRDefault="00C75340" w:rsidP="00933016">
            <w:pPr>
              <w:pStyle w:val="TAC"/>
              <w:keepNext w:val="0"/>
              <w:rPr>
                <w:lang w:val="en-US" w:eastAsia="fi-FI"/>
              </w:rPr>
            </w:pPr>
            <w:r w:rsidRPr="006E2459">
              <w:rPr>
                <w:lang w:val="en-US" w:eastAsia="fi-FI"/>
              </w:rPr>
              <w:t>DC_5A_n260G</w:t>
            </w:r>
          </w:p>
          <w:p w14:paraId="47523C6E" w14:textId="77777777" w:rsidR="00C75340" w:rsidRPr="006E2459" w:rsidRDefault="00C75340" w:rsidP="00933016">
            <w:pPr>
              <w:pStyle w:val="TAC"/>
              <w:keepNext w:val="0"/>
              <w:rPr>
                <w:lang w:val="en-US" w:eastAsia="fi-FI"/>
              </w:rPr>
            </w:pPr>
            <w:r w:rsidRPr="006E2459">
              <w:rPr>
                <w:lang w:val="en-US" w:eastAsia="fi-FI"/>
              </w:rPr>
              <w:t>DC_5A_n260H</w:t>
            </w:r>
          </w:p>
          <w:p w14:paraId="38E51A88" w14:textId="77777777" w:rsidR="00C75340" w:rsidRPr="006E2459" w:rsidRDefault="00C75340" w:rsidP="00933016">
            <w:pPr>
              <w:pStyle w:val="TAC"/>
              <w:keepNext w:val="0"/>
              <w:rPr>
                <w:lang w:val="en-US" w:eastAsia="fi-FI"/>
              </w:rPr>
            </w:pPr>
            <w:r w:rsidRPr="006E2459">
              <w:rPr>
                <w:lang w:val="en-US" w:eastAsia="fi-FI"/>
              </w:rPr>
              <w:t>DC_5A_n260I</w:t>
            </w:r>
          </w:p>
          <w:p w14:paraId="4837B3B0" w14:textId="77777777" w:rsidR="00C75340" w:rsidRPr="006E2459" w:rsidRDefault="00C75340" w:rsidP="00933016">
            <w:pPr>
              <w:pStyle w:val="TAC"/>
              <w:keepNext w:val="0"/>
              <w:rPr>
                <w:lang w:val="en-US" w:eastAsia="fi-FI"/>
              </w:rPr>
            </w:pPr>
            <w:r w:rsidRPr="006E2459">
              <w:rPr>
                <w:lang w:val="en-US" w:eastAsia="fi-FI"/>
              </w:rPr>
              <w:t>DC_5A_n260J</w:t>
            </w:r>
          </w:p>
          <w:p w14:paraId="1BF55070" w14:textId="77777777" w:rsidR="00C75340" w:rsidRPr="006E2459" w:rsidRDefault="00C75340" w:rsidP="00933016">
            <w:pPr>
              <w:pStyle w:val="TAC"/>
              <w:keepNext w:val="0"/>
              <w:rPr>
                <w:lang w:val="en-US" w:eastAsia="fi-FI"/>
              </w:rPr>
            </w:pPr>
            <w:r w:rsidRPr="006E2459">
              <w:rPr>
                <w:lang w:val="en-US" w:eastAsia="fi-FI"/>
              </w:rPr>
              <w:t>DC_5A_n260K</w:t>
            </w:r>
          </w:p>
          <w:p w14:paraId="2D1BA8F0" w14:textId="77777777" w:rsidR="00C75340" w:rsidRPr="006E2459" w:rsidRDefault="00C75340" w:rsidP="00933016">
            <w:pPr>
              <w:pStyle w:val="TAC"/>
              <w:keepNext w:val="0"/>
              <w:rPr>
                <w:lang w:val="en-US" w:eastAsia="fi-FI"/>
              </w:rPr>
            </w:pPr>
            <w:r w:rsidRPr="006E2459">
              <w:rPr>
                <w:lang w:val="en-US" w:eastAsia="fi-FI"/>
              </w:rPr>
              <w:t>DC_5A_n260L</w:t>
            </w:r>
          </w:p>
          <w:p w14:paraId="192CC745" w14:textId="77777777" w:rsidR="00C75340" w:rsidRPr="006E2459" w:rsidRDefault="00C75340" w:rsidP="00933016">
            <w:pPr>
              <w:pStyle w:val="TAC"/>
              <w:keepNext w:val="0"/>
              <w:rPr>
                <w:lang w:val="en-US" w:eastAsia="fi-FI"/>
              </w:rPr>
            </w:pPr>
            <w:r w:rsidRPr="006E2459">
              <w:rPr>
                <w:lang w:val="en-US" w:eastAsia="fi-FI"/>
              </w:rPr>
              <w:t>DC_5A_n260M</w:t>
            </w:r>
          </w:p>
          <w:p w14:paraId="65E571DD" w14:textId="77777777" w:rsidR="00C75340" w:rsidRPr="006E2459" w:rsidRDefault="00C75340" w:rsidP="00933016">
            <w:pPr>
              <w:pStyle w:val="TAC"/>
              <w:keepNext w:val="0"/>
              <w:rPr>
                <w:lang w:val="en-US" w:eastAsia="fi-FI"/>
              </w:rPr>
            </w:pPr>
            <w:r w:rsidRPr="006E2459">
              <w:rPr>
                <w:lang w:val="en-US" w:eastAsia="fi-FI"/>
              </w:rPr>
              <w:t>DC_5A_n260O</w:t>
            </w:r>
          </w:p>
          <w:p w14:paraId="2E4E1649" w14:textId="77777777" w:rsidR="00C75340" w:rsidRPr="006E2459" w:rsidRDefault="00C75340" w:rsidP="00933016">
            <w:pPr>
              <w:pStyle w:val="TAC"/>
              <w:keepNext w:val="0"/>
              <w:rPr>
                <w:lang w:val="en-US" w:eastAsia="fi-FI"/>
              </w:rPr>
            </w:pPr>
            <w:r w:rsidRPr="006E2459">
              <w:rPr>
                <w:lang w:val="en-US" w:eastAsia="fi-FI"/>
              </w:rPr>
              <w:t>DC_5A_n260P</w:t>
            </w:r>
          </w:p>
          <w:p w14:paraId="04B9B0AF" w14:textId="77777777" w:rsidR="00C75340" w:rsidRPr="006E2459" w:rsidRDefault="00C75340" w:rsidP="00933016">
            <w:pPr>
              <w:pStyle w:val="TAC"/>
              <w:keepNext w:val="0"/>
              <w:rPr>
                <w:lang w:val="en-US" w:eastAsia="fi-FI"/>
              </w:rPr>
            </w:pPr>
            <w:r w:rsidRPr="006E2459">
              <w:rPr>
                <w:lang w:val="en-US" w:eastAsia="fi-FI"/>
              </w:rPr>
              <w:t>DC_5A_n260Q</w:t>
            </w:r>
          </w:p>
          <w:p w14:paraId="5140C237" w14:textId="62BBEBF5" w:rsidR="00C75340" w:rsidRPr="006E2459" w:rsidRDefault="00C75340" w:rsidP="00933016">
            <w:pPr>
              <w:pStyle w:val="TAC"/>
              <w:keepNext w:val="0"/>
              <w:rPr>
                <w:lang w:val="en-US" w:eastAsia="fi-FI"/>
              </w:rPr>
            </w:pPr>
            <w:r w:rsidRPr="006E2459">
              <w:rPr>
                <w:noProof/>
                <w:lang w:eastAsia="zh-CN"/>
              </w:rPr>
              <w:t>DC_5B_n260A</w:t>
            </w:r>
          </w:p>
        </w:tc>
        <w:tc>
          <w:tcPr>
            <w:tcW w:w="2846" w:type="dxa"/>
            <w:vAlign w:val="center"/>
          </w:tcPr>
          <w:p w14:paraId="7F6CB14E" w14:textId="5A6C542E" w:rsidR="00FB0488" w:rsidRPr="006E2459" w:rsidRDefault="00C75340" w:rsidP="00FB0488">
            <w:pPr>
              <w:pStyle w:val="TAC"/>
              <w:keepNext w:val="0"/>
              <w:rPr>
                <w:lang w:val="en-US" w:eastAsia="fi-FI"/>
              </w:rPr>
            </w:pPr>
            <w:r w:rsidRPr="006E2459">
              <w:rPr>
                <w:lang w:val="en-US" w:eastAsia="fi-FI"/>
              </w:rPr>
              <w:t>DC_5A_n260A</w:t>
            </w:r>
          </w:p>
          <w:p w14:paraId="07DAF42D" w14:textId="77777777" w:rsidR="00FB0488" w:rsidRPr="006E2459" w:rsidRDefault="00FB0488" w:rsidP="00FB0488">
            <w:pPr>
              <w:pStyle w:val="TAC"/>
              <w:keepNext w:val="0"/>
              <w:rPr>
                <w:rFonts w:cs="Arial"/>
                <w:szCs w:val="18"/>
                <w:lang w:val="en-US"/>
              </w:rPr>
            </w:pPr>
            <w:r w:rsidRPr="006E2459">
              <w:rPr>
                <w:rFonts w:cs="Arial"/>
                <w:szCs w:val="18"/>
                <w:lang w:val="en-US"/>
              </w:rPr>
              <w:t>DC_5A_n260G</w:t>
            </w:r>
          </w:p>
          <w:p w14:paraId="75D6191E" w14:textId="77777777" w:rsidR="00FB0488" w:rsidRPr="006E2459" w:rsidRDefault="00FB0488" w:rsidP="00FB0488">
            <w:pPr>
              <w:pStyle w:val="TAC"/>
              <w:keepNext w:val="0"/>
              <w:rPr>
                <w:rFonts w:cs="Arial"/>
                <w:szCs w:val="18"/>
                <w:lang w:val="en-US"/>
              </w:rPr>
            </w:pPr>
            <w:r w:rsidRPr="006E2459">
              <w:rPr>
                <w:rFonts w:cs="Arial"/>
                <w:szCs w:val="18"/>
                <w:lang w:val="en-US"/>
              </w:rPr>
              <w:t>DC_5A_n260H</w:t>
            </w:r>
          </w:p>
          <w:p w14:paraId="318E8BA3" w14:textId="77777777" w:rsidR="00FB0488" w:rsidRPr="006E2459" w:rsidRDefault="00FB0488" w:rsidP="00FB0488">
            <w:pPr>
              <w:pStyle w:val="TAC"/>
              <w:keepNext w:val="0"/>
              <w:rPr>
                <w:rFonts w:cs="Arial"/>
                <w:szCs w:val="18"/>
                <w:lang w:val="en-US"/>
              </w:rPr>
            </w:pPr>
            <w:r w:rsidRPr="006E2459">
              <w:rPr>
                <w:rFonts w:cs="Arial"/>
                <w:szCs w:val="18"/>
                <w:lang w:val="en-US"/>
              </w:rPr>
              <w:t>DC_5A_n260O</w:t>
            </w:r>
          </w:p>
          <w:p w14:paraId="448FA9E2" w14:textId="77777777" w:rsidR="00FB0488" w:rsidRPr="006E2459" w:rsidRDefault="00FB0488" w:rsidP="00FB0488">
            <w:pPr>
              <w:pStyle w:val="TAC"/>
              <w:keepNext w:val="0"/>
              <w:rPr>
                <w:rFonts w:cs="Arial"/>
                <w:szCs w:val="18"/>
                <w:lang w:val="en-US"/>
              </w:rPr>
            </w:pPr>
            <w:r w:rsidRPr="006E2459">
              <w:rPr>
                <w:rFonts w:cs="Arial"/>
                <w:szCs w:val="18"/>
                <w:lang w:val="en-US"/>
              </w:rPr>
              <w:t>DC_5A_n260P</w:t>
            </w:r>
          </w:p>
          <w:p w14:paraId="5E5813A8" w14:textId="56750962" w:rsidR="00C75340" w:rsidRPr="006E2459" w:rsidRDefault="00FB0488" w:rsidP="00FB0488">
            <w:pPr>
              <w:pStyle w:val="TAC"/>
              <w:keepNext w:val="0"/>
              <w:rPr>
                <w:lang w:val="en-US" w:eastAsia="fi-FI"/>
              </w:rPr>
            </w:pPr>
            <w:r w:rsidRPr="006E2459">
              <w:rPr>
                <w:rFonts w:cs="Arial"/>
                <w:szCs w:val="18"/>
                <w:lang w:val="en-US"/>
              </w:rPr>
              <w:t>DC_5A_n260Q</w:t>
            </w:r>
          </w:p>
          <w:p w14:paraId="3C679352" w14:textId="73F70552" w:rsidR="00C75340" w:rsidRPr="006E2459" w:rsidRDefault="00C75340" w:rsidP="00933016">
            <w:pPr>
              <w:pStyle w:val="TAC"/>
              <w:keepNext w:val="0"/>
              <w:rPr>
                <w:lang w:val="en-US" w:eastAsia="fi-FI"/>
              </w:rPr>
            </w:pPr>
            <w:r w:rsidRPr="006E2459">
              <w:rPr>
                <w:noProof/>
                <w:lang w:eastAsia="zh-CN"/>
              </w:rPr>
              <w:t>DC_5B_n260A</w:t>
            </w:r>
          </w:p>
        </w:tc>
      </w:tr>
      <w:tr w:rsidR="001F078B" w:rsidRPr="006E2459" w14:paraId="74618C64" w14:textId="77777777" w:rsidTr="00933016">
        <w:trPr>
          <w:jc w:val="center"/>
        </w:trPr>
        <w:tc>
          <w:tcPr>
            <w:tcW w:w="2972" w:type="dxa"/>
            <w:shd w:val="clear" w:color="auto" w:fill="auto"/>
            <w:vAlign w:val="center"/>
          </w:tcPr>
          <w:p w14:paraId="66940D34" w14:textId="77777777" w:rsidR="00C75340" w:rsidRPr="006E2459" w:rsidRDefault="00C75340" w:rsidP="00933016">
            <w:pPr>
              <w:pStyle w:val="TAC"/>
              <w:keepNext w:val="0"/>
              <w:rPr>
                <w:lang w:val="en-US" w:eastAsia="fi-FI"/>
              </w:rPr>
            </w:pPr>
            <w:r w:rsidRPr="006E2459">
              <w:rPr>
                <w:lang w:val="en-US" w:eastAsia="fi-FI"/>
              </w:rPr>
              <w:t>DC_5A_n260(2A)</w:t>
            </w:r>
          </w:p>
          <w:p w14:paraId="58CB6BD1" w14:textId="77777777" w:rsidR="00C75340" w:rsidRPr="006E2459" w:rsidRDefault="00C75340" w:rsidP="00933016">
            <w:pPr>
              <w:pStyle w:val="TAC"/>
              <w:keepNext w:val="0"/>
              <w:rPr>
                <w:lang w:val="en-US" w:eastAsia="fi-FI"/>
              </w:rPr>
            </w:pPr>
            <w:r w:rsidRPr="006E2459">
              <w:rPr>
                <w:lang w:val="en-US" w:eastAsia="fi-FI"/>
              </w:rPr>
              <w:t>DC_5A_n260(3A)</w:t>
            </w:r>
          </w:p>
          <w:p w14:paraId="0E9852C6" w14:textId="2976A497" w:rsidR="00FB0677" w:rsidRPr="006E2459" w:rsidRDefault="00C75340" w:rsidP="00933016">
            <w:pPr>
              <w:pStyle w:val="TAC"/>
              <w:keepNext w:val="0"/>
              <w:rPr>
                <w:lang w:val="en-US" w:eastAsia="fi-FI"/>
              </w:rPr>
            </w:pPr>
            <w:r w:rsidRPr="006E2459">
              <w:rPr>
                <w:lang w:val="en-US" w:eastAsia="fi-FI"/>
              </w:rPr>
              <w:t>DC_5A_n260(4A)</w:t>
            </w:r>
          </w:p>
          <w:p w14:paraId="04AC25F6" w14:textId="77777777" w:rsidR="00FB0677" w:rsidRPr="006E2459" w:rsidRDefault="00FB0677" w:rsidP="00933016">
            <w:pPr>
              <w:pStyle w:val="TAC"/>
              <w:keepNext w:val="0"/>
              <w:rPr>
                <w:lang w:val="en-US" w:eastAsia="fi-FI"/>
              </w:rPr>
            </w:pPr>
            <w:r w:rsidRPr="006E2459">
              <w:rPr>
                <w:lang w:val="en-US" w:eastAsia="fi-FI"/>
              </w:rPr>
              <w:t>DC_5A_260(5A)</w:t>
            </w:r>
          </w:p>
          <w:p w14:paraId="5B391267" w14:textId="77777777" w:rsidR="00FB0677" w:rsidRPr="006E2459" w:rsidRDefault="00FB0677" w:rsidP="00933016">
            <w:pPr>
              <w:pStyle w:val="TAC"/>
              <w:keepNext w:val="0"/>
              <w:rPr>
                <w:lang w:val="en-US" w:eastAsia="fi-FI"/>
              </w:rPr>
            </w:pPr>
            <w:r w:rsidRPr="006E2459">
              <w:rPr>
                <w:lang w:val="en-US" w:eastAsia="fi-FI"/>
              </w:rPr>
              <w:t>DC_5A_260(6A)</w:t>
            </w:r>
          </w:p>
          <w:p w14:paraId="3783D08F" w14:textId="77777777" w:rsidR="00FB0677" w:rsidRPr="006E2459" w:rsidRDefault="00FB0677" w:rsidP="00933016">
            <w:pPr>
              <w:pStyle w:val="TAC"/>
              <w:keepNext w:val="0"/>
              <w:rPr>
                <w:lang w:val="en-US" w:eastAsia="fi-FI"/>
              </w:rPr>
            </w:pPr>
            <w:r w:rsidRPr="006E2459">
              <w:rPr>
                <w:lang w:val="en-US" w:eastAsia="fi-FI"/>
              </w:rPr>
              <w:t>DC_5A_260(7A)</w:t>
            </w:r>
          </w:p>
          <w:p w14:paraId="5D2A608B" w14:textId="77777777" w:rsidR="00FB0677" w:rsidRPr="006E2459" w:rsidRDefault="00FB0677" w:rsidP="00933016">
            <w:pPr>
              <w:pStyle w:val="TAC"/>
              <w:keepNext w:val="0"/>
              <w:rPr>
                <w:lang w:val="en-US" w:eastAsia="fi-FI"/>
              </w:rPr>
            </w:pPr>
            <w:r w:rsidRPr="006E2459">
              <w:rPr>
                <w:lang w:val="en-US" w:eastAsia="fi-FI"/>
              </w:rPr>
              <w:t>DC_5A_260(8A)</w:t>
            </w:r>
          </w:p>
          <w:p w14:paraId="3DC69F32" w14:textId="77777777" w:rsidR="00FB0677" w:rsidRPr="006E2459" w:rsidRDefault="00FB0677" w:rsidP="00933016">
            <w:pPr>
              <w:pStyle w:val="TAC"/>
              <w:keepNext w:val="0"/>
              <w:rPr>
                <w:lang w:val="en-US" w:eastAsia="fi-FI"/>
              </w:rPr>
            </w:pPr>
            <w:r w:rsidRPr="006E2459">
              <w:rPr>
                <w:lang w:val="en-US" w:eastAsia="fi-FI"/>
              </w:rPr>
              <w:t>DC_5A_260(9A)</w:t>
            </w:r>
          </w:p>
          <w:p w14:paraId="0EF4084C" w14:textId="07D60DD2" w:rsidR="00C75340" w:rsidRPr="006E2459" w:rsidRDefault="00FB0677" w:rsidP="00933016">
            <w:pPr>
              <w:pStyle w:val="TAC"/>
              <w:keepNext w:val="0"/>
              <w:rPr>
                <w:lang w:val="en-US" w:eastAsia="fi-FI"/>
              </w:rPr>
            </w:pPr>
            <w:r w:rsidRPr="006E2459">
              <w:rPr>
                <w:lang w:val="en-US" w:eastAsia="fi-FI"/>
              </w:rPr>
              <w:t>DC_5A_260(10A)</w:t>
            </w:r>
          </w:p>
          <w:p w14:paraId="65CB9684" w14:textId="0D892345" w:rsidR="00FB0677" w:rsidRPr="006E2459" w:rsidRDefault="00C75340" w:rsidP="00933016">
            <w:pPr>
              <w:pStyle w:val="TAC"/>
              <w:keepNext w:val="0"/>
              <w:rPr>
                <w:lang w:val="en-US" w:eastAsia="fi-FI"/>
              </w:rPr>
            </w:pPr>
            <w:r w:rsidRPr="006E2459">
              <w:rPr>
                <w:lang w:val="en-US" w:eastAsia="fi-FI"/>
              </w:rPr>
              <w:t>DC_5A_n260(A-I)</w:t>
            </w:r>
          </w:p>
          <w:p w14:paraId="4E5A25F0" w14:textId="77777777" w:rsidR="00FB0677" w:rsidRPr="006E2459" w:rsidRDefault="00FB0677" w:rsidP="00933016">
            <w:pPr>
              <w:pStyle w:val="TAC"/>
              <w:keepNext w:val="0"/>
              <w:rPr>
                <w:lang w:val="en-US" w:eastAsia="fi-FI"/>
              </w:rPr>
            </w:pPr>
            <w:r w:rsidRPr="006E2459">
              <w:rPr>
                <w:lang w:val="en-US" w:eastAsia="fi-FI"/>
              </w:rPr>
              <w:t>DC_5A_n260(A-P-Q)</w:t>
            </w:r>
          </w:p>
          <w:p w14:paraId="42EEF725" w14:textId="736E35CF" w:rsidR="00C75340" w:rsidRPr="006E2459" w:rsidRDefault="00FB0677" w:rsidP="00933016">
            <w:pPr>
              <w:pStyle w:val="TAC"/>
              <w:keepNext w:val="0"/>
              <w:rPr>
                <w:lang w:val="en-US" w:eastAsia="fi-FI"/>
              </w:rPr>
            </w:pPr>
            <w:r w:rsidRPr="006E2459">
              <w:rPr>
                <w:lang w:val="en-US" w:eastAsia="fi-FI"/>
              </w:rPr>
              <w:t>DC_5A_n260(3A-O-P)</w:t>
            </w:r>
          </w:p>
          <w:p w14:paraId="648C0E5F" w14:textId="77777777" w:rsidR="00C75340" w:rsidRPr="006E2459" w:rsidRDefault="00C75340" w:rsidP="00933016">
            <w:pPr>
              <w:pStyle w:val="TAC"/>
              <w:keepNext w:val="0"/>
              <w:rPr>
                <w:lang w:val="en-US" w:eastAsia="fi-FI"/>
              </w:rPr>
            </w:pPr>
            <w:r w:rsidRPr="006E2459">
              <w:rPr>
                <w:lang w:val="en-US" w:eastAsia="fi-FI"/>
              </w:rPr>
              <w:t>DC_5A_n260(D-G)</w:t>
            </w:r>
          </w:p>
          <w:p w14:paraId="6C103ABC" w14:textId="77777777" w:rsidR="00C75340" w:rsidRPr="006E2459" w:rsidRDefault="00C75340" w:rsidP="00933016">
            <w:pPr>
              <w:pStyle w:val="TAC"/>
              <w:keepNext w:val="0"/>
              <w:rPr>
                <w:lang w:val="en-US" w:eastAsia="fi-FI"/>
              </w:rPr>
            </w:pPr>
            <w:r w:rsidRPr="006E2459">
              <w:rPr>
                <w:lang w:val="en-US" w:eastAsia="fi-FI"/>
              </w:rPr>
              <w:t>DC_5A_n260(D-H)</w:t>
            </w:r>
          </w:p>
          <w:p w14:paraId="45AA3189" w14:textId="77777777" w:rsidR="00C75340" w:rsidRPr="006E2459" w:rsidRDefault="00C75340" w:rsidP="00933016">
            <w:pPr>
              <w:pStyle w:val="TAC"/>
              <w:keepNext w:val="0"/>
              <w:rPr>
                <w:lang w:val="en-US" w:eastAsia="fi-FI"/>
              </w:rPr>
            </w:pPr>
            <w:r w:rsidRPr="006E2459">
              <w:rPr>
                <w:lang w:val="en-US" w:eastAsia="fi-FI"/>
              </w:rPr>
              <w:t>DC_5A_n260(D-I)</w:t>
            </w:r>
          </w:p>
          <w:p w14:paraId="2D3B3CB2" w14:textId="77777777" w:rsidR="00C75340" w:rsidRPr="006E2459" w:rsidRDefault="00C75340" w:rsidP="00933016">
            <w:pPr>
              <w:pStyle w:val="TAC"/>
              <w:keepNext w:val="0"/>
              <w:rPr>
                <w:lang w:val="en-US" w:eastAsia="fi-FI"/>
              </w:rPr>
            </w:pPr>
            <w:r w:rsidRPr="006E2459">
              <w:rPr>
                <w:lang w:val="en-US" w:eastAsia="fi-FI"/>
              </w:rPr>
              <w:t>DC_5A_n260(D-O)</w:t>
            </w:r>
          </w:p>
          <w:p w14:paraId="54945008" w14:textId="77777777" w:rsidR="00C75340" w:rsidRPr="006E2459" w:rsidRDefault="00C75340" w:rsidP="00933016">
            <w:pPr>
              <w:pStyle w:val="TAC"/>
              <w:keepNext w:val="0"/>
              <w:rPr>
                <w:lang w:val="en-US" w:eastAsia="fi-FI"/>
              </w:rPr>
            </w:pPr>
            <w:r w:rsidRPr="006E2459">
              <w:rPr>
                <w:lang w:val="en-US" w:eastAsia="fi-FI"/>
              </w:rPr>
              <w:t>DC_5A_n260(D-P)</w:t>
            </w:r>
          </w:p>
          <w:p w14:paraId="58CF14CD" w14:textId="77777777" w:rsidR="00C75340" w:rsidRPr="006E2459" w:rsidRDefault="00C75340" w:rsidP="00933016">
            <w:pPr>
              <w:pStyle w:val="TAC"/>
              <w:keepNext w:val="0"/>
              <w:rPr>
                <w:lang w:val="en-US" w:eastAsia="fi-FI"/>
              </w:rPr>
            </w:pPr>
            <w:r w:rsidRPr="006E2459">
              <w:rPr>
                <w:lang w:val="en-US" w:eastAsia="fi-FI"/>
              </w:rPr>
              <w:t>DC_5A_n260(D-Q)</w:t>
            </w:r>
          </w:p>
          <w:p w14:paraId="1B5DEAC5" w14:textId="77777777" w:rsidR="00C75340" w:rsidRPr="006E2459" w:rsidRDefault="00C75340" w:rsidP="00933016">
            <w:pPr>
              <w:pStyle w:val="TAC"/>
              <w:keepNext w:val="0"/>
              <w:rPr>
                <w:lang w:val="en-US" w:eastAsia="fi-FI"/>
              </w:rPr>
            </w:pPr>
            <w:r w:rsidRPr="006E2459">
              <w:rPr>
                <w:lang w:val="en-US" w:eastAsia="fi-FI"/>
              </w:rPr>
              <w:t>DC_5A_n260(E-O)</w:t>
            </w:r>
          </w:p>
          <w:p w14:paraId="7D04496D" w14:textId="77777777" w:rsidR="00C75340" w:rsidRPr="006E2459" w:rsidRDefault="00C75340" w:rsidP="00933016">
            <w:pPr>
              <w:pStyle w:val="TAC"/>
              <w:keepNext w:val="0"/>
              <w:rPr>
                <w:lang w:val="en-US" w:eastAsia="fi-FI"/>
              </w:rPr>
            </w:pPr>
            <w:r w:rsidRPr="006E2459">
              <w:rPr>
                <w:lang w:val="en-US" w:eastAsia="fi-FI"/>
              </w:rPr>
              <w:t>DC_5A_n260(E-P)</w:t>
            </w:r>
          </w:p>
          <w:p w14:paraId="2881CDD7" w14:textId="77777777" w:rsidR="00C75340" w:rsidRPr="006E2459" w:rsidRDefault="00C75340" w:rsidP="00933016">
            <w:pPr>
              <w:pStyle w:val="TAC"/>
              <w:keepNext w:val="0"/>
              <w:rPr>
                <w:lang w:val="en-US" w:eastAsia="fi-FI"/>
              </w:rPr>
            </w:pPr>
            <w:r w:rsidRPr="006E2459">
              <w:rPr>
                <w:lang w:val="en-US" w:eastAsia="fi-FI"/>
              </w:rPr>
              <w:t>DC_5A_n260(E-Q)</w:t>
            </w:r>
          </w:p>
          <w:p w14:paraId="7FAA9780" w14:textId="40AFED54" w:rsidR="00FB0677" w:rsidRPr="006E2459" w:rsidRDefault="00C75340" w:rsidP="00933016">
            <w:pPr>
              <w:pStyle w:val="TAC"/>
              <w:keepNext w:val="0"/>
              <w:rPr>
                <w:lang w:val="en-US" w:eastAsia="fi-FI"/>
              </w:rPr>
            </w:pPr>
            <w:r w:rsidRPr="006E2459">
              <w:rPr>
                <w:lang w:val="en-US" w:eastAsia="fi-FI"/>
              </w:rPr>
              <w:t>DC_5A_n260(G-I)</w:t>
            </w:r>
          </w:p>
          <w:p w14:paraId="4E830056" w14:textId="77777777" w:rsidR="00FB0677" w:rsidRPr="006E2459" w:rsidRDefault="00FB0677" w:rsidP="00933016">
            <w:pPr>
              <w:pStyle w:val="TAC"/>
              <w:keepNext w:val="0"/>
              <w:rPr>
                <w:lang w:val="en-US" w:eastAsia="fi-FI"/>
              </w:rPr>
            </w:pPr>
            <w:r w:rsidRPr="006E2459">
              <w:rPr>
                <w:lang w:val="en-US" w:eastAsia="fi-FI"/>
              </w:rPr>
              <w:t>DC_5A_n260(2G)</w:t>
            </w:r>
          </w:p>
          <w:p w14:paraId="12B0C062" w14:textId="77777777" w:rsidR="00FB0677" w:rsidRPr="006E2459" w:rsidRDefault="00FB0677" w:rsidP="00933016">
            <w:pPr>
              <w:pStyle w:val="TAC"/>
              <w:keepNext w:val="0"/>
              <w:rPr>
                <w:lang w:val="en-US" w:eastAsia="fi-FI"/>
              </w:rPr>
            </w:pPr>
            <w:r w:rsidRPr="006E2459">
              <w:rPr>
                <w:lang w:val="en-US" w:eastAsia="fi-FI"/>
              </w:rPr>
              <w:t>DC_5A_n260(2H)</w:t>
            </w:r>
          </w:p>
          <w:p w14:paraId="21D11A9D" w14:textId="77777777" w:rsidR="00FB0677" w:rsidRPr="006E2459" w:rsidRDefault="00FB0677" w:rsidP="00933016">
            <w:pPr>
              <w:pStyle w:val="TAC"/>
              <w:keepNext w:val="0"/>
              <w:rPr>
                <w:lang w:val="en-US" w:eastAsia="fi-FI"/>
              </w:rPr>
            </w:pPr>
            <w:r w:rsidRPr="006E2459">
              <w:rPr>
                <w:lang w:val="en-US" w:eastAsia="fi-FI"/>
              </w:rPr>
              <w:t>DC_5A_n260(2O)</w:t>
            </w:r>
          </w:p>
          <w:p w14:paraId="6DF6B68C" w14:textId="77777777" w:rsidR="00FB0677" w:rsidRPr="006E2459" w:rsidRDefault="00FB0677" w:rsidP="00933016">
            <w:pPr>
              <w:pStyle w:val="TAC"/>
              <w:keepNext w:val="0"/>
              <w:rPr>
                <w:lang w:val="en-US" w:eastAsia="fi-FI"/>
              </w:rPr>
            </w:pPr>
            <w:r w:rsidRPr="006E2459">
              <w:rPr>
                <w:lang w:val="en-US" w:eastAsia="fi-FI"/>
              </w:rPr>
              <w:t>DC_5A_n260(3O)</w:t>
            </w:r>
          </w:p>
          <w:p w14:paraId="46CB1C09" w14:textId="1C3C0C2C" w:rsidR="00FB0677" w:rsidRPr="006E2459" w:rsidRDefault="00FB0677" w:rsidP="00933016">
            <w:pPr>
              <w:pStyle w:val="TAC"/>
              <w:keepNext w:val="0"/>
              <w:rPr>
                <w:lang w:val="en-US" w:eastAsia="fi-FI"/>
              </w:rPr>
            </w:pPr>
            <w:r w:rsidRPr="006E2459">
              <w:rPr>
                <w:lang w:val="en-US" w:eastAsia="fi-FI"/>
              </w:rPr>
              <w:t>DC_5A_n260(4O)</w:t>
            </w:r>
          </w:p>
          <w:p w14:paraId="78FF5930" w14:textId="77777777" w:rsidR="00FB0677" w:rsidRPr="006E2459" w:rsidRDefault="00FB0677" w:rsidP="00933016">
            <w:pPr>
              <w:pStyle w:val="TAC"/>
              <w:keepNext w:val="0"/>
              <w:rPr>
                <w:lang w:val="en-US" w:eastAsia="fi-FI"/>
              </w:rPr>
            </w:pPr>
            <w:r w:rsidRPr="006E2459">
              <w:rPr>
                <w:lang w:val="en-US" w:eastAsia="fi-FI"/>
              </w:rPr>
              <w:t>DC_5A_n260(2P)</w:t>
            </w:r>
          </w:p>
          <w:p w14:paraId="770D710F" w14:textId="77777777" w:rsidR="00FB0677" w:rsidRPr="006E2459" w:rsidRDefault="00FB0677" w:rsidP="00933016">
            <w:pPr>
              <w:pStyle w:val="TAC"/>
              <w:keepNext w:val="0"/>
              <w:rPr>
                <w:lang w:val="en-US" w:eastAsia="fi-FI"/>
              </w:rPr>
            </w:pPr>
            <w:r w:rsidRPr="006E2459">
              <w:rPr>
                <w:lang w:val="en-US" w:eastAsia="fi-FI"/>
              </w:rPr>
              <w:t>DC_5A_n260(3P)</w:t>
            </w:r>
          </w:p>
          <w:p w14:paraId="0A5693B2" w14:textId="08E64E2B" w:rsidR="00FB0677" w:rsidRPr="006E2459" w:rsidRDefault="00FB0677" w:rsidP="00933016">
            <w:pPr>
              <w:pStyle w:val="TAC"/>
              <w:keepNext w:val="0"/>
              <w:rPr>
                <w:lang w:val="en-US" w:eastAsia="fi-FI"/>
              </w:rPr>
            </w:pPr>
            <w:r w:rsidRPr="006E2459">
              <w:rPr>
                <w:lang w:val="en-US" w:eastAsia="fi-FI"/>
              </w:rPr>
              <w:t>DC_5A_n260(4P)</w:t>
            </w:r>
          </w:p>
          <w:p w14:paraId="366CD680" w14:textId="77777777" w:rsidR="00FB0677" w:rsidRPr="006E2459" w:rsidRDefault="00FB0677" w:rsidP="00933016">
            <w:pPr>
              <w:pStyle w:val="TAC"/>
              <w:keepNext w:val="0"/>
              <w:rPr>
                <w:lang w:val="en-US" w:eastAsia="fi-FI"/>
              </w:rPr>
            </w:pPr>
            <w:r w:rsidRPr="006E2459">
              <w:rPr>
                <w:lang w:val="en-US" w:eastAsia="fi-FI"/>
              </w:rPr>
              <w:t>DC_5A_n260(2A-O)</w:t>
            </w:r>
          </w:p>
          <w:p w14:paraId="086DC73E" w14:textId="77777777" w:rsidR="00FB0677" w:rsidRPr="006E2459" w:rsidRDefault="00FB0677" w:rsidP="00933016">
            <w:pPr>
              <w:pStyle w:val="TAC"/>
              <w:keepNext w:val="0"/>
              <w:rPr>
                <w:lang w:val="en-US" w:eastAsia="fi-FI"/>
              </w:rPr>
            </w:pPr>
            <w:r w:rsidRPr="006E2459">
              <w:rPr>
                <w:lang w:val="en-US" w:eastAsia="fi-FI"/>
              </w:rPr>
              <w:t>DC_5A_n260(A-2O)</w:t>
            </w:r>
          </w:p>
          <w:p w14:paraId="768147B9" w14:textId="77777777" w:rsidR="00FB0677" w:rsidRPr="006E2459" w:rsidRDefault="00FB0677" w:rsidP="00933016">
            <w:pPr>
              <w:pStyle w:val="TAC"/>
              <w:keepNext w:val="0"/>
              <w:rPr>
                <w:lang w:val="en-US" w:eastAsia="fi-FI"/>
              </w:rPr>
            </w:pPr>
            <w:r w:rsidRPr="006E2459">
              <w:rPr>
                <w:lang w:val="en-US" w:eastAsia="fi-FI"/>
              </w:rPr>
              <w:t>DC_5A_n260(2A-G)</w:t>
            </w:r>
          </w:p>
          <w:p w14:paraId="58A978DF" w14:textId="77777777" w:rsidR="00FB0677" w:rsidRPr="006E2459" w:rsidRDefault="00FB0677" w:rsidP="00933016">
            <w:pPr>
              <w:pStyle w:val="TAC"/>
              <w:keepNext w:val="0"/>
              <w:rPr>
                <w:lang w:val="en-US" w:eastAsia="fi-FI"/>
              </w:rPr>
            </w:pPr>
            <w:r w:rsidRPr="006E2459">
              <w:rPr>
                <w:lang w:val="en-US" w:eastAsia="fi-FI"/>
              </w:rPr>
              <w:t>DC_5A_n260(A-2G)</w:t>
            </w:r>
          </w:p>
          <w:p w14:paraId="788ED5CE" w14:textId="77777777" w:rsidR="00FB0677" w:rsidRPr="006E2459" w:rsidRDefault="00FB0677" w:rsidP="00933016">
            <w:pPr>
              <w:pStyle w:val="TAC"/>
              <w:keepNext w:val="0"/>
              <w:rPr>
                <w:lang w:val="en-US" w:eastAsia="fi-FI"/>
              </w:rPr>
            </w:pPr>
            <w:r w:rsidRPr="006E2459">
              <w:rPr>
                <w:lang w:val="en-US" w:eastAsia="fi-FI"/>
              </w:rPr>
              <w:t>DC_5A_n260(2A-2G)</w:t>
            </w:r>
          </w:p>
          <w:p w14:paraId="1AAD3507" w14:textId="77777777" w:rsidR="00FB0677" w:rsidRPr="006E2459" w:rsidRDefault="00FB0677" w:rsidP="00933016">
            <w:pPr>
              <w:pStyle w:val="TAC"/>
              <w:keepNext w:val="0"/>
              <w:rPr>
                <w:lang w:val="en-US" w:eastAsia="fi-FI"/>
              </w:rPr>
            </w:pPr>
            <w:r w:rsidRPr="006E2459">
              <w:rPr>
                <w:lang w:val="en-US" w:eastAsia="fi-FI"/>
              </w:rPr>
              <w:t>DC_5A_n260(2G-O)</w:t>
            </w:r>
          </w:p>
          <w:p w14:paraId="01D80452" w14:textId="77777777" w:rsidR="00FB0677" w:rsidRPr="006E2459" w:rsidRDefault="00FB0677" w:rsidP="00933016">
            <w:pPr>
              <w:pStyle w:val="TAC"/>
              <w:keepNext w:val="0"/>
              <w:rPr>
                <w:lang w:val="en-US" w:eastAsia="fi-FI"/>
              </w:rPr>
            </w:pPr>
            <w:r w:rsidRPr="006E2459">
              <w:rPr>
                <w:lang w:val="en-US" w:eastAsia="fi-FI"/>
              </w:rPr>
              <w:t>DC_5A_n260(2A-2G-O)</w:t>
            </w:r>
          </w:p>
          <w:p w14:paraId="572A68CC" w14:textId="77777777" w:rsidR="00FB0677" w:rsidRPr="006E2459" w:rsidRDefault="00FB0677" w:rsidP="00933016">
            <w:pPr>
              <w:pStyle w:val="TAC"/>
              <w:keepNext w:val="0"/>
              <w:rPr>
                <w:lang w:val="en-US" w:eastAsia="fi-FI"/>
              </w:rPr>
            </w:pPr>
            <w:r w:rsidRPr="006E2459">
              <w:rPr>
                <w:lang w:val="en-US" w:eastAsia="fi-FI"/>
              </w:rPr>
              <w:t>DC_5A_n260(A-2H)</w:t>
            </w:r>
          </w:p>
          <w:p w14:paraId="11033DFF" w14:textId="77777777" w:rsidR="00FB0677" w:rsidRPr="006E2459" w:rsidRDefault="00FB0677" w:rsidP="00933016">
            <w:pPr>
              <w:pStyle w:val="TAC"/>
              <w:keepNext w:val="0"/>
              <w:rPr>
                <w:lang w:val="en-US" w:eastAsia="fi-FI"/>
              </w:rPr>
            </w:pPr>
            <w:r w:rsidRPr="006E2459">
              <w:rPr>
                <w:lang w:val="en-US" w:eastAsia="fi-FI"/>
              </w:rPr>
              <w:t>DC_5A_n260(2A-H)</w:t>
            </w:r>
          </w:p>
          <w:p w14:paraId="446E089F" w14:textId="77777777" w:rsidR="00FB0677" w:rsidRPr="006E2459" w:rsidRDefault="00FB0677" w:rsidP="00933016">
            <w:pPr>
              <w:pStyle w:val="TAC"/>
              <w:keepNext w:val="0"/>
              <w:rPr>
                <w:lang w:val="en-US" w:eastAsia="fi-FI"/>
              </w:rPr>
            </w:pPr>
            <w:r w:rsidRPr="006E2459">
              <w:rPr>
                <w:lang w:val="en-US" w:eastAsia="fi-FI"/>
              </w:rPr>
              <w:t>DC_5A_n260(2A-2H)</w:t>
            </w:r>
          </w:p>
          <w:p w14:paraId="4C4DA350" w14:textId="77777777" w:rsidR="00FB0677" w:rsidRPr="006E2459" w:rsidRDefault="00FB0677" w:rsidP="00933016">
            <w:pPr>
              <w:pStyle w:val="TAC"/>
              <w:keepNext w:val="0"/>
              <w:rPr>
                <w:lang w:val="en-US" w:eastAsia="fi-FI"/>
              </w:rPr>
            </w:pPr>
            <w:r w:rsidRPr="006E2459">
              <w:rPr>
                <w:lang w:val="en-US" w:eastAsia="fi-FI"/>
              </w:rPr>
              <w:t>DC_5A_n260(2A-2O)</w:t>
            </w:r>
          </w:p>
          <w:p w14:paraId="597F0EF3" w14:textId="77777777" w:rsidR="00FB0677" w:rsidRPr="006E2459" w:rsidRDefault="00FB0677" w:rsidP="00933016">
            <w:pPr>
              <w:pStyle w:val="TAC"/>
              <w:keepNext w:val="0"/>
              <w:rPr>
                <w:lang w:val="en-US" w:eastAsia="fi-FI"/>
              </w:rPr>
            </w:pPr>
            <w:r w:rsidRPr="006E2459">
              <w:rPr>
                <w:lang w:val="en-US" w:eastAsia="fi-FI"/>
              </w:rPr>
              <w:t>DC_5A_n260(2A-3O)</w:t>
            </w:r>
          </w:p>
          <w:p w14:paraId="7A6D66C7" w14:textId="77777777" w:rsidR="00FB0677" w:rsidRPr="00C65166" w:rsidRDefault="00FB0677" w:rsidP="00933016">
            <w:pPr>
              <w:pStyle w:val="TAC"/>
              <w:keepNext w:val="0"/>
              <w:rPr>
                <w:lang w:val="en-US" w:eastAsia="fi-FI"/>
              </w:rPr>
            </w:pPr>
            <w:r w:rsidRPr="00C65166">
              <w:rPr>
                <w:lang w:val="en-US" w:eastAsia="fi-FI"/>
              </w:rPr>
              <w:t>DC_5A_n260(A-4O)</w:t>
            </w:r>
          </w:p>
          <w:p w14:paraId="520CCCB7" w14:textId="77777777" w:rsidR="00FB0677" w:rsidRPr="006E2459" w:rsidRDefault="00FB0677" w:rsidP="00933016">
            <w:pPr>
              <w:pStyle w:val="TAC"/>
              <w:keepNext w:val="0"/>
              <w:rPr>
                <w:lang w:val="en-US" w:eastAsia="fi-FI"/>
              </w:rPr>
            </w:pPr>
            <w:r w:rsidRPr="00C65166">
              <w:rPr>
                <w:lang w:val="en-US" w:eastAsia="fi-FI"/>
              </w:rPr>
              <w:t>DC_5A_n260(2A-4O)</w:t>
            </w:r>
          </w:p>
          <w:p w14:paraId="50165C06" w14:textId="77777777" w:rsidR="00FB0677" w:rsidRPr="006E2459" w:rsidRDefault="00FB0677" w:rsidP="00933016">
            <w:pPr>
              <w:pStyle w:val="TAC"/>
              <w:keepNext w:val="0"/>
              <w:rPr>
                <w:lang w:val="en-US" w:eastAsia="fi-FI"/>
              </w:rPr>
            </w:pPr>
            <w:r w:rsidRPr="006E2459">
              <w:rPr>
                <w:lang w:val="en-US" w:eastAsia="fi-FI"/>
              </w:rPr>
              <w:t>DC_5A_n260(3A-2O)</w:t>
            </w:r>
          </w:p>
          <w:p w14:paraId="04D54054" w14:textId="77777777" w:rsidR="00FB0677" w:rsidRPr="006E2459" w:rsidRDefault="00FB0677" w:rsidP="00933016">
            <w:pPr>
              <w:pStyle w:val="TAC"/>
              <w:keepNext w:val="0"/>
              <w:rPr>
                <w:lang w:val="en-US" w:eastAsia="fi-FI"/>
              </w:rPr>
            </w:pPr>
            <w:r w:rsidRPr="006E2459">
              <w:rPr>
                <w:lang w:val="en-US" w:eastAsia="fi-FI"/>
              </w:rPr>
              <w:t>DC_5A_n260(3A-2G)</w:t>
            </w:r>
          </w:p>
          <w:p w14:paraId="04118A72" w14:textId="77777777" w:rsidR="00FB0677" w:rsidRPr="006E2459" w:rsidRDefault="00FB0677" w:rsidP="00933016">
            <w:pPr>
              <w:pStyle w:val="TAC"/>
              <w:keepNext w:val="0"/>
              <w:rPr>
                <w:lang w:val="en-US" w:eastAsia="fi-FI"/>
              </w:rPr>
            </w:pPr>
            <w:r w:rsidRPr="006E2459">
              <w:rPr>
                <w:lang w:val="en-US" w:eastAsia="fi-FI"/>
              </w:rPr>
              <w:t>DC_5A_n260(4A-G)</w:t>
            </w:r>
          </w:p>
          <w:p w14:paraId="2FF8E62C" w14:textId="77777777" w:rsidR="00FB0677" w:rsidRPr="006E2459" w:rsidRDefault="00FB0677" w:rsidP="00933016">
            <w:pPr>
              <w:pStyle w:val="TAC"/>
              <w:keepNext w:val="0"/>
              <w:rPr>
                <w:lang w:val="en-US" w:eastAsia="fi-FI"/>
              </w:rPr>
            </w:pPr>
            <w:r w:rsidRPr="006E2459">
              <w:rPr>
                <w:lang w:val="en-US" w:eastAsia="fi-FI"/>
              </w:rPr>
              <w:t>DC_5A_n260(4A-2G)</w:t>
            </w:r>
          </w:p>
          <w:p w14:paraId="7AA2E6A5" w14:textId="77777777" w:rsidR="00FB0677" w:rsidRPr="006E2459" w:rsidRDefault="00FB0677" w:rsidP="00933016">
            <w:pPr>
              <w:pStyle w:val="TAC"/>
              <w:keepNext w:val="0"/>
              <w:rPr>
                <w:lang w:val="en-US" w:eastAsia="fi-FI"/>
              </w:rPr>
            </w:pPr>
            <w:r w:rsidRPr="006E2459">
              <w:rPr>
                <w:lang w:val="en-US" w:eastAsia="fi-FI"/>
              </w:rPr>
              <w:t>DC_5A_n260(4A-O)</w:t>
            </w:r>
          </w:p>
          <w:p w14:paraId="56773EC7" w14:textId="77777777" w:rsidR="00FB0677" w:rsidRPr="006E2459" w:rsidRDefault="00FB0677" w:rsidP="00933016">
            <w:pPr>
              <w:pStyle w:val="TAC"/>
              <w:keepNext w:val="0"/>
              <w:rPr>
                <w:lang w:val="en-US" w:eastAsia="fi-FI"/>
              </w:rPr>
            </w:pPr>
            <w:r w:rsidRPr="006E2459">
              <w:rPr>
                <w:lang w:val="en-US" w:eastAsia="fi-FI"/>
              </w:rPr>
              <w:t>DC_5A_n260(4A-2O)</w:t>
            </w:r>
          </w:p>
          <w:p w14:paraId="37B0356E" w14:textId="77777777" w:rsidR="00FB0677" w:rsidRPr="006E2459" w:rsidRDefault="00FB0677" w:rsidP="00933016">
            <w:pPr>
              <w:pStyle w:val="TAC"/>
              <w:keepNext w:val="0"/>
              <w:rPr>
                <w:lang w:val="en-US" w:eastAsia="fi-FI"/>
              </w:rPr>
            </w:pPr>
            <w:r w:rsidRPr="006E2459">
              <w:rPr>
                <w:lang w:val="en-US" w:eastAsia="fi-FI"/>
              </w:rPr>
              <w:lastRenderedPageBreak/>
              <w:t>DC_5A_n260(A-O)</w:t>
            </w:r>
          </w:p>
          <w:p w14:paraId="7DFE8E54" w14:textId="77777777" w:rsidR="00FB0677" w:rsidRPr="006E2459" w:rsidRDefault="00FB0677" w:rsidP="00933016">
            <w:pPr>
              <w:pStyle w:val="TAC"/>
              <w:keepNext w:val="0"/>
              <w:rPr>
                <w:lang w:val="en-US" w:eastAsia="fi-FI"/>
              </w:rPr>
            </w:pPr>
            <w:r w:rsidRPr="006E2459">
              <w:rPr>
                <w:lang w:val="en-US" w:eastAsia="fi-FI"/>
              </w:rPr>
              <w:t>DC_5A_n260(A-G)</w:t>
            </w:r>
          </w:p>
          <w:p w14:paraId="29A736C3" w14:textId="77777777" w:rsidR="00FB0677" w:rsidRPr="006E2459" w:rsidRDefault="00FB0677" w:rsidP="00933016">
            <w:pPr>
              <w:pStyle w:val="TAC"/>
              <w:keepNext w:val="0"/>
              <w:rPr>
                <w:lang w:val="en-US" w:eastAsia="fi-FI"/>
              </w:rPr>
            </w:pPr>
            <w:r w:rsidRPr="006E2459">
              <w:rPr>
                <w:lang w:val="en-US" w:eastAsia="fi-FI"/>
              </w:rPr>
              <w:t>DC_5A_n260(G-O)</w:t>
            </w:r>
          </w:p>
          <w:p w14:paraId="0EEC8F44" w14:textId="77777777" w:rsidR="00FB0677" w:rsidRPr="006E2459" w:rsidRDefault="00FB0677" w:rsidP="00933016">
            <w:pPr>
              <w:pStyle w:val="TAC"/>
              <w:keepNext w:val="0"/>
              <w:rPr>
                <w:lang w:val="en-US" w:eastAsia="fi-FI"/>
              </w:rPr>
            </w:pPr>
            <w:r w:rsidRPr="006E2459">
              <w:rPr>
                <w:lang w:val="en-US" w:eastAsia="fi-FI"/>
              </w:rPr>
              <w:t>DC_5A_n260(A-G-O)</w:t>
            </w:r>
          </w:p>
          <w:p w14:paraId="2440CE90" w14:textId="77777777" w:rsidR="00FB0677" w:rsidRPr="006E2459" w:rsidRDefault="00FB0677" w:rsidP="00933016">
            <w:pPr>
              <w:pStyle w:val="TAC"/>
              <w:keepNext w:val="0"/>
              <w:rPr>
                <w:lang w:val="en-US" w:eastAsia="fi-FI"/>
              </w:rPr>
            </w:pPr>
            <w:r w:rsidRPr="006E2459">
              <w:rPr>
                <w:lang w:val="en-US" w:eastAsia="fi-FI"/>
              </w:rPr>
              <w:t>DC_5A_n260(2A-G-O)</w:t>
            </w:r>
          </w:p>
          <w:p w14:paraId="65414041" w14:textId="77777777" w:rsidR="00FB0677" w:rsidRPr="006E2459" w:rsidRDefault="00FB0677" w:rsidP="00933016">
            <w:pPr>
              <w:pStyle w:val="TAC"/>
              <w:keepNext w:val="0"/>
              <w:rPr>
                <w:lang w:val="en-US" w:eastAsia="fi-FI"/>
              </w:rPr>
            </w:pPr>
            <w:r w:rsidRPr="006E2459">
              <w:rPr>
                <w:lang w:val="en-US" w:eastAsia="fi-FI"/>
              </w:rPr>
              <w:t>DC_5A_n260(A-2G-O)</w:t>
            </w:r>
          </w:p>
          <w:p w14:paraId="134AE491" w14:textId="77777777" w:rsidR="00FB0677" w:rsidRPr="006E2459" w:rsidRDefault="00FB0677" w:rsidP="00933016">
            <w:pPr>
              <w:pStyle w:val="TAC"/>
              <w:keepNext w:val="0"/>
              <w:rPr>
                <w:lang w:val="en-US" w:eastAsia="fi-FI"/>
              </w:rPr>
            </w:pPr>
            <w:r w:rsidRPr="006E2459">
              <w:rPr>
                <w:lang w:val="en-US" w:eastAsia="fi-FI"/>
              </w:rPr>
              <w:t>DC_5A_n260(A-H)</w:t>
            </w:r>
          </w:p>
          <w:p w14:paraId="3B2F582E" w14:textId="77777777" w:rsidR="00FB0677" w:rsidRPr="006E2459" w:rsidRDefault="00FB0677" w:rsidP="00933016">
            <w:pPr>
              <w:pStyle w:val="TAC"/>
              <w:keepNext w:val="0"/>
              <w:rPr>
                <w:lang w:val="en-US" w:eastAsia="fi-FI"/>
              </w:rPr>
            </w:pPr>
            <w:r w:rsidRPr="006E2459">
              <w:rPr>
                <w:lang w:val="en-US" w:eastAsia="fi-FI"/>
              </w:rPr>
              <w:t>DC_5A_n260(A-3O)</w:t>
            </w:r>
          </w:p>
          <w:p w14:paraId="2256BDD2" w14:textId="77777777" w:rsidR="00FB0677" w:rsidRPr="006E2459" w:rsidRDefault="00FB0677" w:rsidP="00933016">
            <w:pPr>
              <w:pStyle w:val="TAC"/>
              <w:keepNext w:val="0"/>
              <w:rPr>
                <w:lang w:val="en-US" w:eastAsia="fi-FI"/>
              </w:rPr>
            </w:pPr>
            <w:r w:rsidRPr="006E2459">
              <w:rPr>
                <w:lang w:val="en-US" w:eastAsia="fi-FI"/>
              </w:rPr>
              <w:t>DC_5A_n260(3A-O)</w:t>
            </w:r>
          </w:p>
          <w:p w14:paraId="74BCE459" w14:textId="77777777" w:rsidR="00FB0677" w:rsidRPr="006E2459" w:rsidRDefault="00FB0677" w:rsidP="00933016">
            <w:pPr>
              <w:pStyle w:val="TAC"/>
              <w:keepNext w:val="0"/>
              <w:rPr>
                <w:lang w:val="en-US" w:eastAsia="fi-FI"/>
              </w:rPr>
            </w:pPr>
            <w:r w:rsidRPr="006E2459">
              <w:rPr>
                <w:lang w:val="en-US" w:eastAsia="fi-FI"/>
              </w:rPr>
              <w:t>DC_5A_n260(3A-G)</w:t>
            </w:r>
          </w:p>
          <w:p w14:paraId="0D9119FB" w14:textId="77777777" w:rsidR="00FB0677" w:rsidRPr="006E2459" w:rsidRDefault="00FB0677" w:rsidP="00933016">
            <w:pPr>
              <w:pStyle w:val="TAC"/>
              <w:keepNext w:val="0"/>
              <w:rPr>
                <w:lang w:val="en-US" w:eastAsia="fi-FI"/>
              </w:rPr>
            </w:pPr>
            <w:r w:rsidRPr="006E2459">
              <w:rPr>
                <w:lang w:val="en-US" w:eastAsia="fi-FI"/>
              </w:rPr>
              <w:t>DC_5A_n260(2D)</w:t>
            </w:r>
          </w:p>
          <w:p w14:paraId="129E582D" w14:textId="77777777" w:rsidR="00FB0677" w:rsidRPr="006E2459" w:rsidRDefault="00FB0677" w:rsidP="00933016">
            <w:pPr>
              <w:pStyle w:val="TAC"/>
              <w:keepNext w:val="0"/>
              <w:rPr>
                <w:lang w:val="en-US" w:eastAsia="fi-FI"/>
              </w:rPr>
            </w:pPr>
            <w:r w:rsidRPr="006E2459">
              <w:rPr>
                <w:lang w:val="en-US" w:eastAsia="fi-FI"/>
              </w:rPr>
              <w:t>DC_5A_n260(3G)</w:t>
            </w:r>
          </w:p>
          <w:p w14:paraId="5FA96D58" w14:textId="77777777" w:rsidR="00FB0677" w:rsidRPr="006E2459" w:rsidRDefault="00FB0677" w:rsidP="00933016">
            <w:pPr>
              <w:pStyle w:val="TAC"/>
              <w:keepNext w:val="0"/>
              <w:rPr>
                <w:lang w:val="en-US" w:eastAsia="fi-FI"/>
              </w:rPr>
            </w:pPr>
            <w:r w:rsidRPr="006E2459">
              <w:rPr>
                <w:lang w:val="en-US" w:eastAsia="fi-FI"/>
              </w:rPr>
              <w:t>DC_5A_n260(4G)</w:t>
            </w:r>
          </w:p>
          <w:p w14:paraId="5753DB67" w14:textId="77777777" w:rsidR="00FB0677" w:rsidRPr="006E2459" w:rsidRDefault="00FB0677" w:rsidP="00933016">
            <w:pPr>
              <w:pStyle w:val="TAC"/>
              <w:keepNext w:val="0"/>
              <w:rPr>
                <w:lang w:val="en-US" w:eastAsia="fi-FI"/>
              </w:rPr>
            </w:pPr>
            <w:r w:rsidRPr="006E2459">
              <w:rPr>
                <w:lang w:val="en-US" w:eastAsia="fi-FI"/>
              </w:rPr>
              <w:t>DC_5A_n260(A-D)</w:t>
            </w:r>
          </w:p>
          <w:p w14:paraId="4714DE41" w14:textId="77777777" w:rsidR="00FB0677" w:rsidRPr="006E2459" w:rsidRDefault="00FB0677" w:rsidP="00933016">
            <w:pPr>
              <w:pStyle w:val="TAC"/>
              <w:keepNext w:val="0"/>
              <w:rPr>
                <w:lang w:val="en-US" w:eastAsia="fi-FI"/>
              </w:rPr>
            </w:pPr>
            <w:r w:rsidRPr="006E2459">
              <w:rPr>
                <w:lang w:val="en-US" w:eastAsia="fi-FI"/>
              </w:rPr>
              <w:t>DC_5A_n260(2A-D)</w:t>
            </w:r>
          </w:p>
          <w:p w14:paraId="069F3A4F" w14:textId="77777777" w:rsidR="00FB0677" w:rsidRPr="006E2459" w:rsidRDefault="00FB0677" w:rsidP="00933016">
            <w:pPr>
              <w:pStyle w:val="TAC"/>
              <w:keepNext w:val="0"/>
              <w:rPr>
                <w:lang w:val="en-US" w:eastAsia="fi-FI"/>
              </w:rPr>
            </w:pPr>
            <w:r w:rsidRPr="006E2459">
              <w:rPr>
                <w:lang w:val="en-US" w:eastAsia="fi-FI"/>
              </w:rPr>
              <w:t>DC_5A_n260(A-D-O)</w:t>
            </w:r>
          </w:p>
          <w:p w14:paraId="258CA23F" w14:textId="77777777" w:rsidR="00FB0677" w:rsidRPr="006E2459" w:rsidRDefault="00FB0677" w:rsidP="00933016">
            <w:pPr>
              <w:pStyle w:val="TAC"/>
              <w:keepNext w:val="0"/>
              <w:rPr>
                <w:lang w:val="en-US" w:eastAsia="fi-FI"/>
              </w:rPr>
            </w:pPr>
            <w:r w:rsidRPr="006E2459">
              <w:rPr>
                <w:lang w:val="en-US" w:eastAsia="fi-FI"/>
              </w:rPr>
              <w:t>DC_5A_n260(2A-D-O)</w:t>
            </w:r>
          </w:p>
          <w:p w14:paraId="1F39118C" w14:textId="77777777" w:rsidR="00FB0677" w:rsidRPr="006E2459" w:rsidRDefault="00FB0677" w:rsidP="00933016">
            <w:pPr>
              <w:pStyle w:val="TAC"/>
              <w:keepNext w:val="0"/>
              <w:rPr>
                <w:lang w:val="en-US" w:eastAsia="fi-FI"/>
              </w:rPr>
            </w:pPr>
            <w:r w:rsidRPr="006E2459">
              <w:rPr>
                <w:lang w:val="en-US" w:eastAsia="fi-FI"/>
              </w:rPr>
              <w:t>DC_5A_n260(D-2O)</w:t>
            </w:r>
          </w:p>
          <w:p w14:paraId="6B62E659" w14:textId="77777777" w:rsidR="00FB0677" w:rsidRPr="006E2459" w:rsidRDefault="00FB0677" w:rsidP="00933016">
            <w:pPr>
              <w:pStyle w:val="TAC"/>
              <w:keepNext w:val="0"/>
              <w:rPr>
                <w:lang w:val="en-US" w:eastAsia="fi-FI"/>
              </w:rPr>
            </w:pPr>
            <w:r w:rsidRPr="006E2459">
              <w:rPr>
                <w:lang w:val="en-US" w:eastAsia="fi-FI"/>
              </w:rPr>
              <w:t>DC_5A_n260(A-D-2O)</w:t>
            </w:r>
          </w:p>
          <w:p w14:paraId="4C2BD0E7" w14:textId="77777777" w:rsidR="00FB0677" w:rsidRPr="006E2459" w:rsidRDefault="00FB0677" w:rsidP="00933016">
            <w:pPr>
              <w:pStyle w:val="TAC"/>
              <w:keepNext w:val="0"/>
              <w:rPr>
                <w:lang w:val="en-US" w:eastAsia="fi-FI"/>
              </w:rPr>
            </w:pPr>
            <w:r w:rsidRPr="006E2459">
              <w:rPr>
                <w:lang w:val="en-US" w:eastAsia="fi-FI"/>
              </w:rPr>
              <w:t>DC_5A_n260(2A-D-2O)</w:t>
            </w:r>
          </w:p>
          <w:p w14:paraId="47FA0F66" w14:textId="77777777" w:rsidR="00FB0677" w:rsidRPr="006E2459" w:rsidRDefault="00FB0677" w:rsidP="00933016">
            <w:pPr>
              <w:pStyle w:val="TAC"/>
              <w:keepNext w:val="0"/>
              <w:rPr>
                <w:lang w:val="en-US" w:eastAsia="fi-FI"/>
              </w:rPr>
            </w:pPr>
            <w:r w:rsidRPr="006E2459">
              <w:rPr>
                <w:lang w:val="en-US" w:eastAsia="fi-FI"/>
              </w:rPr>
              <w:t>DC_5A_n260(A-2D)</w:t>
            </w:r>
          </w:p>
          <w:p w14:paraId="5F2DA1F5" w14:textId="77777777" w:rsidR="00FB0677" w:rsidRPr="006E2459" w:rsidRDefault="00FB0677" w:rsidP="00933016">
            <w:pPr>
              <w:pStyle w:val="TAC"/>
              <w:keepNext w:val="0"/>
              <w:rPr>
                <w:lang w:val="en-US" w:eastAsia="fi-FI"/>
              </w:rPr>
            </w:pPr>
            <w:r w:rsidRPr="006E2459">
              <w:rPr>
                <w:lang w:val="en-US" w:eastAsia="fi-FI"/>
              </w:rPr>
              <w:t>DC_5A_n260(2A-2D)</w:t>
            </w:r>
          </w:p>
          <w:p w14:paraId="74AB0F0A" w14:textId="77777777" w:rsidR="00FB0677" w:rsidRPr="006E2459" w:rsidRDefault="00FB0677" w:rsidP="00933016">
            <w:pPr>
              <w:pStyle w:val="TAC"/>
              <w:keepNext w:val="0"/>
              <w:rPr>
                <w:lang w:val="en-US" w:eastAsia="fi-FI"/>
              </w:rPr>
            </w:pPr>
            <w:r w:rsidRPr="006E2459">
              <w:rPr>
                <w:lang w:val="en-US" w:eastAsia="fi-FI"/>
              </w:rPr>
              <w:t>DC_5A_n260(A-P)</w:t>
            </w:r>
          </w:p>
          <w:p w14:paraId="616CE712" w14:textId="77777777" w:rsidR="00FB0677" w:rsidRPr="006E2459" w:rsidRDefault="00FB0677" w:rsidP="00933016">
            <w:pPr>
              <w:pStyle w:val="TAC"/>
              <w:keepNext w:val="0"/>
              <w:rPr>
                <w:lang w:val="en-US" w:eastAsia="fi-FI"/>
              </w:rPr>
            </w:pPr>
            <w:r w:rsidRPr="006E2459">
              <w:rPr>
                <w:lang w:val="en-US" w:eastAsia="fi-FI"/>
              </w:rPr>
              <w:t>DC_5A_n260(2A-P)</w:t>
            </w:r>
          </w:p>
          <w:p w14:paraId="29E981DF" w14:textId="77777777" w:rsidR="00FB0677" w:rsidRPr="006E2459" w:rsidRDefault="00FB0677" w:rsidP="00933016">
            <w:pPr>
              <w:pStyle w:val="TAC"/>
              <w:keepNext w:val="0"/>
              <w:rPr>
                <w:lang w:val="en-US" w:eastAsia="fi-FI"/>
              </w:rPr>
            </w:pPr>
            <w:r w:rsidRPr="006E2459">
              <w:rPr>
                <w:lang w:val="en-US" w:eastAsia="fi-FI"/>
              </w:rPr>
              <w:t>DC_5A_n260(A-2P)</w:t>
            </w:r>
          </w:p>
          <w:p w14:paraId="7E2803CD" w14:textId="77777777" w:rsidR="00FB0677" w:rsidRPr="006E2459" w:rsidRDefault="00FB0677" w:rsidP="00933016">
            <w:pPr>
              <w:pStyle w:val="TAC"/>
              <w:keepNext w:val="0"/>
              <w:rPr>
                <w:lang w:val="en-US" w:eastAsia="fi-FI"/>
              </w:rPr>
            </w:pPr>
            <w:r w:rsidRPr="006E2459">
              <w:rPr>
                <w:lang w:val="en-US" w:eastAsia="fi-FI"/>
              </w:rPr>
              <w:t>DC_5A_n260(2A-2P)</w:t>
            </w:r>
          </w:p>
          <w:p w14:paraId="6026CDBA" w14:textId="77777777" w:rsidR="00FB0677" w:rsidRPr="006E2459" w:rsidRDefault="00FB0677" w:rsidP="00933016">
            <w:pPr>
              <w:pStyle w:val="TAC"/>
              <w:keepNext w:val="0"/>
              <w:rPr>
                <w:lang w:val="en-US" w:eastAsia="fi-FI"/>
              </w:rPr>
            </w:pPr>
            <w:r w:rsidRPr="006E2459">
              <w:rPr>
                <w:lang w:val="en-US" w:eastAsia="fi-FI"/>
              </w:rPr>
              <w:t>DC_5A_n260(3A-3O)</w:t>
            </w:r>
          </w:p>
          <w:p w14:paraId="4BAF34F5" w14:textId="77777777" w:rsidR="00FB0677" w:rsidRPr="006E2459" w:rsidRDefault="00FB0677" w:rsidP="00933016">
            <w:pPr>
              <w:pStyle w:val="TAC"/>
              <w:keepNext w:val="0"/>
              <w:rPr>
                <w:lang w:val="en-US" w:eastAsia="fi-FI"/>
              </w:rPr>
            </w:pPr>
            <w:r w:rsidRPr="006E2459">
              <w:rPr>
                <w:lang w:val="en-US" w:eastAsia="fi-FI"/>
              </w:rPr>
              <w:t>DC_5A_n260(D-2G)</w:t>
            </w:r>
          </w:p>
          <w:p w14:paraId="1B8F736C" w14:textId="77777777" w:rsidR="00FB0677" w:rsidRPr="006E2459" w:rsidRDefault="00FB0677" w:rsidP="00933016">
            <w:pPr>
              <w:pStyle w:val="TAC"/>
              <w:keepNext w:val="0"/>
              <w:rPr>
                <w:lang w:val="en-US" w:eastAsia="fi-FI"/>
              </w:rPr>
            </w:pPr>
            <w:r w:rsidRPr="006E2459">
              <w:rPr>
                <w:lang w:val="en-US" w:eastAsia="fi-FI"/>
              </w:rPr>
              <w:t>DC_5A_n260(2D-O)</w:t>
            </w:r>
          </w:p>
          <w:p w14:paraId="694BB698" w14:textId="77777777" w:rsidR="00FB0677" w:rsidRPr="006E2459" w:rsidRDefault="00FB0677" w:rsidP="00933016">
            <w:pPr>
              <w:pStyle w:val="TAC"/>
              <w:keepNext w:val="0"/>
              <w:rPr>
                <w:lang w:val="en-US" w:eastAsia="fi-FI"/>
              </w:rPr>
            </w:pPr>
            <w:r w:rsidRPr="006E2459">
              <w:rPr>
                <w:lang w:val="en-US" w:eastAsia="fi-FI"/>
              </w:rPr>
              <w:t>DC_5A_n260(G-2O)</w:t>
            </w:r>
          </w:p>
          <w:p w14:paraId="18A8E68C" w14:textId="77777777" w:rsidR="00FB0677" w:rsidRPr="006E2459" w:rsidRDefault="00FB0677" w:rsidP="00933016">
            <w:pPr>
              <w:pStyle w:val="TAC"/>
              <w:keepNext w:val="0"/>
              <w:rPr>
                <w:lang w:val="en-US" w:eastAsia="fi-FI"/>
              </w:rPr>
            </w:pPr>
            <w:r w:rsidRPr="006E2459">
              <w:rPr>
                <w:lang w:val="en-US" w:eastAsia="fi-FI"/>
              </w:rPr>
              <w:t>DC_5A_n260(2G-2O)</w:t>
            </w:r>
          </w:p>
          <w:p w14:paraId="22A14FF8" w14:textId="77777777" w:rsidR="00FB0677" w:rsidRPr="006E2459" w:rsidRDefault="00FB0677" w:rsidP="00933016">
            <w:pPr>
              <w:pStyle w:val="TAC"/>
              <w:keepNext w:val="0"/>
              <w:rPr>
                <w:lang w:val="en-US" w:eastAsia="fi-FI"/>
              </w:rPr>
            </w:pPr>
            <w:r w:rsidRPr="006E2459">
              <w:rPr>
                <w:lang w:val="en-US" w:eastAsia="fi-FI"/>
              </w:rPr>
              <w:t>DC_5A_n260(G-3O)</w:t>
            </w:r>
          </w:p>
          <w:p w14:paraId="21859F08" w14:textId="77777777" w:rsidR="00FB0677" w:rsidRPr="006E2459" w:rsidRDefault="00FB0677" w:rsidP="00933016">
            <w:pPr>
              <w:pStyle w:val="TAC"/>
              <w:keepNext w:val="0"/>
              <w:rPr>
                <w:lang w:val="en-US" w:eastAsia="fi-FI"/>
              </w:rPr>
            </w:pPr>
            <w:r w:rsidRPr="006E2459">
              <w:rPr>
                <w:lang w:val="en-US" w:eastAsia="fi-FI"/>
              </w:rPr>
              <w:t>DC_5A_n260(2G-3O)</w:t>
            </w:r>
          </w:p>
          <w:p w14:paraId="1E32C9C1" w14:textId="77777777" w:rsidR="00FB0677" w:rsidRPr="006E2459" w:rsidRDefault="00FB0677" w:rsidP="00933016">
            <w:pPr>
              <w:pStyle w:val="TAC"/>
              <w:keepNext w:val="0"/>
              <w:rPr>
                <w:lang w:val="en-US" w:eastAsia="fi-FI"/>
              </w:rPr>
            </w:pPr>
            <w:r w:rsidRPr="006E2459">
              <w:rPr>
                <w:lang w:val="en-US" w:eastAsia="fi-FI"/>
              </w:rPr>
              <w:t>DC_5A_n260(G-4O)</w:t>
            </w:r>
          </w:p>
          <w:p w14:paraId="1D72AE68" w14:textId="77777777" w:rsidR="00FB0677" w:rsidRPr="006E2459" w:rsidRDefault="00FB0677" w:rsidP="00933016">
            <w:pPr>
              <w:pStyle w:val="TAC"/>
              <w:keepNext w:val="0"/>
              <w:rPr>
                <w:lang w:val="en-US" w:eastAsia="fi-FI"/>
              </w:rPr>
            </w:pPr>
            <w:r w:rsidRPr="006E2459">
              <w:rPr>
                <w:lang w:val="en-US" w:eastAsia="fi-FI"/>
              </w:rPr>
              <w:t>DC_5A_n260(2G-4O)</w:t>
            </w:r>
          </w:p>
          <w:p w14:paraId="53999596" w14:textId="77777777" w:rsidR="00FB0677" w:rsidRPr="006E2459" w:rsidRDefault="00FB0677" w:rsidP="00933016">
            <w:pPr>
              <w:pStyle w:val="TAC"/>
              <w:keepNext w:val="0"/>
              <w:rPr>
                <w:lang w:val="en-US" w:eastAsia="fi-FI"/>
              </w:rPr>
            </w:pPr>
            <w:r w:rsidRPr="006E2459">
              <w:rPr>
                <w:lang w:val="en-US" w:eastAsia="fi-FI"/>
              </w:rPr>
              <w:t>DC_5A_n260(3G-O)</w:t>
            </w:r>
          </w:p>
          <w:p w14:paraId="460C721C" w14:textId="77777777" w:rsidR="00FB0677" w:rsidRPr="006E2459" w:rsidRDefault="00FB0677" w:rsidP="00933016">
            <w:pPr>
              <w:pStyle w:val="TAC"/>
              <w:keepNext w:val="0"/>
              <w:rPr>
                <w:lang w:val="en-US" w:eastAsia="fi-FI"/>
              </w:rPr>
            </w:pPr>
            <w:r w:rsidRPr="006E2459">
              <w:rPr>
                <w:lang w:val="en-US" w:eastAsia="fi-FI"/>
              </w:rPr>
              <w:t>DC_5A_n260(4G-O)</w:t>
            </w:r>
          </w:p>
          <w:p w14:paraId="6682751C" w14:textId="77777777" w:rsidR="00FB0677" w:rsidRPr="006E2459" w:rsidRDefault="00FB0677" w:rsidP="00933016">
            <w:pPr>
              <w:pStyle w:val="TAC"/>
              <w:keepNext w:val="0"/>
              <w:rPr>
                <w:lang w:val="en-US" w:eastAsia="fi-FI"/>
              </w:rPr>
            </w:pPr>
            <w:r w:rsidRPr="006E2459">
              <w:rPr>
                <w:lang w:val="en-US" w:eastAsia="fi-FI"/>
              </w:rPr>
              <w:t>DC_5A_n260(H-O)</w:t>
            </w:r>
          </w:p>
          <w:p w14:paraId="4AFCB060" w14:textId="065178DA" w:rsidR="00FB0488" w:rsidRPr="006E2459" w:rsidRDefault="00FB0677" w:rsidP="00FB0488">
            <w:pPr>
              <w:pStyle w:val="TAC"/>
              <w:keepNext w:val="0"/>
              <w:rPr>
                <w:lang w:val="en-US" w:eastAsia="fi-FI"/>
              </w:rPr>
            </w:pPr>
            <w:r w:rsidRPr="006E2459">
              <w:rPr>
                <w:lang w:val="en-US" w:eastAsia="fi-FI"/>
              </w:rPr>
              <w:t>DC_5A_n260(2H-O)</w:t>
            </w:r>
          </w:p>
          <w:p w14:paraId="5B07424B" w14:textId="77777777" w:rsidR="00FB0488" w:rsidRPr="006E2459" w:rsidRDefault="00FB0488" w:rsidP="00FB0488">
            <w:pPr>
              <w:pStyle w:val="TAC"/>
              <w:keepNext w:val="0"/>
              <w:rPr>
                <w:rFonts w:cs="Arial"/>
                <w:szCs w:val="18"/>
                <w:lang w:val="en-US"/>
              </w:rPr>
            </w:pPr>
            <w:r w:rsidRPr="006E2459">
              <w:rPr>
                <w:rFonts w:cs="Arial"/>
                <w:szCs w:val="18"/>
                <w:lang w:val="en-US"/>
              </w:rPr>
              <w:t>DC_5A_n260(A-Q)</w:t>
            </w:r>
          </w:p>
          <w:p w14:paraId="408714E8" w14:textId="77777777" w:rsidR="00FB0488" w:rsidRPr="006E2459" w:rsidRDefault="00FB0488" w:rsidP="00FB0488">
            <w:pPr>
              <w:pStyle w:val="TAC"/>
              <w:keepNext w:val="0"/>
              <w:rPr>
                <w:lang w:val="en-US" w:eastAsia="fi-FI"/>
              </w:rPr>
            </w:pPr>
            <w:r w:rsidRPr="006E2459">
              <w:rPr>
                <w:rFonts w:cs="Arial"/>
                <w:szCs w:val="18"/>
                <w:lang w:val="en-US"/>
              </w:rPr>
              <w:t>DC_5A_n260(P-Q)</w:t>
            </w:r>
          </w:p>
          <w:p w14:paraId="62B9CBB3" w14:textId="123377D5" w:rsidR="00E2014B" w:rsidRPr="006E2459" w:rsidDel="007F43D7" w:rsidRDefault="00E2014B" w:rsidP="00E2014B">
            <w:pPr>
              <w:pStyle w:val="TAC"/>
              <w:keepNext w:val="0"/>
              <w:rPr>
                <w:del w:id="57" w:author="Ericsson user" w:date="2020-04-28T16:19:00Z"/>
                <w:lang w:val="en-US" w:eastAsia="fi-FI"/>
              </w:rPr>
            </w:pPr>
            <w:del w:id="58" w:author="Ericsson user" w:date="2020-04-28T16:19:00Z">
              <w:r w:rsidRPr="006E2459" w:rsidDel="007F43D7">
                <w:rPr>
                  <w:lang w:val="en-US" w:eastAsia="fi-FI"/>
                </w:rPr>
                <w:delText>DC_5A</w:delText>
              </w:r>
              <w:r w:rsidRPr="006E2459" w:rsidDel="007F43D7">
                <w:rPr>
                  <w:rFonts w:hint="eastAsia"/>
                  <w:lang w:val="en-US" w:eastAsia="zh-TW"/>
                </w:rPr>
                <w:delText>_</w:delText>
              </w:r>
              <w:r w:rsidRPr="006E2459" w:rsidDel="007F43D7">
                <w:rPr>
                  <w:lang w:val="en-US" w:eastAsia="fi-FI"/>
                </w:rPr>
                <w:delText>n260(2A-4O)</w:delText>
              </w:r>
            </w:del>
          </w:p>
          <w:p w14:paraId="0CC8844C" w14:textId="43038B67"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n260(2A-4P)</w:t>
            </w:r>
          </w:p>
          <w:p w14:paraId="03880B2A" w14:textId="7A07CAE0"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n260(2O-2P)</w:t>
            </w:r>
          </w:p>
          <w:p w14:paraId="1520FC8A" w14:textId="77777777" w:rsidR="00E2014B" w:rsidRPr="006E2459" w:rsidRDefault="00E2014B" w:rsidP="00E2014B">
            <w:pPr>
              <w:pStyle w:val="TAC"/>
              <w:keepNext w:val="0"/>
              <w:rPr>
                <w:lang w:val="en-US" w:eastAsia="fi-FI"/>
              </w:rPr>
            </w:pPr>
            <w:r w:rsidRPr="006E2459">
              <w:rPr>
                <w:rFonts w:cs="Arial"/>
                <w:szCs w:val="18"/>
                <w:lang w:val="en-US"/>
              </w:rPr>
              <w:t>DC_5A_n260(3A-P)</w:t>
            </w:r>
          </w:p>
          <w:p w14:paraId="2D84E90A" w14:textId="17FEF920"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n260(4A-4O)</w:t>
            </w:r>
          </w:p>
          <w:p w14:paraId="5EECF33B" w14:textId="2BA7FCF2"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n260(4A-2Q)</w:t>
            </w:r>
          </w:p>
          <w:p w14:paraId="433C0D07" w14:textId="669F8BDB"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n260(6A-2O)</w:t>
            </w:r>
          </w:p>
          <w:p w14:paraId="71CCA347" w14:textId="11C53664"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n260(6A-2P)</w:t>
            </w:r>
          </w:p>
          <w:p w14:paraId="52A0BD8C" w14:textId="55C44809"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n260(6A-3O)</w:t>
            </w:r>
          </w:p>
          <w:p w14:paraId="7B948D48" w14:textId="660C5377"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n260(8A-2O)</w:t>
            </w:r>
          </w:p>
          <w:p w14:paraId="0CFCF2CE" w14:textId="77777777" w:rsidR="00E2014B" w:rsidRPr="006E2459" w:rsidRDefault="00E2014B" w:rsidP="00E2014B">
            <w:pPr>
              <w:pStyle w:val="TAC"/>
              <w:keepNext w:val="0"/>
              <w:rPr>
                <w:lang w:val="en-US" w:eastAsia="fi-FI"/>
              </w:rPr>
            </w:pPr>
            <w:r w:rsidRPr="006E2459">
              <w:rPr>
                <w:rFonts w:cs="Arial"/>
                <w:szCs w:val="18"/>
                <w:lang w:val="en-US"/>
              </w:rPr>
              <w:t>DC_5A_n260(2A-O-P)</w:t>
            </w:r>
          </w:p>
          <w:p w14:paraId="5EFB6ED3" w14:textId="01EAE00A"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n260(2A-2G-2O)</w:t>
            </w:r>
          </w:p>
          <w:p w14:paraId="6ED77203" w14:textId="2AA19103"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n260(2A-2O-2P)</w:t>
            </w:r>
          </w:p>
          <w:p w14:paraId="5A3DC35E" w14:textId="1344EE78"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n260(2A-2O-2Q)</w:t>
            </w:r>
          </w:p>
          <w:p w14:paraId="0E7CC4BE" w14:textId="77777777" w:rsidR="00E2014B" w:rsidRPr="006E2459" w:rsidRDefault="00E2014B" w:rsidP="00E2014B">
            <w:pPr>
              <w:pStyle w:val="TAC"/>
              <w:keepNext w:val="0"/>
              <w:rPr>
                <w:rFonts w:eastAsia="Times New Roman" w:cs="Arial"/>
                <w:szCs w:val="18"/>
              </w:rPr>
            </w:pPr>
            <w:r w:rsidRPr="006E2459">
              <w:rPr>
                <w:rFonts w:eastAsia="Times New Roman" w:cs="Arial"/>
                <w:szCs w:val="18"/>
              </w:rPr>
              <w:t>DC_5A_n260(O-P)</w:t>
            </w:r>
          </w:p>
          <w:p w14:paraId="63946D76" w14:textId="77777777" w:rsidR="00E2014B" w:rsidRPr="006E2459" w:rsidRDefault="00E2014B" w:rsidP="00E2014B">
            <w:pPr>
              <w:pStyle w:val="TAC"/>
              <w:keepNext w:val="0"/>
              <w:rPr>
                <w:lang w:val="en-US" w:eastAsia="fi-FI"/>
              </w:rPr>
            </w:pPr>
            <w:r w:rsidRPr="006E2459">
              <w:rPr>
                <w:rFonts w:eastAsia="Times New Roman" w:cs="Arial"/>
                <w:szCs w:val="18"/>
              </w:rPr>
              <w:t>DC_5A_n260(A-O-P)</w:t>
            </w:r>
          </w:p>
          <w:p w14:paraId="3CFC5A92" w14:textId="503829CC" w:rsidR="00C75340" w:rsidRPr="006E2459" w:rsidRDefault="00E2014B" w:rsidP="00E2014B">
            <w:pPr>
              <w:pStyle w:val="TAC"/>
              <w:keepNext w:val="0"/>
              <w:rPr>
                <w:lang w:val="en-US" w:eastAsia="fi-FI"/>
              </w:rPr>
            </w:pPr>
            <w:r w:rsidRPr="006E2459">
              <w:rPr>
                <w:noProof/>
                <w:lang w:eastAsia="zh-CN"/>
              </w:rPr>
              <w:t>DC_5A-5A_n260A</w:t>
            </w:r>
          </w:p>
        </w:tc>
        <w:tc>
          <w:tcPr>
            <w:tcW w:w="2846" w:type="dxa"/>
            <w:vAlign w:val="center"/>
          </w:tcPr>
          <w:p w14:paraId="1BB50D8A" w14:textId="7E9603A1" w:rsidR="00FB0488" w:rsidRPr="006E2459" w:rsidRDefault="00C75340" w:rsidP="00FB0488">
            <w:pPr>
              <w:pStyle w:val="TAC"/>
              <w:keepNext w:val="0"/>
              <w:rPr>
                <w:lang w:val="en-US" w:eastAsia="fi-FI"/>
              </w:rPr>
            </w:pPr>
            <w:r w:rsidRPr="006E2459">
              <w:rPr>
                <w:lang w:eastAsia="fi-FI"/>
              </w:rPr>
              <w:lastRenderedPageBreak/>
              <w:t>DC_5A_n260A</w:t>
            </w:r>
          </w:p>
          <w:p w14:paraId="0BD52D92" w14:textId="77777777" w:rsidR="00FB0488" w:rsidRPr="006E2459" w:rsidRDefault="00FB0488" w:rsidP="00FB0488">
            <w:pPr>
              <w:pStyle w:val="TAC"/>
              <w:keepNext w:val="0"/>
              <w:rPr>
                <w:rFonts w:cs="Arial"/>
                <w:szCs w:val="18"/>
                <w:lang w:val="en-US"/>
              </w:rPr>
            </w:pPr>
            <w:r w:rsidRPr="006E2459">
              <w:rPr>
                <w:rFonts w:cs="Arial"/>
                <w:szCs w:val="18"/>
                <w:lang w:val="en-US"/>
              </w:rPr>
              <w:t>DC_5A_n260G</w:t>
            </w:r>
          </w:p>
          <w:p w14:paraId="0C41E3A1" w14:textId="77777777" w:rsidR="00FB0488" w:rsidRPr="006E2459" w:rsidRDefault="00FB0488" w:rsidP="00FB0488">
            <w:pPr>
              <w:pStyle w:val="TAC"/>
              <w:keepNext w:val="0"/>
              <w:rPr>
                <w:rFonts w:cs="Arial"/>
                <w:szCs w:val="18"/>
                <w:lang w:val="en-US"/>
              </w:rPr>
            </w:pPr>
            <w:r w:rsidRPr="006E2459">
              <w:rPr>
                <w:rFonts w:cs="Arial"/>
                <w:szCs w:val="18"/>
                <w:lang w:val="en-US"/>
              </w:rPr>
              <w:t>DC_5A_n260H</w:t>
            </w:r>
          </w:p>
          <w:p w14:paraId="56C643B2" w14:textId="77777777" w:rsidR="00FB0488" w:rsidRPr="006E2459" w:rsidRDefault="00FB0488" w:rsidP="00FB0488">
            <w:pPr>
              <w:pStyle w:val="TAC"/>
              <w:keepNext w:val="0"/>
              <w:rPr>
                <w:rFonts w:cs="Arial"/>
                <w:szCs w:val="18"/>
                <w:lang w:val="en-US"/>
              </w:rPr>
            </w:pPr>
            <w:r w:rsidRPr="006E2459">
              <w:rPr>
                <w:rFonts w:cs="Arial"/>
                <w:szCs w:val="18"/>
                <w:lang w:val="en-US"/>
              </w:rPr>
              <w:t>DC_5A_n260O</w:t>
            </w:r>
          </w:p>
          <w:p w14:paraId="0F1FE3F3" w14:textId="77777777" w:rsidR="00FB0488" w:rsidRPr="006E2459" w:rsidRDefault="00FB0488" w:rsidP="00FB0488">
            <w:pPr>
              <w:pStyle w:val="TAC"/>
              <w:keepNext w:val="0"/>
              <w:rPr>
                <w:rFonts w:cs="Arial"/>
                <w:szCs w:val="18"/>
                <w:lang w:val="en-US"/>
              </w:rPr>
            </w:pPr>
            <w:r w:rsidRPr="006E2459">
              <w:rPr>
                <w:rFonts w:cs="Arial"/>
                <w:szCs w:val="18"/>
                <w:lang w:val="en-US"/>
              </w:rPr>
              <w:t>DC_5A_n260P</w:t>
            </w:r>
          </w:p>
          <w:p w14:paraId="382B68D5" w14:textId="5578A46A" w:rsidR="00C75340" w:rsidRPr="006E2459" w:rsidRDefault="00FB0488" w:rsidP="00FB0488">
            <w:pPr>
              <w:pStyle w:val="TAC"/>
              <w:keepNext w:val="0"/>
              <w:rPr>
                <w:lang w:val="en-US" w:eastAsia="fi-FI"/>
              </w:rPr>
            </w:pPr>
            <w:r w:rsidRPr="006E2459">
              <w:rPr>
                <w:rFonts w:cs="Arial"/>
                <w:szCs w:val="18"/>
                <w:lang w:val="en-US"/>
              </w:rPr>
              <w:t>DC_5A_n260Q</w:t>
            </w:r>
          </w:p>
        </w:tc>
      </w:tr>
      <w:tr w:rsidR="001F078B" w:rsidRPr="006E2459" w14:paraId="6378BC2A" w14:textId="77777777" w:rsidTr="00933016">
        <w:trPr>
          <w:jc w:val="center"/>
        </w:trPr>
        <w:tc>
          <w:tcPr>
            <w:tcW w:w="2972" w:type="dxa"/>
            <w:shd w:val="clear" w:color="auto" w:fill="auto"/>
            <w:vAlign w:val="center"/>
          </w:tcPr>
          <w:p w14:paraId="1EBE88B7" w14:textId="77777777" w:rsidR="003E3ECB" w:rsidRPr="006E2459" w:rsidRDefault="003E3ECB" w:rsidP="00933016">
            <w:pPr>
              <w:pStyle w:val="TAC"/>
              <w:keepNext w:val="0"/>
              <w:rPr>
                <w:lang w:val="en-US" w:eastAsia="fi-FI"/>
              </w:rPr>
            </w:pPr>
            <w:r w:rsidRPr="006E2459">
              <w:rPr>
                <w:lang w:val="en-US" w:eastAsia="fi-FI"/>
              </w:rPr>
              <w:t>DC_5A_n261A</w:t>
            </w:r>
          </w:p>
          <w:p w14:paraId="0E8FA16F" w14:textId="77777777" w:rsidR="003E3ECB" w:rsidRPr="006E2459" w:rsidRDefault="003E3ECB" w:rsidP="00933016">
            <w:pPr>
              <w:pStyle w:val="TAC"/>
              <w:keepNext w:val="0"/>
              <w:rPr>
                <w:lang w:val="en-US" w:eastAsia="fi-FI"/>
              </w:rPr>
            </w:pPr>
            <w:r w:rsidRPr="006E2459">
              <w:rPr>
                <w:lang w:val="en-US" w:eastAsia="fi-FI"/>
              </w:rPr>
              <w:t>DC_5A_n261B</w:t>
            </w:r>
          </w:p>
          <w:p w14:paraId="3730E7B5" w14:textId="77777777" w:rsidR="003E3ECB" w:rsidRPr="006E2459" w:rsidRDefault="003E3ECB" w:rsidP="00933016">
            <w:pPr>
              <w:pStyle w:val="TAC"/>
              <w:keepNext w:val="0"/>
              <w:rPr>
                <w:lang w:val="en-US" w:eastAsia="fi-FI"/>
              </w:rPr>
            </w:pPr>
            <w:r w:rsidRPr="006E2459">
              <w:rPr>
                <w:lang w:val="en-US" w:eastAsia="fi-FI"/>
              </w:rPr>
              <w:t>DC_5A_n261C</w:t>
            </w:r>
          </w:p>
          <w:p w14:paraId="6A35D00F" w14:textId="77777777" w:rsidR="003E3ECB" w:rsidRPr="006E2459" w:rsidRDefault="003E3ECB" w:rsidP="00933016">
            <w:pPr>
              <w:pStyle w:val="TAC"/>
              <w:keepNext w:val="0"/>
              <w:rPr>
                <w:lang w:val="en-US" w:eastAsia="fi-FI"/>
              </w:rPr>
            </w:pPr>
            <w:r w:rsidRPr="006E2459">
              <w:rPr>
                <w:lang w:val="en-US" w:eastAsia="fi-FI"/>
              </w:rPr>
              <w:t>DC_5A_n261D</w:t>
            </w:r>
          </w:p>
          <w:p w14:paraId="2D7BD054" w14:textId="77777777" w:rsidR="003E3ECB" w:rsidRPr="006E2459" w:rsidRDefault="003E3ECB" w:rsidP="00933016">
            <w:pPr>
              <w:pStyle w:val="TAC"/>
              <w:keepNext w:val="0"/>
              <w:rPr>
                <w:lang w:val="en-US" w:eastAsia="fi-FI"/>
              </w:rPr>
            </w:pPr>
            <w:r w:rsidRPr="006E2459">
              <w:rPr>
                <w:lang w:val="en-US" w:eastAsia="fi-FI"/>
              </w:rPr>
              <w:t>DC_5A_n261E</w:t>
            </w:r>
          </w:p>
          <w:p w14:paraId="01F3EA2E" w14:textId="77777777" w:rsidR="003E3ECB" w:rsidRPr="006E2459" w:rsidRDefault="003E3ECB" w:rsidP="00933016">
            <w:pPr>
              <w:pStyle w:val="TAC"/>
              <w:keepNext w:val="0"/>
              <w:rPr>
                <w:lang w:val="en-US" w:eastAsia="fi-FI"/>
              </w:rPr>
            </w:pPr>
            <w:r w:rsidRPr="006E2459">
              <w:rPr>
                <w:lang w:val="en-US" w:eastAsia="fi-FI"/>
              </w:rPr>
              <w:t>DC_5A_n261F</w:t>
            </w:r>
          </w:p>
          <w:p w14:paraId="056B9B04" w14:textId="77777777" w:rsidR="003E3ECB" w:rsidRPr="006E2459" w:rsidRDefault="003E3ECB" w:rsidP="00933016">
            <w:pPr>
              <w:pStyle w:val="TAC"/>
              <w:keepNext w:val="0"/>
              <w:rPr>
                <w:lang w:val="en-US" w:eastAsia="fi-FI"/>
              </w:rPr>
            </w:pPr>
            <w:r w:rsidRPr="006E2459">
              <w:rPr>
                <w:lang w:val="en-US" w:eastAsia="fi-FI"/>
              </w:rPr>
              <w:t>DC_5A_n261G</w:t>
            </w:r>
          </w:p>
          <w:p w14:paraId="0C2693B1" w14:textId="77777777" w:rsidR="003E3ECB" w:rsidRPr="006E2459" w:rsidRDefault="003E3ECB" w:rsidP="00933016">
            <w:pPr>
              <w:pStyle w:val="TAC"/>
              <w:keepNext w:val="0"/>
              <w:rPr>
                <w:lang w:val="en-US" w:eastAsia="fi-FI"/>
              </w:rPr>
            </w:pPr>
            <w:r w:rsidRPr="006E2459">
              <w:rPr>
                <w:lang w:val="en-US" w:eastAsia="fi-FI"/>
              </w:rPr>
              <w:t>DC_5A_n261H</w:t>
            </w:r>
          </w:p>
          <w:p w14:paraId="3EFCB05A" w14:textId="77777777" w:rsidR="003E3ECB" w:rsidRPr="006E2459" w:rsidRDefault="003E3ECB" w:rsidP="00933016">
            <w:pPr>
              <w:pStyle w:val="TAC"/>
              <w:keepNext w:val="0"/>
              <w:rPr>
                <w:lang w:val="en-US" w:eastAsia="fi-FI"/>
              </w:rPr>
            </w:pPr>
            <w:r w:rsidRPr="006E2459">
              <w:rPr>
                <w:lang w:val="en-US" w:eastAsia="fi-FI"/>
              </w:rPr>
              <w:t>DC_5A_n261I</w:t>
            </w:r>
          </w:p>
          <w:p w14:paraId="7F064D14" w14:textId="77777777" w:rsidR="003E3ECB" w:rsidRPr="006E2459" w:rsidRDefault="003E3ECB" w:rsidP="00933016">
            <w:pPr>
              <w:pStyle w:val="TAC"/>
              <w:keepNext w:val="0"/>
              <w:rPr>
                <w:lang w:val="en-US" w:eastAsia="fi-FI"/>
              </w:rPr>
            </w:pPr>
            <w:r w:rsidRPr="006E2459">
              <w:rPr>
                <w:lang w:val="en-US" w:eastAsia="fi-FI"/>
              </w:rPr>
              <w:t>DC_5A_n261J</w:t>
            </w:r>
          </w:p>
          <w:p w14:paraId="2FC7F027" w14:textId="77777777" w:rsidR="003E3ECB" w:rsidRPr="006E2459" w:rsidRDefault="003E3ECB" w:rsidP="00933016">
            <w:pPr>
              <w:pStyle w:val="TAC"/>
              <w:keepNext w:val="0"/>
              <w:rPr>
                <w:lang w:val="en-US" w:eastAsia="fi-FI"/>
              </w:rPr>
            </w:pPr>
            <w:r w:rsidRPr="006E2459">
              <w:rPr>
                <w:lang w:val="en-US" w:eastAsia="fi-FI"/>
              </w:rPr>
              <w:lastRenderedPageBreak/>
              <w:t>DC_5A_n261K</w:t>
            </w:r>
          </w:p>
          <w:p w14:paraId="2454D39F" w14:textId="77777777" w:rsidR="003E3ECB" w:rsidRPr="006E2459" w:rsidRDefault="003E3ECB" w:rsidP="00933016">
            <w:pPr>
              <w:pStyle w:val="TAC"/>
              <w:keepNext w:val="0"/>
              <w:rPr>
                <w:lang w:val="en-US" w:eastAsia="fi-FI"/>
              </w:rPr>
            </w:pPr>
            <w:r w:rsidRPr="006E2459">
              <w:rPr>
                <w:lang w:val="en-US" w:eastAsia="fi-FI"/>
              </w:rPr>
              <w:t>DC_5A_n261L</w:t>
            </w:r>
          </w:p>
          <w:p w14:paraId="6547513A" w14:textId="77777777" w:rsidR="003E3ECB" w:rsidRPr="006E2459" w:rsidRDefault="003E3ECB" w:rsidP="00933016">
            <w:pPr>
              <w:pStyle w:val="TAC"/>
              <w:keepNext w:val="0"/>
              <w:rPr>
                <w:lang w:val="en-US" w:eastAsia="fi-FI"/>
              </w:rPr>
            </w:pPr>
            <w:r w:rsidRPr="006E2459">
              <w:rPr>
                <w:lang w:val="en-US" w:eastAsia="fi-FI"/>
              </w:rPr>
              <w:t>DC_5A_n261M</w:t>
            </w:r>
          </w:p>
          <w:p w14:paraId="7C040F6F" w14:textId="77777777" w:rsidR="003E3ECB" w:rsidRPr="006E2459" w:rsidRDefault="003E3ECB" w:rsidP="00933016">
            <w:pPr>
              <w:pStyle w:val="TAC"/>
              <w:keepNext w:val="0"/>
              <w:rPr>
                <w:lang w:val="en-US" w:eastAsia="fi-FI"/>
              </w:rPr>
            </w:pPr>
            <w:r w:rsidRPr="006E2459">
              <w:rPr>
                <w:lang w:val="en-US" w:eastAsia="fi-FI"/>
              </w:rPr>
              <w:t>DC_5A_n261O</w:t>
            </w:r>
          </w:p>
          <w:p w14:paraId="42D10EB5" w14:textId="77777777" w:rsidR="003E3ECB" w:rsidRPr="006E2459" w:rsidRDefault="003E3ECB" w:rsidP="00933016">
            <w:pPr>
              <w:pStyle w:val="TAC"/>
              <w:keepNext w:val="0"/>
              <w:rPr>
                <w:lang w:val="en-US" w:eastAsia="fi-FI"/>
              </w:rPr>
            </w:pPr>
            <w:r w:rsidRPr="006E2459">
              <w:rPr>
                <w:lang w:val="en-US" w:eastAsia="fi-FI"/>
              </w:rPr>
              <w:t>DC_5A_n261P</w:t>
            </w:r>
          </w:p>
          <w:p w14:paraId="0C274A67" w14:textId="692E197B" w:rsidR="003E3ECB" w:rsidRPr="006E2459" w:rsidRDefault="003E3ECB" w:rsidP="00933016">
            <w:pPr>
              <w:pStyle w:val="TAC"/>
              <w:keepNext w:val="0"/>
              <w:rPr>
                <w:lang w:val="en-US" w:eastAsia="fi-FI"/>
              </w:rPr>
            </w:pPr>
            <w:r w:rsidRPr="006E2459">
              <w:rPr>
                <w:lang w:val="fi-FI" w:eastAsia="fi-FI"/>
              </w:rPr>
              <w:t xml:space="preserve">DC_5A_n261Q </w:t>
            </w:r>
          </w:p>
        </w:tc>
        <w:tc>
          <w:tcPr>
            <w:tcW w:w="2846" w:type="dxa"/>
            <w:vAlign w:val="center"/>
          </w:tcPr>
          <w:p w14:paraId="4839864C" w14:textId="5C163FC8" w:rsidR="00FB0488" w:rsidRPr="006E2459" w:rsidRDefault="003E3ECB" w:rsidP="00FB0488">
            <w:pPr>
              <w:pStyle w:val="TAC"/>
              <w:keepNext w:val="0"/>
              <w:rPr>
                <w:lang w:val="en-US" w:eastAsia="fi-FI"/>
              </w:rPr>
            </w:pPr>
            <w:r w:rsidRPr="006E2459">
              <w:rPr>
                <w:lang w:eastAsia="fi-FI"/>
              </w:rPr>
              <w:lastRenderedPageBreak/>
              <w:t>DC_5A_n261A</w:t>
            </w:r>
          </w:p>
          <w:p w14:paraId="61E1FB2E" w14:textId="77777777" w:rsidR="00FB0488" w:rsidRPr="006E2459" w:rsidRDefault="00FB0488" w:rsidP="00FB0488">
            <w:pPr>
              <w:pStyle w:val="TAC"/>
              <w:keepNext w:val="0"/>
              <w:rPr>
                <w:lang w:val="en-US" w:eastAsia="fi-FI"/>
              </w:rPr>
            </w:pPr>
            <w:r w:rsidRPr="006E2459">
              <w:rPr>
                <w:lang w:val="en-US" w:eastAsia="fi-FI"/>
              </w:rPr>
              <w:t>DC_5A_n261G</w:t>
            </w:r>
          </w:p>
          <w:p w14:paraId="356E114B" w14:textId="77777777" w:rsidR="00FB0488" w:rsidRPr="006E2459" w:rsidRDefault="00FB0488" w:rsidP="00FB0488">
            <w:pPr>
              <w:pStyle w:val="TAC"/>
              <w:keepNext w:val="0"/>
              <w:rPr>
                <w:lang w:val="en-US" w:eastAsia="fi-FI"/>
              </w:rPr>
            </w:pPr>
            <w:r w:rsidRPr="006E2459">
              <w:rPr>
                <w:lang w:val="en-US" w:eastAsia="fi-FI"/>
              </w:rPr>
              <w:t>DC_5A_n261H</w:t>
            </w:r>
          </w:p>
          <w:p w14:paraId="5A5E01D2" w14:textId="65089411" w:rsidR="003E3ECB" w:rsidRPr="006E2459" w:rsidRDefault="00FB0488" w:rsidP="00FB0488">
            <w:pPr>
              <w:pStyle w:val="TAC"/>
              <w:keepNext w:val="0"/>
              <w:rPr>
                <w:lang w:val="en-US" w:eastAsia="fi-FI"/>
              </w:rPr>
            </w:pPr>
            <w:r w:rsidRPr="006E2459">
              <w:rPr>
                <w:lang w:val="en-US" w:eastAsia="fi-FI"/>
              </w:rPr>
              <w:t>DC_5A_n261I</w:t>
            </w:r>
          </w:p>
        </w:tc>
      </w:tr>
      <w:tr w:rsidR="00E2014B" w:rsidRPr="006E2459" w14:paraId="326BF287" w14:textId="77777777" w:rsidTr="00933016">
        <w:trPr>
          <w:jc w:val="center"/>
        </w:trPr>
        <w:tc>
          <w:tcPr>
            <w:tcW w:w="2972" w:type="dxa"/>
            <w:shd w:val="clear" w:color="auto" w:fill="auto"/>
            <w:vAlign w:val="center"/>
          </w:tcPr>
          <w:p w14:paraId="6D6505BD" w14:textId="77777777" w:rsidR="00E2014B" w:rsidRPr="006E2459" w:rsidRDefault="00E2014B" w:rsidP="00E2014B">
            <w:pPr>
              <w:pStyle w:val="TAC"/>
              <w:keepNext w:val="0"/>
              <w:rPr>
                <w:lang w:val="en-US" w:eastAsia="zh-TW"/>
              </w:rPr>
            </w:pPr>
            <w:r w:rsidRPr="006E2459">
              <w:rPr>
                <w:lang w:val="en-US" w:eastAsia="fi-FI"/>
              </w:rPr>
              <w:t>DC_5A_n261(2A)</w:t>
            </w:r>
          </w:p>
          <w:p w14:paraId="579A024B" w14:textId="77777777" w:rsidR="00E2014B" w:rsidRPr="006E2459" w:rsidRDefault="00E2014B" w:rsidP="00E2014B">
            <w:pPr>
              <w:pStyle w:val="TAC"/>
              <w:keepNext w:val="0"/>
              <w:rPr>
                <w:lang w:val="en-US" w:eastAsia="zh-TW"/>
              </w:rPr>
            </w:pPr>
            <w:r w:rsidRPr="006E2459">
              <w:rPr>
                <w:lang w:val="en-US" w:eastAsia="zh-TW"/>
              </w:rPr>
              <w:t>DC_5A_n261(2G)</w:t>
            </w:r>
          </w:p>
          <w:p w14:paraId="4A56E0F8" w14:textId="77777777" w:rsidR="00E2014B" w:rsidRPr="006E2459" w:rsidRDefault="00E2014B" w:rsidP="00E2014B">
            <w:pPr>
              <w:pStyle w:val="TAC"/>
              <w:keepNext w:val="0"/>
              <w:rPr>
                <w:lang w:val="en-US" w:eastAsia="fi-FI"/>
              </w:rPr>
            </w:pPr>
            <w:r w:rsidRPr="006E2459">
              <w:rPr>
                <w:lang w:val="en-US" w:eastAsia="fi-FI"/>
              </w:rPr>
              <w:t>DC_5A_n261(3A)</w:t>
            </w:r>
          </w:p>
          <w:p w14:paraId="02016F40" w14:textId="77777777" w:rsidR="00E2014B" w:rsidRPr="006E2459" w:rsidRDefault="00E2014B" w:rsidP="00E2014B">
            <w:pPr>
              <w:pStyle w:val="TAC"/>
              <w:keepNext w:val="0"/>
              <w:rPr>
                <w:lang w:val="en-US" w:eastAsia="fi-FI"/>
              </w:rPr>
            </w:pPr>
            <w:r w:rsidRPr="006E2459">
              <w:rPr>
                <w:lang w:val="en-US" w:eastAsia="fi-FI"/>
              </w:rPr>
              <w:t>DC_5A_n261(4A)</w:t>
            </w:r>
          </w:p>
          <w:p w14:paraId="0C15A5F9" w14:textId="77777777" w:rsidR="00E2014B" w:rsidRPr="006E2459" w:rsidRDefault="00E2014B" w:rsidP="00E2014B">
            <w:pPr>
              <w:pStyle w:val="TAC"/>
              <w:keepNext w:val="0"/>
              <w:rPr>
                <w:lang w:val="en-US" w:eastAsia="fi-FI"/>
              </w:rPr>
            </w:pPr>
            <w:r w:rsidRPr="006E2459">
              <w:rPr>
                <w:lang w:val="en-US" w:eastAsia="fi-FI"/>
              </w:rPr>
              <w:t>DC_5A_n261(D-G)</w:t>
            </w:r>
          </w:p>
          <w:p w14:paraId="358CEC05" w14:textId="77777777" w:rsidR="00E2014B" w:rsidRPr="006E2459" w:rsidRDefault="00E2014B" w:rsidP="00E2014B">
            <w:pPr>
              <w:pStyle w:val="TAC"/>
              <w:keepNext w:val="0"/>
              <w:rPr>
                <w:lang w:val="en-US" w:eastAsia="fi-FI"/>
              </w:rPr>
            </w:pPr>
            <w:r w:rsidRPr="006E2459">
              <w:rPr>
                <w:lang w:val="en-US" w:eastAsia="fi-FI"/>
              </w:rPr>
              <w:t>DC_5A_n261(D-H)</w:t>
            </w:r>
          </w:p>
          <w:p w14:paraId="7A474CE0" w14:textId="77777777" w:rsidR="00E2014B" w:rsidRPr="006E2459" w:rsidRDefault="00E2014B" w:rsidP="00E2014B">
            <w:pPr>
              <w:pStyle w:val="TAC"/>
              <w:keepNext w:val="0"/>
              <w:rPr>
                <w:lang w:val="en-US" w:eastAsia="fi-FI"/>
              </w:rPr>
            </w:pPr>
            <w:r w:rsidRPr="006E2459">
              <w:rPr>
                <w:lang w:val="en-US" w:eastAsia="fi-FI"/>
              </w:rPr>
              <w:t>DC_5A_n261(D-I)</w:t>
            </w:r>
          </w:p>
          <w:p w14:paraId="1C5D32D3" w14:textId="77777777" w:rsidR="00E2014B" w:rsidRPr="006E2459" w:rsidRDefault="00E2014B" w:rsidP="00E2014B">
            <w:pPr>
              <w:pStyle w:val="TAC"/>
              <w:keepNext w:val="0"/>
              <w:rPr>
                <w:lang w:val="en-US" w:eastAsia="fi-FI"/>
              </w:rPr>
            </w:pPr>
            <w:r w:rsidRPr="006E2459">
              <w:rPr>
                <w:lang w:val="en-US" w:eastAsia="fi-FI"/>
              </w:rPr>
              <w:t>DC_5A_n261(D-O)</w:t>
            </w:r>
          </w:p>
          <w:p w14:paraId="3E738F76" w14:textId="77777777" w:rsidR="00E2014B" w:rsidRPr="006E2459" w:rsidRDefault="00E2014B" w:rsidP="00E2014B">
            <w:pPr>
              <w:pStyle w:val="TAC"/>
              <w:keepNext w:val="0"/>
              <w:rPr>
                <w:lang w:val="en-US" w:eastAsia="fi-FI"/>
              </w:rPr>
            </w:pPr>
            <w:r w:rsidRPr="006E2459">
              <w:rPr>
                <w:lang w:val="en-US" w:eastAsia="fi-FI"/>
              </w:rPr>
              <w:t>DC_5A_n261(D-P)</w:t>
            </w:r>
          </w:p>
          <w:p w14:paraId="72536E4B" w14:textId="77777777" w:rsidR="00E2014B" w:rsidRPr="006E2459" w:rsidRDefault="00E2014B" w:rsidP="00E2014B">
            <w:pPr>
              <w:pStyle w:val="TAC"/>
              <w:keepNext w:val="0"/>
              <w:rPr>
                <w:lang w:val="en-US" w:eastAsia="fi-FI"/>
              </w:rPr>
            </w:pPr>
            <w:r w:rsidRPr="006E2459">
              <w:rPr>
                <w:lang w:val="en-US" w:eastAsia="fi-FI"/>
              </w:rPr>
              <w:t>DC_5A_n261(D-Q)</w:t>
            </w:r>
          </w:p>
          <w:p w14:paraId="05BB1794" w14:textId="77777777" w:rsidR="00E2014B" w:rsidRPr="006E2459" w:rsidRDefault="00E2014B" w:rsidP="00E2014B">
            <w:pPr>
              <w:pStyle w:val="TAC"/>
              <w:keepNext w:val="0"/>
              <w:rPr>
                <w:lang w:val="en-US" w:eastAsia="fi-FI"/>
              </w:rPr>
            </w:pPr>
            <w:r w:rsidRPr="006E2459">
              <w:rPr>
                <w:lang w:val="en-US" w:eastAsia="fi-FI"/>
              </w:rPr>
              <w:t>DC_5A_n261(E-O)</w:t>
            </w:r>
          </w:p>
          <w:p w14:paraId="758444A1" w14:textId="77777777" w:rsidR="00E2014B" w:rsidRPr="006E2459" w:rsidRDefault="00E2014B" w:rsidP="00E2014B">
            <w:pPr>
              <w:pStyle w:val="TAC"/>
              <w:keepNext w:val="0"/>
              <w:rPr>
                <w:lang w:val="en-US" w:eastAsia="fi-FI"/>
              </w:rPr>
            </w:pPr>
            <w:r w:rsidRPr="006E2459">
              <w:rPr>
                <w:lang w:val="en-US" w:eastAsia="fi-FI"/>
              </w:rPr>
              <w:t>DC_5A_n261(E-P)</w:t>
            </w:r>
          </w:p>
          <w:p w14:paraId="6E49D9B5" w14:textId="77777777" w:rsidR="00E2014B" w:rsidRPr="006E2459" w:rsidRDefault="00E2014B" w:rsidP="00E2014B">
            <w:pPr>
              <w:pStyle w:val="TAC"/>
              <w:keepNext w:val="0"/>
              <w:rPr>
                <w:lang w:val="en-US" w:eastAsia="fi-FI"/>
              </w:rPr>
            </w:pPr>
            <w:r w:rsidRPr="006E2459">
              <w:rPr>
                <w:lang w:val="en-US" w:eastAsia="fi-FI"/>
              </w:rPr>
              <w:t>DC_5A_n261(E-Q)</w:t>
            </w:r>
          </w:p>
          <w:p w14:paraId="2231F376" w14:textId="77777777" w:rsidR="00E2014B" w:rsidRPr="006E2459" w:rsidRDefault="00E2014B" w:rsidP="00E2014B">
            <w:pPr>
              <w:pStyle w:val="TAC"/>
              <w:keepNext w:val="0"/>
              <w:rPr>
                <w:lang w:val="en-US" w:eastAsia="fi-FI"/>
              </w:rPr>
            </w:pPr>
            <w:r w:rsidRPr="006E2459">
              <w:rPr>
                <w:lang w:val="en-US" w:eastAsia="fi-FI"/>
              </w:rPr>
              <w:t>DC_5A_n261(2H)</w:t>
            </w:r>
          </w:p>
          <w:p w14:paraId="7155AF56" w14:textId="77777777" w:rsidR="00E2014B" w:rsidRPr="006E2459" w:rsidRDefault="00E2014B" w:rsidP="00E2014B">
            <w:pPr>
              <w:pStyle w:val="TAC"/>
              <w:keepNext w:val="0"/>
              <w:rPr>
                <w:lang w:val="en-US" w:eastAsia="fi-FI"/>
              </w:rPr>
            </w:pPr>
            <w:r w:rsidRPr="006E2459">
              <w:rPr>
                <w:lang w:val="en-US" w:eastAsia="fi-FI"/>
              </w:rPr>
              <w:t>DC_5A_n261(2I)</w:t>
            </w:r>
          </w:p>
          <w:p w14:paraId="7F345C4A" w14:textId="77777777" w:rsidR="00E2014B" w:rsidRPr="006E2459" w:rsidRDefault="00E2014B" w:rsidP="00E2014B">
            <w:pPr>
              <w:pStyle w:val="TAC"/>
              <w:keepNext w:val="0"/>
              <w:rPr>
                <w:lang w:val="en-US" w:eastAsia="fi-FI"/>
              </w:rPr>
            </w:pPr>
            <w:r w:rsidRPr="006E2459">
              <w:rPr>
                <w:lang w:val="en-US" w:eastAsia="fi-FI"/>
              </w:rPr>
              <w:t>DC_5A_n261(A-H)</w:t>
            </w:r>
          </w:p>
          <w:p w14:paraId="16C59260" w14:textId="77777777" w:rsidR="00E2014B" w:rsidRPr="006E2459" w:rsidRDefault="00E2014B" w:rsidP="00E2014B">
            <w:pPr>
              <w:pStyle w:val="TAC"/>
              <w:keepNext w:val="0"/>
              <w:rPr>
                <w:lang w:val="en-US" w:eastAsia="zh-TW"/>
              </w:rPr>
            </w:pPr>
            <w:r w:rsidRPr="006E2459">
              <w:rPr>
                <w:lang w:val="en-US" w:eastAsia="fi-FI"/>
              </w:rPr>
              <w:t>DC_5A_n261(A-I)</w:t>
            </w:r>
          </w:p>
          <w:p w14:paraId="348D1A5C" w14:textId="77777777" w:rsidR="00E2014B" w:rsidRPr="006E2459" w:rsidRDefault="00E2014B" w:rsidP="00E2014B">
            <w:pPr>
              <w:pStyle w:val="TAC"/>
              <w:rPr>
                <w:lang w:val="en-US" w:eastAsia="zh-TW"/>
              </w:rPr>
            </w:pPr>
            <w:r w:rsidRPr="006E2459">
              <w:rPr>
                <w:lang w:val="en-US" w:eastAsia="zh-TW"/>
              </w:rPr>
              <w:t>DC_ 5A_n261(2A-H)</w:t>
            </w:r>
          </w:p>
          <w:p w14:paraId="2438F8B7" w14:textId="77777777" w:rsidR="00E2014B" w:rsidRPr="006E2459" w:rsidRDefault="00E2014B" w:rsidP="00E2014B">
            <w:pPr>
              <w:pStyle w:val="TAC"/>
              <w:keepNext w:val="0"/>
              <w:rPr>
                <w:lang w:val="en-US" w:eastAsia="zh-TW"/>
              </w:rPr>
            </w:pPr>
            <w:r w:rsidRPr="006E2459">
              <w:rPr>
                <w:lang w:val="en-US" w:eastAsia="zh-TW"/>
              </w:rPr>
              <w:t>DC_5A_n261(A-K)</w:t>
            </w:r>
          </w:p>
          <w:p w14:paraId="38AA4E49" w14:textId="77777777" w:rsidR="00E2014B" w:rsidRPr="006E2459" w:rsidRDefault="00E2014B" w:rsidP="00E2014B">
            <w:pPr>
              <w:pStyle w:val="TAC"/>
              <w:keepNext w:val="0"/>
              <w:rPr>
                <w:lang w:val="en-US" w:eastAsia="fi-FI"/>
              </w:rPr>
            </w:pPr>
            <w:r w:rsidRPr="006E2459">
              <w:rPr>
                <w:lang w:val="en-US" w:eastAsia="fi-FI"/>
              </w:rPr>
              <w:t>DC_5A_n261(A-D)</w:t>
            </w:r>
          </w:p>
          <w:p w14:paraId="788A1D22" w14:textId="77777777" w:rsidR="00E2014B" w:rsidRPr="006E2459" w:rsidRDefault="00E2014B" w:rsidP="00E2014B">
            <w:pPr>
              <w:pStyle w:val="TAC"/>
              <w:keepNext w:val="0"/>
              <w:rPr>
                <w:lang w:val="en-US" w:eastAsia="zh-TW"/>
              </w:rPr>
            </w:pPr>
            <w:r w:rsidRPr="006E2459">
              <w:rPr>
                <w:lang w:val="en-US" w:eastAsia="fi-FI"/>
              </w:rPr>
              <w:t>DC_5A_n261(A-D-H)</w:t>
            </w:r>
          </w:p>
          <w:p w14:paraId="658CA0A7" w14:textId="77777777" w:rsidR="00E2014B" w:rsidRPr="006E2459" w:rsidRDefault="00E2014B" w:rsidP="00E2014B">
            <w:pPr>
              <w:pStyle w:val="TAC"/>
              <w:keepNext w:val="0"/>
              <w:rPr>
                <w:lang w:val="en-US" w:eastAsia="zh-TW"/>
              </w:rPr>
            </w:pPr>
            <w:r w:rsidRPr="006E2459">
              <w:rPr>
                <w:rFonts w:eastAsia="Yu Mincho" w:cs="Arial"/>
                <w:szCs w:val="18"/>
                <w:lang w:eastAsia="ja-JP"/>
              </w:rPr>
              <w:t>DC_5A_n261(A-D-2O)</w:t>
            </w:r>
          </w:p>
          <w:p w14:paraId="5EFC17E2" w14:textId="77777777" w:rsidR="00E2014B" w:rsidRPr="006E2459" w:rsidRDefault="00E2014B" w:rsidP="00E2014B">
            <w:pPr>
              <w:pStyle w:val="TAC"/>
              <w:keepNext w:val="0"/>
              <w:rPr>
                <w:lang w:val="en-US" w:eastAsia="fi-FI"/>
              </w:rPr>
            </w:pPr>
            <w:r w:rsidRPr="006E2459">
              <w:rPr>
                <w:lang w:val="en-US" w:eastAsia="fi-FI"/>
              </w:rPr>
              <w:t>DC_5A_n261(A-G)</w:t>
            </w:r>
          </w:p>
          <w:p w14:paraId="082D248D" w14:textId="77777777" w:rsidR="00E2014B" w:rsidRPr="006E2459" w:rsidRDefault="00E2014B" w:rsidP="00E2014B">
            <w:pPr>
              <w:pStyle w:val="TAC"/>
              <w:keepNext w:val="0"/>
              <w:rPr>
                <w:lang w:val="en-US" w:eastAsia="fi-FI"/>
              </w:rPr>
            </w:pPr>
            <w:r w:rsidRPr="006E2459">
              <w:rPr>
                <w:lang w:val="en-US" w:eastAsia="fi-FI"/>
              </w:rPr>
              <w:t>DC_5A_n261(A-G-H)</w:t>
            </w:r>
          </w:p>
          <w:p w14:paraId="46DFFAD5" w14:textId="77777777" w:rsidR="00E2014B" w:rsidRPr="006E2459" w:rsidRDefault="00E2014B" w:rsidP="00E2014B">
            <w:pPr>
              <w:pStyle w:val="TAC"/>
              <w:keepNext w:val="0"/>
              <w:rPr>
                <w:lang w:val="en-US" w:eastAsia="fi-FI"/>
              </w:rPr>
            </w:pPr>
            <w:r w:rsidRPr="006E2459">
              <w:rPr>
                <w:lang w:val="en-US" w:eastAsia="fi-FI"/>
              </w:rPr>
              <w:t>DC_5A_n261(G-I)</w:t>
            </w:r>
          </w:p>
          <w:p w14:paraId="19A68D68" w14:textId="77777777" w:rsidR="00E2014B" w:rsidRPr="006E2459" w:rsidRDefault="00E2014B" w:rsidP="00E2014B">
            <w:pPr>
              <w:pStyle w:val="TAC"/>
              <w:keepNext w:val="0"/>
              <w:rPr>
                <w:lang w:val="en-US" w:eastAsia="fi-FI"/>
              </w:rPr>
            </w:pPr>
            <w:r w:rsidRPr="006E2459">
              <w:rPr>
                <w:lang w:val="en-US" w:eastAsia="fi-FI"/>
              </w:rPr>
              <w:t>DC_5A_n261(A-G-I)</w:t>
            </w:r>
          </w:p>
          <w:p w14:paraId="258B81F6" w14:textId="77777777" w:rsidR="00E2014B" w:rsidRPr="006E2459" w:rsidRDefault="00E2014B" w:rsidP="00E2014B">
            <w:pPr>
              <w:pStyle w:val="TAC"/>
              <w:keepNext w:val="0"/>
              <w:rPr>
                <w:lang w:val="en-US" w:eastAsia="fi-FI"/>
              </w:rPr>
            </w:pPr>
            <w:r w:rsidRPr="006E2459">
              <w:rPr>
                <w:lang w:val="en-US" w:eastAsia="fi-FI"/>
              </w:rPr>
              <w:t>DC_5A_n261(A-H-I)</w:t>
            </w:r>
          </w:p>
          <w:p w14:paraId="7405702A" w14:textId="77777777" w:rsidR="00E2014B" w:rsidRPr="006E2459" w:rsidRDefault="00E2014B" w:rsidP="00E2014B">
            <w:pPr>
              <w:pStyle w:val="TAC"/>
              <w:keepNext w:val="0"/>
              <w:rPr>
                <w:lang w:val="en-US" w:eastAsia="zh-TW"/>
              </w:rPr>
            </w:pPr>
            <w:r w:rsidRPr="006E2459">
              <w:rPr>
                <w:lang w:val="en-US" w:eastAsia="fi-FI"/>
              </w:rPr>
              <w:t>DC_5A_n261(G-H)</w:t>
            </w:r>
            <w:r w:rsidRPr="006E2459">
              <w:rPr>
                <w:rFonts w:hint="eastAsia"/>
                <w:lang w:val="en-US" w:eastAsia="zh-TW"/>
              </w:rPr>
              <w:br/>
            </w:r>
            <w:r w:rsidRPr="006E2459">
              <w:rPr>
                <w:lang w:val="en-US" w:eastAsia="zh-TW"/>
              </w:rPr>
              <w:t>DC_5A_n261(G-J)</w:t>
            </w:r>
          </w:p>
          <w:p w14:paraId="0FACE523" w14:textId="77777777" w:rsidR="00E2014B" w:rsidRPr="006E2459" w:rsidRDefault="00E2014B" w:rsidP="00E2014B">
            <w:pPr>
              <w:pStyle w:val="TAC"/>
              <w:keepNext w:val="0"/>
              <w:rPr>
                <w:lang w:val="en-US" w:eastAsia="fi-FI"/>
              </w:rPr>
            </w:pPr>
            <w:r w:rsidRPr="006E2459">
              <w:rPr>
                <w:lang w:eastAsia="fi-FI"/>
              </w:rPr>
              <w:t>DC_5A_n261(H-I)</w:t>
            </w:r>
          </w:p>
          <w:p w14:paraId="76DF1626" w14:textId="567D3BEC"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n261(A-2D)</w:t>
            </w:r>
          </w:p>
          <w:p w14:paraId="6761B6F9" w14:textId="1D70ADC5"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n261(A-2H)</w:t>
            </w:r>
          </w:p>
          <w:p w14:paraId="2AB5625F" w14:textId="06C71AAA"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n261(A-2P)</w:t>
            </w:r>
          </w:p>
          <w:p w14:paraId="0B8BB048" w14:textId="1F5692CC"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n261(A-2Q)</w:t>
            </w:r>
          </w:p>
          <w:p w14:paraId="08F65E80" w14:textId="574A67F0"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n261(A-2I)</w:t>
            </w:r>
          </w:p>
          <w:p w14:paraId="6E940BA5" w14:textId="5C823522"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n261(A-4G)</w:t>
            </w:r>
          </w:p>
          <w:p w14:paraId="408FAD28" w14:textId="0A3D361E"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n261(A-4O)</w:t>
            </w:r>
          </w:p>
          <w:p w14:paraId="62F2A6E1" w14:textId="6951CB6D"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n261(A-7O)</w:t>
            </w:r>
          </w:p>
          <w:p w14:paraId="11F8ED4B" w14:textId="01F60D16" w:rsidR="00E2014B" w:rsidRPr="006E2459" w:rsidRDefault="00E2014B" w:rsidP="00E2014B">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n261(A-2G-2O)</w:t>
            </w:r>
          </w:p>
          <w:p w14:paraId="15B40AC6" w14:textId="5760BB77" w:rsidR="00E2014B" w:rsidRPr="006E2459" w:rsidRDefault="00E2014B" w:rsidP="00E2014B">
            <w:pPr>
              <w:pStyle w:val="TAC"/>
              <w:keepNext w:val="0"/>
              <w:rPr>
                <w:lang w:eastAsia="zh-TW"/>
              </w:rPr>
            </w:pPr>
            <w:r w:rsidRPr="006E2459">
              <w:rPr>
                <w:lang w:eastAsia="fi-FI"/>
              </w:rPr>
              <w:t>DC_5A</w:t>
            </w:r>
            <w:r w:rsidRPr="006E2459">
              <w:rPr>
                <w:rFonts w:hint="eastAsia"/>
                <w:lang w:eastAsia="zh-TW"/>
              </w:rPr>
              <w:t>_</w:t>
            </w:r>
            <w:r w:rsidRPr="006E2459">
              <w:rPr>
                <w:lang w:eastAsia="fi-FI"/>
              </w:rPr>
              <w:t>n261(A-3G-O)</w:t>
            </w:r>
          </w:p>
          <w:p w14:paraId="370E0E12" w14:textId="77777777" w:rsidR="00E2014B" w:rsidRPr="006E2459" w:rsidRDefault="00E2014B" w:rsidP="00E2014B">
            <w:pPr>
              <w:pStyle w:val="TAC"/>
              <w:rPr>
                <w:lang w:val="en-US" w:eastAsia="zh-TW"/>
              </w:rPr>
            </w:pPr>
            <w:r w:rsidRPr="006E2459">
              <w:rPr>
                <w:lang w:val="en-US" w:eastAsia="zh-TW"/>
              </w:rPr>
              <w:t>DC_5A_n261(2A-G)</w:t>
            </w:r>
          </w:p>
          <w:p w14:paraId="313E8E99" w14:textId="77777777" w:rsidR="00E2014B" w:rsidRPr="006E2459" w:rsidRDefault="00E2014B" w:rsidP="00E2014B">
            <w:pPr>
              <w:pStyle w:val="TAC"/>
              <w:rPr>
                <w:lang w:val="en-US" w:eastAsia="zh-TW"/>
              </w:rPr>
            </w:pPr>
            <w:r w:rsidRPr="006E2459">
              <w:rPr>
                <w:lang w:val="en-US" w:eastAsia="zh-TW"/>
              </w:rPr>
              <w:t>DC_5A_n261(2A-H)</w:t>
            </w:r>
          </w:p>
          <w:p w14:paraId="47F1570D" w14:textId="77777777" w:rsidR="00E2014B" w:rsidRPr="006E2459" w:rsidRDefault="00E2014B" w:rsidP="00E2014B">
            <w:pPr>
              <w:pStyle w:val="TAC"/>
              <w:rPr>
                <w:lang w:val="en-US" w:eastAsia="zh-TW"/>
              </w:rPr>
            </w:pPr>
            <w:r w:rsidRPr="006E2459">
              <w:rPr>
                <w:lang w:val="en-US" w:eastAsia="zh-TW"/>
              </w:rPr>
              <w:t>DC_5A_n261(2A-I)</w:t>
            </w:r>
          </w:p>
          <w:p w14:paraId="29D78029" w14:textId="10A574E7" w:rsidR="00E2014B" w:rsidRPr="006E2459" w:rsidRDefault="00E2014B" w:rsidP="00E2014B">
            <w:pPr>
              <w:pStyle w:val="TAC"/>
              <w:keepNext w:val="0"/>
              <w:rPr>
                <w:lang w:val="en-US" w:eastAsia="fi-FI"/>
              </w:rPr>
            </w:pPr>
            <w:r w:rsidRPr="006E2459">
              <w:rPr>
                <w:lang w:val="en-US" w:eastAsia="zh-TW"/>
              </w:rPr>
              <w:t>DC_5A_n261(3A-G)</w:t>
            </w:r>
          </w:p>
        </w:tc>
        <w:tc>
          <w:tcPr>
            <w:tcW w:w="2846" w:type="dxa"/>
            <w:vAlign w:val="center"/>
          </w:tcPr>
          <w:p w14:paraId="7CFABBD2" w14:textId="06EA42E2" w:rsidR="00E2014B" w:rsidRPr="006E2459" w:rsidRDefault="00E2014B" w:rsidP="00E2014B">
            <w:pPr>
              <w:pStyle w:val="TAC"/>
              <w:keepNext w:val="0"/>
              <w:rPr>
                <w:lang w:eastAsia="fi-FI"/>
              </w:rPr>
            </w:pPr>
            <w:r w:rsidRPr="006E2459">
              <w:rPr>
                <w:lang w:eastAsia="fi-FI"/>
              </w:rPr>
              <w:t>DC_5A_n261A</w:t>
            </w:r>
          </w:p>
          <w:p w14:paraId="3A045B21" w14:textId="77777777" w:rsidR="00E2014B" w:rsidRPr="006E2459" w:rsidRDefault="00E2014B" w:rsidP="00E2014B">
            <w:pPr>
              <w:pStyle w:val="TAC"/>
              <w:keepNext w:val="0"/>
              <w:rPr>
                <w:lang w:eastAsia="fi-FI"/>
              </w:rPr>
            </w:pPr>
            <w:r w:rsidRPr="006E2459">
              <w:rPr>
                <w:lang w:eastAsia="fi-FI"/>
              </w:rPr>
              <w:t>DC_5A_n261G</w:t>
            </w:r>
          </w:p>
          <w:p w14:paraId="5428D3EF" w14:textId="77777777" w:rsidR="00E2014B" w:rsidRPr="006E2459" w:rsidRDefault="00E2014B" w:rsidP="00E2014B">
            <w:pPr>
              <w:pStyle w:val="TAC"/>
              <w:keepNext w:val="0"/>
              <w:rPr>
                <w:lang w:eastAsia="fi-FI"/>
              </w:rPr>
            </w:pPr>
            <w:r w:rsidRPr="006E2459">
              <w:rPr>
                <w:lang w:eastAsia="fi-FI"/>
              </w:rPr>
              <w:t>DC_5A_n261H</w:t>
            </w:r>
          </w:p>
          <w:p w14:paraId="4B5C63C2" w14:textId="3D575496" w:rsidR="00E2014B" w:rsidRPr="006E2459" w:rsidRDefault="00E2014B" w:rsidP="00E2014B">
            <w:pPr>
              <w:pStyle w:val="TAC"/>
              <w:keepNext w:val="0"/>
              <w:rPr>
                <w:lang w:val="en-US" w:eastAsia="fi-FI"/>
              </w:rPr>
            </w:pPr>
            <w:r w:rsidRPr="006E2459">
              <w:rPr>
                <w:lang w:val="fi-FI" w:eastAsia="fi-FI"/>
              </w:rPr>
              <w:t>DC_5A_n261I</w:t>
            </w:r>
          </w:p>
        </w:tc>
      </w:tr>
      <w:tr w:rsidR="001F078B" w:rsidRPr="006E2459" w14:paraId="61268D58" w14:textId="77777777" w:rsidTr="00933016">
        <w:trPr>
          <w:jc w:val="center"/>
        </w:trPr>
        <w:tc>
          <w:tcPr>
            <w:tcW w:w="2972" w:type="dxa"/>
            <w:shd w:val="clear" w:color="auto" w:fill="auto"/>
            <w:vAlign w:val="center"/>
          </w:tcPr>
          <w:p w14:paraId="42FFF8D1" w14:textId="696D9245" w:rsidR="003E3ECB" w:rsidRPr="006E2459" w:rsidRDefault="003E3ECB" w:rsidP="00933016">
            <w:pPr>
              <w:pStyle w:val="TAC"/>
              <w:keepNext w:val="0"/>
            </w:pPr>
            <w:r w:rsidRPr="006E2459">
              <w:rPr>
                <w:lang w:val="en-US" w:eastAsia="fi-FI"/>
              </w:rPr>
              <w:t>DC_7A_n257A</w:t>
            </w:r>
          </w:p>
          <w:p w14:paraId="70F93BAB" w14:textId="77777777" w:rsidR="003E3ECB" w:rsidRPr="006E2459" w:rsidRDefault="003E3ECB" w:rsidP="00933016">
            <w:pPr>
              <w:pStyle w:val="TAC"/>
              <w:keepNext w:val="0"/>
              <w:rPr>
                <w:lang w:val="en-US" w:eastAsia="fi-FI"/>
              </w:rPr>
            </w:pPr>
            <w:r w:rsidRPr="006E2459">
              <w:rPr>
                <w:lang w:val="en-US" w:eastAsia="fi-FI"/>
              </w:rPr>
              <w:t>DC_7A_n257D</w:t>
            </w:r>
          </w:p>
          <w:p w14:paraId="247315D8" w14:textId="77777777" w:rsidR="003E3ECB" w:rsidRPr="006E2459" w:rsidRDefault="003E3ECB" w:rsidP="00933016">
            <w:pPr>
              <w:pStyle w:val="TAC"/>
              <w:keepNext w:val="0"/>
              <w:rPr>
                <w:lang w:val="en-US" w:eastAsia="fi-FI"/>
              </w:rPr>
            </w:pPr>
            <w:r w:rsidRPr="006E2459">
              <w:rPr>
                <w:lang w:val="en-US" w:eastAsia="fi-FI"/>
              </w:rPr>
              <w:t>DC_7A_n257E</w:t>
            </w:r>
          </w:p>
          <w:p w14:paraId="6E19C9B8" w14:textId="77777777" w:rsidR="003E3ECB" w:rsidRPr="006E2459" w:rsidRDefault="003E3ECB" w:rsidP="00933016">
            <w:pPr>
              <w:pStyle w:val="TAC"/>
              <w:keepNext w:val="0"/>
              <w:rPr>
                <w:lang w:val="en-US" w:eastAsia="fi-FI"/>
              </w:rPr>
            </w:pPr>
            <w:r w:rsidRPr="006E2459">
              <w:rPr>
                <w:lang w:val="en-US" w:eastAsia="fi-FI"/>
              </w:rPr>
              <w:t>DC_7A_n257F</w:t>
            </w:r>
          </w:p>
          <w:p w14:paraId="6E5C9845" w14:textId="77777777" w:rsidR="003E3ECB" w:rsidRPr="006E2459" w:rsidRDefault="003E3ECB" w:rsidP="00933016">
            <w:pPr>
              <w:pStyle w:val="TAC"/>
              <w:keepNext w:val="0"/>
              <w:rPr>
                <w:lang w:val="en-US" w:eastAsia="fi-FI"/>
              </w:rPr>
            </w:pPr>
            <w:r w:rsidRPr="006E2459">
              <w:rPr>
                <w:lang w:val="en-US" w:eastAsia="fi-FI"/>
              </w:rPr>
              <w:t>DC_7A_n257G</w:t>
            </w:r>
          </w:p>
          <w:p w14:paraId="714A75CA" w14:textId="77777777" w:rsidR="003E3ECB" w:rsidRPr="006E2459" w:rsidRDefault="003E3ECB" w:rsidP="00933016">
            <w:pPr>
              <w:pStyle w:val="TAC"/>
              <w:keepNext w:val="0"/>
              <w:rPr>
                <w:lang w:val="en-US" w:eastAsia="fi-FI"/>
              </w:rPr>
            </w:pPr>
            <w:r w:rsidRPr="006E2459">
              <w:rPr>
                <w:lang w:val="en-US" w:eastAsia="fi-FI"/>
              </w:rPr>
              <w:t>DC_7A_n257H</w:t>
            </w:r>
          </w:p>
          <w:p w14:paraId="5095C7C9" w14:textId="77777777" w:rsidR="003E3ECB" w:rsidRPr="006E2459" w:rsidRDefault="003E3ECB" w:rsidP="00933016">
            <w:pPr>
              <w:pStyle w:val="TAC"/>
              <w:keepNext w:val="0"/>
              <w:rPr>
                <w:lang w:val="en-US" w:eastAsia="fi-FI"/>
              </w:rPr>
            </w:pPr>
            <w:r w:rsidRPr="006E2459">
              <w:rPr>
                <w:lang w:val="en-US" w:eastAsia="fi-FI"/>
              </w:rPr>
              <w:t>DC_7A_n257I</w:t>
            </w:r>
          </w:p>
          <w:p w14:paraId="1D1E382C" w14:textId="77777777" w:rsidR="003E3ECB" w:rsidRPr="006E2459" w:rsidRDefault="003E3ECB" w:rsidP="00933016">
            <w:pPr>
              <w:pStyle w:val="TAC"/>
              <w:keepNext w:val="0"/>
              <w:rPr>
                <w:lang w:val="en-US" w:eastAsia="fi-FI"/>
              </w:rPr>
            </w:pPr>
            <w:r w:rsidRPr="006E2459">
              <w:rPr>
                <w:lang w:val="en-US" w:eastAsia="fi-FI"/>
              </w:rPr>
              <w:t>DC_7A_n257J</w:t>
            </w:r>
          </w:p>
          <w:p w14:paraId="2B5DB4C5" w14:textId="77777777" w:rsidR="003E3ECB" w:rsidRPr="006E2459" w:rsidRDefault="003E3ECB" w:rsidP="00933016">
            <w:pPr>
              <w:pStyle w:val="TAC"/>
              <w:keepNext w:val="0"/>
              <w:rPr>
                <w:lang w:val="en-US" w:eastAsia="fi-FI"/>
              </w:rPr>
            </w:pPr>
            <w:r w:rsidRPr="006E2459">
              <w:rPr>
                <w:lang w:val="en-US" w:eastAsia="fi-FI"/>
              </w:rPr>
              <w:t>DC_7A_n257K</w:t>
            </w:r>
          </w:p>
          <w:p w14:paraId="44ECB9AA" w14:textId="77777777" w:rsidR="003E3ECB" w:rsidRPr="006E2459" w:rsidRDefault="003E3ECB" w:rsidP="00933016">
            <w:pPr>
              <w:pStyle w:val="TAC"/>
              <w:keepNext w:val="0"/>
              <w:rPr>
                <w:lang w:val="en-US" w:eastAsia="fi-FI"/>
              </w:rPr>
            </w:pPr>
            <w:r w:rsidRPr="006E2459">
              <w:rPr>
                <w:lang w:val="en-US" w:eastAsia="fi-FI"/>
              </w:rPr>
              <w:t>DC_7A_n257L</w:t>
            </w:r>
          </w:p>
          <w:p w14:paraId="7243F1D7" w14:textId="489B8F44" w:rsidR="003E3ECB" w:rsidRPr="006E2459" w:rsidRDefault="003E3ECB" w:rsidP="00933016">
            <w:pPr>
              <w:pStyle w:val="TAC"/>
              <w:keepNext w:val="0"/>
              <w:rPr>
                <w:lang w:val="en-US" w:eastAsia="fi-FI"/>
              </w:rPr>
            </w:pPr>
            <w:r w:rsidRPr="006E2459">
              <w:rPr>
                <w:lang w:val="en-US" w:eastAsia="fi-FI"/>
              </w:rPr>
              <w:t>DC_7A_n257M</w:t>
            </w:r>
          </w:p>
        </w:tc>
        <w:tc>
          <w:tcPr>
            <w:tcW w:w="2846" w:type="dxa"/>
            <w:vAlign w:val="center"/>
          </w:tcPr>
          <w:p w14:paraId="33A1CC47" w14:textId="6D389DBD" w:rsidR="003E3ECB" w:rsidRPr="006E2459" w:rsidRDefault="003E3ECB" w:rsidP="00933016">
            <w:pPr>
              <w:pStyle w:val="TAC"/>
              <w:keepNext w:val="0"/>
              <w:rPr>
                <w:lang w:val="en-US" w:eastAsia="fi-FI"/>
              </w:rPr>
            </w:pPr>
            <w:r w:rsidRPr="006E2459">
              <w:rPr>
                <w:lang w:val="fi-FI" w:eastAsia="fi-FI"/>
              </w:rPr>
              <w:t>DC_7A_n257A</w:t>
            </w:r>
          </w:p>
        </w:tc>
      </w:tr>
      <w:tr w:rsidR="001F078B" w:rsidRPr="006E2459" w14:paraId="7F976A82" w14:textId="77777777" w:rsidTr="00933016">
        <w:trPr>
          <w:jc w:val="center"/>
        </w:trPr>
        <w:tc>
          <w:tcPr>
            <w:tcW w:w="2972" w:type="dxa"/>
            <w:shd w:val="clear" w:color="auto" w:fill="auto"/>
            <w:vAlign w:val="center"/>
          </w:tcPr>
          <w:p w14:paraId="7B6771C7" w14:textId="7FA79A86" w:rsidR="003E3ECB" w:rsidRPr="006E2459" w:rsidRDefault="003E3ECB" w:rsidP="00933016">
            <w:pPr>
              <w:pStyle w:val="TAC"/>
              <w:keepNext w:val="0"/>
            </w:pPr>
            <w:r w:rsidRPr="006E2459">
              <w:rPr>
                <w:noProof/>
                <w:lang w:eastAsia="zh-CN"/>
              </w:rPr>
              <w:t>DC_7A-7A_n257A</w:t>
            </w:r>
          </w:p>
          <w:p w14:paraId="4A84C738" w14:textId="77777777" w:rsidR="003E3ECB" w:rsidRPr="006E2459" w:rsidRDefault="003E3ECB" w:rsidP="00933016">
            <w:pPr>
              <w:pStyle w:val="TAC"/>
              <w:keepNext w:val="0"/>
              <w:rPr>
                <w:noProof/>
                <w:lang w:eastAsia="zh-CN"/>
              </w:rPr>
            </w:pPr>
            <w:r w:rsidRPr="006E2459">
              <w:rPr>
                <w:noProof/>
                <w:lang w:eastAsia="zh-CN"/>
              </w:rPr>
              <w:t>DC_7A-7A_n257D</w:t>
            </w:r>
          </w:p>
          <w:p w14:paraId="62DB86C9" w14:textId="77777777" w:rsidR="003E3ECB" w:rsidRPr="006E2459" w:rsidRDefault="003E3ECB" w:rsidP="00933016">
            <w:pPr>
              <w:pStyle w:val="TAC"/>
              <w:keepNext w:val="0"/>
              <w:rPr>
                <w:noProof/>
                <w:lang w:eastAsia="zh-CN"/>
              </w:rPr>
            </w:pPr>
            <w:r w:rsidRPr="006E2459">
              <w:rPr>
                <w:noProof/>
                <w:lang w:eastAsia="zh-CN"/>
              </w:rPr>
              <w:t>DC_7A-7A_n257E</w:t>
            </w:r>
          </w:p>
          <w:p w14:paraId="1ACEA5E3" w14:textId="77777777" w:rsidR="003E3ECB" w:rsidRPr="006E2459" w:rsidRDefault="003E3ECB" w:rsidP="00933016">
            <w:pPr>
              <w:pStyle w:val="TAC"/>
              <w:keepNext w:val="0"/>
              <w:rPr>
                <w:noProof/>
                <w:lang w:eastAsia="zh-CN"/>
              </w:rPr>
            </w:pPr>
            <w:r w:rsidRPr="006E2459">
              <w:rPr>
                <w:noProof/>
                <w:lang w:eastAsia="zh-CN"/>
              </w:rPr>
              <w:t>DC_7A-7A_n257F</w:t>
            </w:r>
          </w:p>
          <w:p w14:paraId="04BEB947" w14:textId="77777777" w:rsidR="003E3ECB" w:rsidRPr="006E2459" w:rsidRDefault="003E3ECB" w:rsidP="00933016">
            <w:pPr>
              <w:pStyle w:val="TAC"/>
              <w:keepNext w:val="0"/>
              <w:rPr>
                <w:noProof/>
                <w:lang w:eastAsia="zh-CN"/>
              </w:rPr>
            </w:pPr>
            <w:r w:rsidRPr="006E2459">
              <w:rPr>
                <w:noProof/>
                <w:lang w:eastAsia="zh-CN"/>
              </w:rPr>
              <w:t>DC_7A-7A_n257G</w:t>
            </w:r>
          </w:p>
          <w:p w14:paraId="23D69B08" w14:textId="77777777" w:rsidR="003E3ECB" w:rsidRPr="006E2459" w:rsidRDefault="003E3ECB" w:rsidP="00933016">
            <w:pPr>
              <w:pStyle w:val="TAC"/>
              <w:keepNext w:val="0"/>
              <w:rPr>
                <w:noProof/>
                <w:lang w:eastAsia="zh-CN"/>
              </w:rPr>
            </w:pPr>
            <w:r w:rsidRPr="006E2459">
              <w:rPr>
                <w:noProof/>
                <w:lang w:eastAsia="zh-CN"/>
              </w:rPr>
              <w:t>DC_7A-7A_n257H</w:t>
            </w:r>
          </w:p>
          <w:p w14:paraId="7B064B42" w14:textId="77777777" w:rsidR="003E3ECB" w:rsidRPr="006E2459" w:rsidRDefault="003E3ECB" w:rsidP="00933016">
            <w:pPr>
              <w:pStyle w:val="TAC"/>
              <w:keepNext w:val="0"/>
              <w:rPr>
                <w:noProof/>
                <w:lang w:eastAsia="zh-CN"/>
              </w:rPr>
            </w:pPr>
            <w:r w:rsidRPr="006E2459">
              <w:rPr>
                <w:noProof/>
                <w:lang w:eastAsia="zh-CN"/>
              </w:rPr>
              <w:t>DC_7A-7A_n257I</w:t>
            </w:r>
          </w:p>
          <w:p w14:paraId="3B821C83" w14:textId="77777777" w:rsidR="003E3ECB" w:rsidRPr="006E2459" w:rsidRDefault="003E3ECB" w:rsidP="00933016">
            <w:pPr>
              <w:pStyle w:val="TAC"/>
              <w:keepNext w:val="0"/>
              <w:rPr>
                <w:noProof/>
                <w:lang w:eastAsia="zh-CN"/>
              </w:rPr>
            </w:pPr>
            <w:r w:rsidRPr="006E2459">
              <w:rPr>
                <w:noProof/>
                <w:lang w:eastAsia="zh-CN"/>
              </w:rPr>
              <w:lastRenderedPageBreak/>
              <w:t>DC_7A-7A_n257J</w:t>
            </w:r>
          </w:p>
          <w:p w14:paraId="098C990C" w14:textId="77777777" w:rsidR="003E3ECB" w:rsidRPr="006E2459" w:rsidRDefault="003E3ECB" w:rsidP="00933016">
            <w:pPr>
              <w:pStyle w:val="TAC"/>
              <w:keepNext w:val="0"/>
              <w:rPr>
                <w:noProof/>
                <w:lang w:eastAsia="zh-CN"/>
              </w:rPr>
            </w:pPr>
            <w:r w:rsidRPr="006E2459">
              <w:rPr>
                <w:noProof/>
                <w:lang w:eastAsia="zh-CN"/>
              </w:rPr>
              <w:t>DC_7A-7A_n257K</w:t>
            </w:r>
          </w:p>
          <w:p w14:paraId="71D81176" w14:textId="77777777" w:rsidR="003E3ECB" w:rsidRPr="006E2459" w:rsidRDefault="003E3ECB" w:rsidP="00933016">
            <w:pPr>
              <w:pStyle w:val="TAC"/>
              <w:keepNext w:val="0"/>
              <w:rPr>
                <w:noProof/>
                <w:lang w:eastAsia="zh-CN"/>
              </w:rPr>
            </w:pPr>
            <w:r w:rsidRPr="006E2459">
              <w:rPr>
                <w:noProof/>
                <w:lang w:eastAsia="zh-CN"/>
              </w:rPr>
              <w:t>DC_7A-7A_n257L</w:t>
            </w:r>
          </w:p>
          <w:p w14:paraId="1F0942BC" w14:textId="0922CD3D" w:rsidR="003E3ECB" w:rsidRPr="006E2459" w:rsidRDefault="003E3ECB" w:rsidP="00933016">
            <w:pPr>
              <w:pStyle w:val="TAC"/>
              <w:keepNext w:val="0"/>
              <w:rPr>
                <w:lang w:val="en-US" w:eastAsia="fi-FI"/>
              </w:rPr>
            </w:pPr>
            <w:r w:rsidRPr="006E2459">
              <w:rPr>
                <w:noProof/>
                <w:lang w:eastAsia="zh-CN"/>
              </w:rPr>
              <w:t>DC_7A-7A_n257M</w:t>
            </w:r>
          </w:p>
        </w:tc>
        <w:tc>
          <w:tcPr>
            <w:tcW w:w="2846" w:type="dxa"/>
            <w:vAlign w:val="center"/>
          </w:tcPr>
          <w:p w14:paraId="4151F100" w14:textId="4937FBCC" w:rsidR="003E3ECB" w:rsidRPr="006E2459" w:rsidRDefault="003E3ECB" w:rsidP="00933016">
            <w:pPr>
              <w:pStyle w:val="TAC"/>
              <w:keepNext w:val="0"/>
              <w:rPr>
                <w:lang w:val="en-US" w:eastAsia="fi-FI"/>
              </w:rPr>
            </w:pPr>
            <w:r w:rsidRPr="006E2459">
              <w:rPr>
                <w:noProof/>
                <w:lang w:eastAsia="zh-CN"/>
              </w:rPr>
              <w:lastRenderedPageBreak/>
              <w:t>DC_7A_n257A</w:t>
            </w:r>
          </w:p>
        </w:tc>
      </w:tr>
      <w:tr w:rsidR="00CC6D2A" w:rsidRPr="006E2459" w14:paraId="154D6FAF" w14:textId="77777777" w:rsidTr="00933016">
        <w:trPr>
          <w:jc w:val="center"/>
        </w:trPr>
        <w:tc>
          <w:tcPr>
            <w:tcW w:w="2972" w:type="dxa"/>
            <w:shd w:val="clear" w:color="auto" w:fill="auto"/>
            <w:vAlign w:val="center"/>
          </w:tcPr>
          <w:p w14:paraId="6841CB88" w14:textId="77777777" w:rsidR="006B60BF" w:rsidRPr="006E2459" w:rsidRDefault="006B60BF" w:rsidP="006B60BF">
            <w:pPr>
              <w:pStyle w:val="TAC"/>
              <w:keepNext w:val="0"/>
            </w:pPr>
            <w:r w:rsidRPr="006E2459">
              <w:t>DC_7A_n258A</w:t>
            </w:r>
          </w:p>
          <w:p w14:paraId="3F2A1F2F" w14:textId="77777777" w:rsidR="006B60BF" w:rsidRPr="006E2459" w:rsidRDefault="006B60BF" w:rsidP="006B60BF">
            <w:pPr>
              <w:pStyle w:val="TAC"/>
              <w:keepNext w:val="0"/>
              <w:rPr>
                <w:lang w:val="en-US" w:eastAsia="fi-FI"/>
              </w:rPr>
            </w:pPr>
            <w:r w:rsidRPr="006E2459">
              <w:rPr>
                <w:lang w:val="en-US" w:eastAsia="fi-FI"/>
              </w:rPr>
              <w:t>DC_7A_n258B</w:t>
            </w:r>
          </w:p>
          <w:p w14:paraId="4DFB34CD" w14:textId="77777777" w:rsidR="006B60BF" w:rsidRPr="006E2459" w:rsidRDefault="006B60BF" w:rsidP="006B60BF">
            <w:pPr>
              <w:pStyle w:val="TAC"/>
              <w:keepNext w:val="0"/>
              <w:rPr>
                <w:lang w:val="en-US" w:eastAsia="fi-FI"/>
              </w:rPr>
            </w:pPr>
            <w:r w:rsidRPr="006E2459">
              <w:rPr>
                <w:lang w:val="en-US" w:eastAsia="fi-FI"/>
              </w:rPr>
              <w:t>DC_7A_n258C</w:t>
            </w:r>
          </w:p>
          <w:p w14:paraId="39257770" w14:textId="77777777" w:rsidR="006B60BF" w:rsidRPr="006E2459" w:rsidRDefault="006B60BF" w:rsidP="006B60BF">
            <w:pPr>
              <w:pStyle w:val="TAC"/>
              <w:keepNext w:val="0"/>
              <w:rPr>
                <w:lang w:val="en-US" w:eastAsia="fi-FI"/>
              </w:rPr>
            </w:pPr>
            <w:r w:rsidRPr="006E2459">
              <w:rPr>
                <w:lang w:val="en-US" w:eastAsia="fi-FI"/>
              </w:rPr>
              <w:t>DC_7A_n258D</w:t>
            </w:r>
          </w:p>
          <w:p w14:paraId="6D63CACB" w14:textId="77777777" w:rsidR="006B60BF" w:rsidRPr="006E2459" w:rsidRDefault="006B60BF" w:rsidP="006B60BF">
            <w:pPr>
              <w:pStyle w:val="TAC"/>
              <w:keepNext w:val="0"/>
              <w:rPr>
                <w:lang w:val="en-US" w:eastAsia="fi-FI"/>
              </w:rPr>
            </w:pPr>
            <w:r w:rsidRPr="006E2459">
              <w:rPr>
                <w:lang w:val="en-US" w:eastAsia="fi-FI"/>
              </w:rPr>
              <w:t>DC_7A_n258E</w:t>
            </w:r>
          </w:p>
          <w:p w14:paraId="2867B60C" w14:textId="77777777" w:rsidR="006B60BF" w:rsidRPr="006E2459" w:rsidRDefault="006B60BF" w:rsidP="006B60BF">
            <w:pPr>
              <w:pStyle w:val="TAC"/>
              <w:keepNext w:val="0"/>
              <w:rPr>
                <w:lang w:val="en-US" w:eastAsia="fi-FI"/>
              </w:rPr>
            </w:pPr>
            <w:r w:rsidRPr="006E2459">
              <w:rPr>
                <w:lang w:val="en-US" w:eastAsia="fi-FI"/>
              </w:rPr>
              <w:t>DC_7A_n258F</w:t>
            </w:r>
          </w:p>
          <w:p w14:paraId="2DBFBE35" w14:textId="77777777" w:rsidR="006B60BF" w:rsidRPr="006E2459" w:rsidRDefault="006B60BF" w:rsidP="006B60BF">
            <w:pPr>
              <w:pStyle w:val="TAC"/>
              <w:keepNext w:val="0"/>
              <w:rPr>
                <w:lang w:val="en-US" w:eastAsia="fi-FI"/>
              </w:rPr>
            </w:pPr>
            <w:r w:rsidRPr="006E2459">
              <w:rPr>
                <w:lang w:val="en-US" w:eastAsia="fi-FI"/>
              </w:rPr>
              <w:t>DC_7A_n258G</w:t>
            </w:r>
          </w:p>
          <w:p w14:paraId="2FF0B48C" w14:textId="77777777" w:rsidR="006B60BF" w:rsidRPr="006E2459" w:rsidRDefault="006B60BF" w:rsidP="006B60BF">
            <w:pPr>
              <w:pStyle w:val="TAC"/>
              <w:keepNext w:val="0"/>
              <w:rPr>
                <w:lang w:val="en-US" w:eastAsia="fi-FI"/>
              </w:rPr>
            </w:pPr>
            <w:r w:rsidRPr="006E2459">
              <w:rPr>
                <w:lang w:val="en-US" w:eastAsia="fi-FI"/>
              </w:rPr>
              <w:t>DC_7A_n258H</w:t>
            </w:r>
          </w:p>
          <w:p w14:paraId="404B28AA" w14:textId="77777777" w:rsidR="006B60BF" w:rsidRPr="006E2459" w:rsidRDefault="006B60BF" w:rsidP="006B60BF">
            <w:pPr>
              <w:pStyle w:val="TAC"/>
              <w:keepNext w:val="0"/>
              <w:rPr>
                <w:lang w:val="en-US" w:eastAsia="fi-FI"/>
              </w:rPr>
            </w:pPr>
            <w:r w:rsidRPr="006E2459">
              <w:rPr>
                <w:lang w:val="en-US" w:eastAsia="fi-FI"/>
              </w:rPr>
              <w:t>DC_7A_n258I</w:t>
            </w:r>
          </w:p>
          <w:p w14:paraId="1E63D861" w14:textId="77777777" w:rsidR="006B60BF" w:rsidRPr="006E2459" w:rsidRDefault="006B60BF" w:rsidP="006B60BF">
            <w:pPr>
              <w:pStyle w:val="TAC"/>
              <w:keepNext w:val="0"/>
              <w:rPr>
                <w:lang w:val="en-US" w:eastAsia="fi-FI"/>
              </w:rPr>
            </w:pPr>
            <w:r w:rsidRPr="006E2459">
              <w:rPr>
                <w:lang w:val="en-US" w:eastAsia="fi-FI"/>
              </w:rPr>
              <w:t>DC_7A_n258J</w:t>
            </w:r>
          </w:p>
          <w:p w14:paraId="7770B3D0" w14:textId="77777777" w:rsidR="006B60BF" w:rsidRPr="006E2459" w:rsidRDefault="006B60BF" w:rsidP="006B60BF">
            <w:pPr>
              <w:pStyle w:val="TAC"/>
              <w:keepNext w:val="0"/>
              <w:rPr>
                <w:lang w:val="en-US" w:eastAsia="fi-FI"/>
              </w:rPr>
            </w:pPr>
            <w:r w:rsidRPr="006E2459">
              <w:rPr>
                <w:lang w:val="en-US" w:eastAsia="fi-FI"/>
              </w:rPr>
              <w:t>DC_7A_n258K</w:t>
            </w:r>
          </w:p>
          <w:p w14:paraId="39AF23B4" w14:textId="77777777" w:rsidR="006B60BF" w:rsidRPr="006E2459" w:rsidRDefault="006B60BF" w:rsidP="006B60BF">
            <w:pPr>
              <w:pStyle w:val="TAC"/>
              <w:keepNext w:val="0"/>
              <w:rPr>
                <w:lang w:val="en-US" w:eastAsia="fi-FI"/>
              </w:rPr>
            </w:pPr>
            <w:r w:rsidRPr="006E2459">
              <w:rPr>
                <w:lang w:val="en-US" w:eastAsia="fi-FI"/>
              </w:rPr>
              <w:t>DC_7A_n258L</w:t>
            </w:r>
          </w:p>
          <w:p w14:paraId="0EF99506" w14:textId="77777777" w:rsidR="006B60BF" w:rsidRPr="006E2459" w:rsidRDefault="006B60BF" w:rsidP="006B60BF">
            <w:pPr>
              <w:pStyle w:val="TAC"/>
              <w:keepNext w:val="0"/>
              <w:rPr>
                <w:lang w:eastAsia="zh-TW"/>
              </w:rPr>
            </w:pPr>
            <w:r w:rsidRPr="006E2459">
              <w:rPr>
                <w:lang w:eastAsia="fi-FI"/>
              </w:rPr>
              <w:t>DC_7A_n258M</w:t>
            </w:r>
          </w:p>
          <w:p w14:paraId="17D6B87C" w14:textId="77777777" w:rsidR="006B60BF" w:rsidRPr="006E2459" w:rsidRDefault="006B60BF" w:rsidP="006B60BF">
            <w:pPr>
              <w:pStyle w:val="TAH"/>
              <w:rPr>
                <w:b w:val="0"/>
                <w:lang w:val="en-US" w:eastAsia="fi-FI"/>
              </w:rPr>
            </w:pPr>
            <w:r w:rsidRPr="006E2459">
              <w:rPr>
                <w:b w:val="0"/>
                <w:lang w:val="en-US" w:eastAsia="fi-FI"/>
              </w:rPr>
              <w:t>DC_7C_n258A</w:t>
            </w:r>
          </w:p>
          <w:p w14:paraId="23703475" w14:textId="77777777" w:rsidR="006B60BF" w:rsidRPr="006E2459" w:rsidRDefault="006B60BF" w:rsidP="006B60BF">
            <w:pPr>
              <w:pStyle w:val="TAH"/>
              <w:rPr>
                <w:b w:val="0"/>
                <w:lang w:val="en-US" w:eastAsia="fi-FI"/>
              </w:rPr>
            </w:pPr>
            <w:r w:rsidRPr="006E2459">
              <w:rPr>
                <w:b w:val="0"/>
                <w:lang w:val="en-US" w:eastAsia="fi-FI"/>
              </w:rPr>
              <w:t>DC_7C_n258B</w:t>
            </w:r>
          </w:p>
          <w:p w14:paraId="229923F4" w14:textId="77777777" w:rsidR="006B60BF" w:rsidRPr="006E2459" w:rsidRDefault="006B60BF" w:rsidP="006B60BF">
            <w:pPr>
              <w:pStyle w:val="TAH"/>
              <w:rPr>
                <w:b w:val="0"/>
                <w:lang w:val="sv-SE" w:eastAsia="fi-FI"/>
              </w:rPr>
            </w:pPr>
            <w:r w:rsidRPr="006E2459">
              <w:rPr>
                <w:b w:val="0"/>
                <w:lang w:val="sv-SE" w:eastAsia="fi-FI"/>
              </w:rPr>
              <w:t xml:space="preserve">DC_7C_n258C </w:t>
            </w:r>
          </w:p>
          <w:p w14:paraId="68050B00" w14:textId="77777777" w:rsidR="006B60BF" w:rsidRPr="006E2459" w:rsidRDefault="006B60BF" w:rsidP="006B60BF">
            <w:pPr>
              <w:pStyle w:val="TAH"/>
              <w:rPr>
                <w:b w:val="0"/>
                <w:lang w:val="sv-SE" w:eastAsia="fi-FI"/>
              </w:rPr>
            </w:pPr>
            <w:r w:rsidRPr="006E2459">
              <w:rPr>
                <w:b w:val="0"/>
                <w:lang w:val="sv-SE" w:eastAsia="fi-FI"/>
              </w:rPr>
              <w:t>DC_7C_n258D</w:t>
            </w:r>
          </w:p>
          <w:p w14:paraId="2483E428" w14:textId="77777777" w:rsidR="006B60BF" w:rsidRPr="006E2459" w:rsidRDefault="006B60BF" w:rsidP="006B60BF">
            <w:pPr>
              <w:pStyle w:val="TAH"/>
              <w:rPr>
                <w:b w:val="0"/>
                <w:lang w:val="sv-SE" w:eastAsia="fi-FI"/>
              </w:rPr>
            </w:pPr>
            <w:r w:rsidRPr="006E2459">
              <w:rPr>
                <w:b w:val="0"/>
                <w:lang w:val="sv-SE" w:eastAsia="fi-FI"/>
              </w:rPr>
              <w:t>DC_7C_n258E</w:t>
            </w:r>
          </w:p>
          <w:p w14:paraId="72D48E3F" w14:textId="77777777" w:rsidR="006B60BF" w:rsidRPr="007F43D7" w:rsidRDefault="006B60BF" w:rsidP="006B60BF">
            <w:pPr>
              <w:pStyle w:val="TAH"/>
              <w:rPr>
                <w:b w:val="0"/>
                <w:lang w:eastAsia="fi-FI"/>
              </w:rPr>
            </w:pPr>
            <w:r w:rsidRPr="007F43D7">
              <w:rPr>
                <w:b w:val="0"/>
                <w:lang w:eastAsia="fi-FI"/>
              </w:rPr>
              <w:t>DC_7C_n258F</w:t>
            </w:r>
          </w:p>
          <w:p w14:paraId="5F61FE2C" w14:textId="77777777" w:rsidR="006B60BF" w:rsidRPr="007F43D7" w:rsidRDefault="006B60BF" w:rsidP="006B60BF">
            <w:pPr>
              <w:pStyle w:val="TAH"/>
              <w:rPr>
                <w:b w:val="0"/>
                <w:lang w:eastAsia="fi-FI"/>
              </w:rPr>
            </w:pPr>
            <w:r w:rsidRPr="007F43D7">
              <w:rPr>
                <w:b w:val="0"/>
                <w:lang w:eastAsia="fi-FI"/>
              </w:rPr>
              <w:t xml:space="preserve">DC_7C_n258G </w:t>
            </w:r>
          </w:p>
          <w:p w14:paraId="4D60BE6B" w14:textId="77777777" w:rsidR="006B60BF" w:rsidRPr="006E2459" w:rsidRDefault="006B60BF" w:rsidP="006B60BF">
            <w:pPr>
              <w:pStyle w:val="TAH"/>
              <w:rPr>
                <w:b w:val="0"/>
                <w:lang w:val="sv-SE" w:eastAsia="fi-FI"/>
              </w:rPr>
            </w:pPr>
            <w:r w:rsidRPr="006E2459">
              <w:rPr>
                <w:b w:val="0"/>
                <w:lang w:val="sv-SE" w:eastAsia="fi-FI"/>
              </w:rPr>
              <w:t xml:space="preserve">DC_7C_n258H </w:t>
            </w:r>
          </w:p>
          <w:p w14:paraId="1375DFF2" w14:textId="77777777" w:rsidR="006B60BF" w:rsidRPr="006E2459" w:rsidRDefault="006B60BF" w:rsidP="006B60BF">
            <w:pPr>
              <w:pStyle w:val="TAH"/>
              <w:rPr>
                <w:b w:val="0"/>
                <w:lang w:val="sv-SE" w:eastAsia="fi-FI"/>
              </w:rPr>
            </w:pPr>
            <w:r w:rsidRPr="006E2459">
              <w:rPr>
                <w:b w:val="0"/>
                <w:lang w:val="sv-SE" w:eastAsia="fi-FI"/>
              </w:rPr>
              <w:t>DC_7C_n258I</w:t>
            </w:r>
          </w:p>
          <w:p w14:paraId="2C1D0EEC" w14:textId="77777777" w:rsidR="006B60BF" w:rsidRPr="006E2459" w:rsidRDefault="006B60BF" w:rsidP="006B60BF">
            <w:pPr>
              <w:pStyle w:val="TAH"/>
              <w:rPr>
                <w:b w:val="0"/>
                <w:lang w:val="sv-SE" w:eastAsia="fi-FI"/>
              </w:rPr>
            </w:pPr>
            <w:r w:rsidRPr="006E2459">
              <w:rPr>
                <w:b w:val="0"/>
                <w:lang w:val="sv-SE" w:eastAsia="fi-FI"/>
              </w:rPr>
              <w:t>DC_7C_n258J</w:t>
            </w:r>
          </w:p>
          <w:p w14:paraId="71D23C90" w14:textId="77777777" w:rsidR="006B60BF" w:rsidRPr="006E2459" w:rsidRDefault="006B60BF" w:rsidP="006B60BF">
            <w:pPr>
              <w:pStyle w:val="TAH"/>
              <w:rPr>
                <w:b w:val="0"/>
                <w:lang w:val="sv-SE" w:eastAsia="fi-FI"/>
              </w:rPr>
            </w:pPr>
            <w:r w:rsidRPr="006E2459">
              <w:rPr>
                <w:b w:val="0"/>
                <w:lang w:val="sv-SE" w:eastAsia="fi-FI"/>
              </w:rPr>
              <w:t>DC_7C_n258K</w:t>
            </w:r>
          </w:p>
          <w:p w14:paraId="296A4F6F" w14:textId="77777777" w:rsidR="006B60BF" w:rsidRPr="006E2459" w:rsidRDefault="006B60BF" w:rsidP="006B60BF">
            <w:pPr>
              <w:pStyle w:val="TAH"/>
              <w:rPr>
                <w:b w:val="0"/>
                <w:lang w:val="sv-SE" w:eastAsia="fi-FI"/>
              </w:rPr>
            </w:pPr>
            <w:r w:rsidRPr="006E2459">
              <w:rPr>
                <w:b w:val="0"/>
                <w:lang w:val="sv-SE" w:eastAsia="fi-FI"/>
              </w:rPr>
              <w:t>DC_7C_n258L</w:t>
            </w:r>
          </w:p>
          <w:p w14:paraId="6EDDF170" w14:textId="6E76172F" w:rsidR="00CC6D2A" w:rsidRPr="007F43D7" w:rsidRDefault="006B60BF" w:rsidP="006B60BF">
            <w:pPr>
              <w:pStyle w:val="TAC"/>
              <w:keepNext w:val="0"/>
              <w:rPr>
                <w:lang w:val="sv-SE" w:eastAsia="fi-FI"/>
              </w:rPr>
            </w:pPr>
            <w:r w:rsidRPr="006E2459">
              <w:rPr>
                <w:lang w:val="sv-SE" w:eastAsia="fi-FI"/>
              </w:rPr>
              <w:t>DC_7C_n258M</w:t>
            </w:r>
          </w:p>
        </w:tc>
        <w:tc>
          <w:tcPr>
            <w:tcW w:w="2846" w:type="dxa"/>
            <w:vAlign w:val="center"/>
          </w:tcPr>
          <w:p w14:paraId="5D40432C" w14:textId="77777777" w:rsidR="00CC6D2A" w:rsidRPr="006E2459" w:rsidRDefault="00CC6D2A" w:rsidP="00CC6D2A">
            <w:pPr>
              <w:pStyle w:val="TAC"/>
              <w:keepNext w:val="0"/>
              <w:rPr>
                <w:lang w:eastAsia="zh-TW"/>
              </w:rPr>
            </w:pPr>
            <w:r w:rsidRPr="006E2459">
              <w:t>DC_7A_n258A</w:t>
            </w:r>
          </w:p>
          <w:p w14:paraId="055DE9CC" w14:textId="77777777" w:rsidR="00CC6D2A" w:rsidRPr="006E2459" w:rsidRDefault="00CC6D2A" w:rsidP="00CC6D2A">
            <w:pPr>
              <w:pStyle w:val="TAC"/>
              <w:keepNext w:val="0"/>
              <w:rPr>
                <w:lang w:val="en-US" w:eastAsia="fi-FI"/>
              </w:rPr>
            </w:pPr>
            <w:r w:rsidRPr="006E2459">
              <w:rPr>
                <w:lang w:val="en-US" w:eastAsia="fi-FI"/>
              </w:rPr>
              <w:t>DC_7A_n258B</w:t>
            </w:r>
          </w:p>
          <w:p w14:paraId="7EDEDF6B" w14:textId="77777777" w:rsidR="00CC6D2A" w:rsidRPr="006E2459" w:rsidRDefault="00CC6D2A" w:rsidP="00CC6D2A">
            <w:pPr>
              <w:pStyle w:val="TAC"/>
              <w:keepNext w:val="0"/>
              <w:rPr>
                <w:lang w:val="en-US" w:eastAsia="fi-FI"/>
              </w:rPr>
            </w:pPr>
            <w:r w:rsidRPr="006E2459">
              <w:rPr>
                <w:lang w:val="en-US" w:eastAsia="fi-FI"/>
              </w:rPr>
              <w:t>DC_7A_n258C</w:t>
            </w:r>
          </w:p>
          <w:p w14:paraId="472E016F" w14:textId="77777777" w:rsidR="00CC6D2A" w:rsidRPr="006E2459" w:rsidRDefault="00CC6D2A" w:rsidP="00CC6D2A">
            <w:pPr>
              <w:pStyle w:val="TAC"/>
              <w:keepNext w:val="0"/>
              <w:rPr>
                <w:lang w:val="en-US" w:eastAsia="fi-FI"/>
              </w:rPr>
            </w:pPr>
            <w:r w:rsidRPr="006E2459">
              <w:rPr>
                <w:lang w:val="en-US" w:eastAsia="fi-FI"/>
              </w:rPr>
              <w:t>DC_7A_n258D</w:t>
            </w:r>
          </w:p>
          <w:p w14:paraId="4AF9D903" w14:textId="77777777" w:rsidR="00CC6D2A" w:rsidRPr="006E2459" w:rsidRDefault="00CC6D2A" w:rsidP="00CC6D2A">
            <w:pPr>
              <w:pStyle w:val="TAC"/>
              <w:keepNext w:val="0"/>
              <w:rPr>
                <w:lang w:val="en-US" w:eastAsia="fi-FI"/>
              </w:rPr>
            </w:pPr>
            <w:r w:rsidRPr="006E2459">
              <w:rPr>
                <w:lang w:val="en-US" w:eastAsia="fi-FI"/>
              </w:rPr>
              <w:t>DC_7A_n258E</w:t>
            </w:r>
          </w:p>
          <w:p w14:paraId="6E073230" w14:textId="77777777" w:rsidR="00CC6D2A" w:rsidRPr="006E2459" w:rsidRDefault="00CC6D2A" w:rsidP="00CC6D2A">
            <w:pPr>
              <w:pStyle w:val="TAC"/>
              <w:keepNext w:val="0"/>
              <w:rPr>
                <w:lang w:val="en-US" w:eastAsia="fi-FI"/>
              </w:rPr>
            </w:pPr>
            <w:r w:rsidRPr="006E2459">
              <w:rPr>
                <w:lang w:val="en-US" w:eastAsia="fi-FI"/>
              </w:rPr>
              <w:t>DC_7A_n258F</w:t>
            </w:r>
          </w:p>
          <w:p w14:paraId="251D3D12" w14:textId="77777777" w:rsidR="00CC6D2A" w:rsidRPr="006E2459" w:rsidRDefault="00CC6D2A" w:rsidP="00CC6D2A">
            <w:pPr>
              <w:pStyle w:val="TAC"/>
              <w:keepNext w:val="0"/>
              <w:rPr>
                <w:lang w:val="en-US" w:eastAsia="fi-FI"/>
              </w:rPr>
            </w:pPr>
            <w:r w:rsidRPr="006E2459">
              <w:rPr>
                <w:lang w:val="en-US" w:eastAsia="fi-FI"/>
              </w:rPr>
              <w:t>DC_7A_n258G</w:t>
            </w:r>
          </w:p>
          <w:p w14:paraId="6DBCA916" w14:textId="77777777" w:rsidR="00CC6D2A" w:rsidRPr="006E2459" w:rsidRDefault="00CC6D2A" w:rsidP="00CC6D2A">
            <w:pPr>
              <w:pStyle w:val="TAC"/>
              <w:keepNext w:val="0"/>
              <w:rPr>
                <w:lang w:val="en-US" w:eastAsia="fi-FI"/>
              </w:rPr>
            </w:pPr>
            <w:r w:rsidRPr="006E2459">
              <w:rPr>
                <w:lang w:val="en-US" w:eastAsia="fi-FI"/>
              </w:rPr>
              <w:t>DC_7A_n258H</w:t>
            </w:r>
          </w:p>
          <w:p w14:paraId="79AFB11E" w14:textId="77777777" w:rsidR="00CC6D2A" w:rsidRPr="006E2459" w:rsidRDefault="00CC6D2A" w:rsidP="00CC6D2A">
            <w:pPr>
              <w:pStyle w:val="TAC"/>
              <w:keepNext w:val="0"/>
              <w:rPr>
                <w:lang w:val="en-US" w:eastAsia="fi-FI"/>
              </w:rPr>
            </w:pPr>
            <w:r w:rsidRPr="006E2459">
              <w:rPr>
                <w:lang w:val="en-US" w:eastAsia="fi-FI"/>
              </w:rPr>
              <w:t>DC_7A_n258I</w:t>
            </w:r>
          </w:p>
          <w:p w14:paraId="642ABD1D" w14:textId="77777777" w:rsidR="00CC6D2A" w:rsidRPr="006E2459" w:rsidRDefault="00CC6D2A" w:rsidP="00CC6D2A">
            <w:pPr>
              <w:pStyle w:val="TAC"/>
              <w:keepNext w:val="0"/>
              <w:rPr>
                <w:lang w:val="en-US" w:eastAsia="fi-FI"/>
              </w:rPr>
            </w:pPr>
            <w:r w:rsidRPr="006E2459">
              <w:rPr>
                <w:lang w:val="en-US" w:eastAsia="fi-FI"/>
              </w:rPr>
              <w:t>DC_7A_n258J</w:t>
            </w:r>
          </w:p>
          <w:p w14:paraId="56A5ED0E" w14:textId="77777777" w:rsidR="00CC6D2A" w:rsidRPr="006E2459" w:rsidRDefault="00CC6D2A" w:rsidP="00CC6D2A">
            <w:pPr>
              <w:pStyle w:val="TAC"/>
              <w:keepNext w:val="0"/>
              <w:rPr>
                <w:lang w:val="en-US" w:eastAsia="fi-FI"/>
              </w:rPr>
            </w:pPr>
            <w:r w:rsidRPr="006E2459">
              <w:rPr>
                <w:lang w:val="en-US" w:eastAsia="fi-FI"/>
              </w:rPr>
              <w:t>DC_7A_n258K</w:t>
            </w:r>
          </w:p>
          <w:p w14:paraId="36842507" w14:textId="77777777" w:rsidR="00CC6D2A" w:rsidRPr="006E2459" w:rsidRDefault="00CC6D2A" w:rsidP="00CC6D2A">
            <w:pPr>
              <w:pStyle w:val="TAC"/>
              <w:keepNext w:val="0"/>
              <w:rPr>
                <w:lang w:val="en-US" w:eastAsia="fi-FI"/>
              </w:rPr>
            </w:pPr>
            <w:r w:rsidRPr="006E2459">
              <w:rPr>
                <w:lang w:val="en-US" w:eastAsia="fi-FI"/>
              </w:rPr>
              <w:t>DC_7A_n258L</w:t>
            </w:r>
          </w:p>
          <w:p w14:paraId="068D4973" w14:textId="77777777" w:rsidR="00CC6D2A" w:rsidRPr="006E2459" w:rsidRDefault="00CC6D2A" w:rsidP="00CC6D2A">
            <w:pPr>
              <w:pStyle w:val="TAC"/>
              <w:keepNext w:val="0"/>
              <w:rPr>
                <w:lang w:val="en-US" w:eastAsia="fi-FI"/>
              </w:rPr>
            </w:pPr>
            <w:r w:rsidRPr="006E2459">
              <w:rPr>
                <w:lang w:val="en-US" w:eastAsia="fi-FI"/>
              </w:rPr>
              <w:t>DC_7A_n258M</w:t>
            </w:r>
          </w:p>
          <w:p w14:paraId="75477453" w14:textId="77777777" w:rsidR="00CC6D2A" w:rsidRPr="006E2459" w:rsidRDefault="00CC6D2A" w:rsidP="00CC6D2A">
            <w:pPr>
              <w:pStyle w:val="TAH"/>
              <w:rPr>
                <w:b w:val="0"/>
                <w:lang w:val="en-US" w:eastAsia="fi-FI"/>
              </w:rPr>
            </w:pPr>
            <w:r w:rsidRPr="006E2459">
              <w:rPr>
                <w:b w:val="0"/>
                <w:lang w:val="en-US" w:eastAsia="fi-FI"/>
              </w:rPr>
              <w:t>DC_7C_n258A</w:t>
            </w:r>
          </w:p>
          <w:p w14:paraId="51469328" w14:textId="77777777" w:rsidR="00CC6D2A" w:rsidRPr="006E2459" w:rsidRDefault="00CC6D2A" w:rsidP="00CC6D2A">
            <w:pPr>
              <w:pStyle w:val="TAH"/>
              <w:rPr>
                <w:b w:val="0"/>
                <w:lang w:val="en-US" w:eastAsia="fi-FI"/>
              </w:rPr>
            </w:pPr>
            <w:r w:rsidRPr="006E2459">
              <w:rPr>
                <w:b w:val="0"/>
                <w:lang w:val="en-US" w:eastAsia="fi-FI"/>
              </w:rPr>
              <w:t>DC_7C_n258B</w:t>
            </w:r>
          </w:p>
          <w:p w14:paraId="1B883AE1" w14:textId="77777777" w:rsidR="00CC6D2A" w:rsidRPr="006E2459" w:rsidRDefault="00CC6D2A" w:rsidP="00CC6D2A">
            <w:pPr>
              <w:pStyle w:val="TAH"/>
              <w:rPr>
                <w:b w:val="0"/>
                <w:lang w:val="sv-SE" w:eastAsia="fi-FI"/>
              </w:rPr>
            </w:pPr>
            <w:r w:rsidRPr="006E2459">
              <w:rPr>
                <w:b w:val="0"/>
                <w:lang w:val="sv-SE" w:eastAsia="fi-FI"/>
              </w:rPr>
              <w:t xml:space="preserve">DC_7C_n258C </w:t>
            </w:r>
          </w:p>
          <w:p w14:paraId="544778F1" w14:textId="77777777" w:rsidR="00CC6D2A" w:rsidRPr="006E2459" w:rsidRDefault="00CC6D2A" w:rsidP="00CC6D2A">
            <w:pPr>
              <w:pStyle w:val="TAH"/>
              <w:rPr>
                <w:b w:val="0"/>
                <w:lang w:val="sv-SE" w:eastAsia="fi-FI"/>
              </w:rPr>
            </w:pPr>
            <w:r w:rsidRPr="006E2459">
              <w:rPr>
                <w:b w:val="0"/>
                <w:lang w:val="sv-SE" w:eastAsia="fi-FI"/>
              </w:rPr>
              <w:t>DC_7C_n258D</w:t>
            </w:r>
          </w:p>
          <w:p w14:paraId="54F7A006" w14:textId="77777777" w:rsidR="00CC6D2A" w:rsidRPr="006E2459" w:rsidRDefault="00CC6D2A" w:rsidP="00CC6D2A">
            <w:pPr>
              <w:pStyle w:val="TAH"/>
              <w:rPr>
                <w:b w:val="0"/>
                <w:lang w:val="sv-SE" w:eastAsia="fi-FI"/>
              </w:rPr>
            </w:pPr>
            <w:r w:rsidRPr="006E2459">
              <w:rPr>
                <w:b w:val="0"/>
                <w:lang w:val="sv-SE" w:eastAsia="fi-FI"/>
              </w:rPr>
              <w:t>DC_7C_n258E</w:t>
            </w:r>
          </w:p>
          <w:p w14:paraId="3AC2E44A" w14:textId="77777777" w:rsidR="00CC6D2A" w:rsidRPr="006E2459" w:rsidRDefault="00CC6D2A" w:rsidP="00CC6D2A">
            <w:pPr>
              <w:pStyle w:val="TAH"/>
              <w:rPr>
                <w:b w:val="0"/>
                <w:lang w:val="sv-SE" w:eastAsia="fi-FI"/>
              </w:rPr>
            </w:pPr>
            <w:r w:rsidRPr="006E2459">
              <w:rPr>
                <w:b w:val="0"/>
                <w:lang w:val="sv-SE" w:eastAsia="fi-FI"/>
              </w:rPr>
              <w:t>DC_7C_n258F</w:t>
            </w:r>
          </w:p>
          <w:p w14:paraId="61BCCA1D" w14:textId="77777777" w:rsidR="00CC6D2A" w:rsidRPr="006E2459" w:rsidRDefault="00CC6D2A" w:rsidP="00CC6D2A">
            <w:pPr>
              <w:pStyle w:val="TAH"/>
              <w:rPr>
                <w:b w:val="0"/>
                <w:lang w:val="sv-SE" w:eastAsia="fi-FI"/>
              </w:rPr>
            </w:pPr>
            <w:r w:rsidRPr="006E2459">
              <w:rPr>
                <w:b w:val="0"/>
                <w:lang w:val="sv-SE" w:eastAsia="fi-FI"/>
              </w:rPr>
              <w:t>DC_7C_n258G</w:t>
            </w:r>
          </w:p>
          <w:p w14:paraId="22A2B592" w14:textId="77777777" w:rsidR="00CC6D2A" w:rsidRPr="006E2459" w:rsidRDefault="00CC6D2A" w:rsidP="00CC6D2A">
            <w:pPr>
              <w:pStyle w:val="TAH"/>
              <w:rPr>
                <w:b w:val="0"/>
                <w:lang w:val="sv-SE" w:eastAsia="fi-FI"/>
              </w:rPr>
            </w:pPr>
            <w:r w:rsidRPr="006E2459">
              <w:rPr>
                <w:b w:val="0"/>
                <w:lang w:val="sv-SE" w:eastAsia="fi-FI"/>
              </w:rPr>
              <w:t>DC_7C_n258H</w:t>
            </w:r>
          </w:p>
          <w:p w14:paraId="571C5F41" w14:textId="77777777" w:rsidR="00CC6D2A" w:rsidRPr="006E2459" w:rsidRDefault="00CC6D2A" w:rsidP="00CC6D2A">
            <w:pPr>
              <w:pStyle w:val="TAH"/>
              <w:rPr>
                <w:b w:val="0"/>
                <w:lang w:val="sv-SE" w:eastAsia="fi-FI"/>
              </w:rPr>
            </w:pPr>
            <w:r w:rsidRPr="006E2459">
              <w:rPr>
                <w:b w:val="0"/>
                <w:lang w:val="sv-SE" w:eastAsia="fi-FI"/>
              </w:rPr>
              <w:t>DC_7C_n258I</w:t>
            </w:r>
          </w:p>
          <w:p w14:paraId="767F29CF" w14:textId="77777777" w:rsidR="00CC6D2A" w:rsidRPr="006E2459" w:rsidRDefault="00CC6D2A" w:rsidP="00CC6D2A">
            <w:pPr>
              <w:pStyle w:val="TAH"/>
              <w:rPr>
                <w:b w:val="0"/>
                <w:lang w:val="sv-SE" w:eastAsia="fi-FI"/>
              </w:rPr>
            </w:pPr>
            <w:r w:rsidRPr="006E2459">
              <w:rPr>
                <w:b w:val="0"/>
                <w:lang w:val="sv-SE" w:eastAsia="fi-FI"/>
              </w:rPr>
              <w:t>DC_7C_n258J</w:t>
            </w:r>
          </w:p>
          <w:p w14:paraId="0773EB4E" w14:textId="77777777" w:rsidR="00CC6D2A" w:rsidRPr="006E2459" w:rsidRDefault="00CC6D2A" w:rsidP="00CC6D2A">
            <w:pPr>
              <w:pStyle w:val="TAH"/>
              <w:rPr>
                <w:b w:val="0"/>
                <w:lang w:val="sv-SE" w:eastAsia="fi-FI"/>
              </w:rPr>
            </w:pPr>
            <w:r w:rsidRPr="006E2459">
              <w:rPr>
                <w:b w:val="0"/>
                <w:lang w:val="sv-SE" w:eastAsia="fi-FI"/>
              </w:rPr>
              <w:t>DC_7C_n258K</w:t>
            </w:r>
          </w:p>
          <w:p w14:paraId="0516C19E" w14:textId="77777777" w:rsidR="00CC6D2A" w:rsidRPr="006E2459" w:rsidRDefault="00CC6D2A" w:rsidP="00CC6D2A">
            <w:pPr>
              <w:pStyle w:val="TAH"/>
              <w:rPr>
                <w:b w:val="0"/>
                <w:lang w:val="sv-SE" w:eastAsia="fi-FI"/>
              </w:rPr>
            </w:pPr>
            <w:r w:rsidRPr="006E2459">
              <w:rPr>
                <w:b w:val="0"/>
                <w:lang w:val="sv-SE" w:eastAsia="fi-FI"/>
              </w:rPr>
              <w:t xml:space="preserve"> DC_7C_n258L</w:t>
            </w:r>
          </w:p>
          <w:p w14:paraId="53844B66" w14:textId="550E794D" w:rsidR="00CC6D2A" w:rsidRPr="006E2459" w:rsidRDefault="00CC6D2A" w:rsidP="00CC6D2A">
            <w:pPr>
              <w:pStyle w:val="TAC"/>
              <w:keepNext w:val="0"/>
              <w:rPr>
                <w:lang w:val="en-US" w:eastAsia="fi-FI"/>
              </w:rPr>
            </w:pPr>
            <w:r w:rsidRPr="006E2459">
              <w:rPr>
                <w:lang w:val="en-US" w:eastAsia="fi-FI"/>
              </w:rPr>
              <w:t>DC_7C_n258M</w:t>
            </w:r>
          </w:p>
        </w:tc>
      </w:tr>
      <w:tr w:rsidR="00CC6D2A" w:rsidRPr="006E2459" w14:paraId="73EF07B8" w14:textId="77777777" w:rsidTr="00933016">
        <w:trPr>
          <w:jc w:val="center"/>
        </w:trPr>
        <w:tc>
          <w:tcPr>
            <w:tcW w:w="2972" w:type="dxa"/>
            <w:shd w:val="clear" w:color="auto" w:fill="auto"/>
            <w:vAlign w:val="center"/>
          </w:tcPr>
          <w:p w14:paraId="5AD90DC5" w14:textId="7C738CF5" w:rsidR="00CC6D2A" w:rsidRPr="006E2459" w:rsidRDefault="00CC6D2A" w:rsidP="00CC6D2A">
            <w:pPr>
              <w:pStyle w:val="TAC"/>
              <w:keepNext w:val="0"/>
              <w:rPr>
                <w:lang w:val="en-US" w:eastAsia="fi-FI"/>
              </w:rPr>
            </w:pPr>
            <w:r w:rsidRPr="006E2459">
              <w:t>DC_8A_n257A</w:t>
            </w:r>
          </w:p>
          <w:p w14:paraId="53F213FC" w14:textId="77777777" w:rsidR="00CC6D2A" w:rsidRPr="006E2459" w:rsidRDefault="00CC6D2A" w:rsidP="00CC6D2A">
            <w:pPr>
              <w:pStyle w:val="TAC"/>
              <w:keepNext w:val="0"/>
              <w:rPr>
                <w:lang w:val="en-US" w:eastAsia="fi-FI"/>
              </w:rPr>
            </w:pPr>
            <w:r w:rsidRPr="006E2459">
              <w:rPr>
                <w:lang w:val="en-US" w:eastAsia="fi-FI"/>
              </w:rPr>
              <w:t>DC_8A_n257D</w:t>
            </w:r>
          </w:p>
          <w:p w14:paraId="08F58716" w14:textId="77777777" w:rsidR="00CC6D2A" w:rsidRPr="006E2459" w:rsidRDefault="00CC6D2A" w:rsidP="00CC6D2A">
            <w:pPr>
              <w:pStyle w:val="TAC"/>
              <w:keepNext w:val="0"/>
              <w:rPr>
                <w:lang w:val="en-US" w:eastAsia="fi-FI"/>
              </w:rPr>
            </w:pPr>
            <w:r w:rsidRPr="006E2459">
              <w:rPr>
                <w:lang w:val="en-US" w:eastAsia="fi-FI"/>
              </w:rPr>
              <w:t>DC_8A_n257E</w:t>
            </w:r>
          </w:p>
          <w:p w14:paraId="4E4C16FB" w14:textId="77777777" w:rsidR="00CC6D2A" w:rsidRPr="006E2459" w:rsidRDefault="00CC6D2A" w:rsidP="00CC6D2A">
            <w:pPr>
              <w:pStyle w:val="TAC"/>
              <w:keepNext w:val="0"/>
              <w:rPr>
                <w:lang w:val="en-US" w:eastAsia="fi-FI"/>
              </w:rPr>
            </w:pPr>
            <w:r w:rsidRPr="006E2459">
              <w:rPr>
                <w:lang w:val="en-US" w:eastAsia="fi-FI"/>
              </w:rPr>
              <w:t>DC_8A_n257F</w:t>
            </w:r>
          </w:p>
          <w:p w14:paraId="581A79AB" w14:textId="77777777" w:rsidR="00CC6D2A" w:rsidRPr="006E2459" w:rsidRDefault="00CC6D2A" w:rsidP="00CC6D2A">
            <w:pPr>
              <w:pStyle w:val="TAC"/>
              <w:keepNext w:val="0"/>
              <w:rPr>
                <w:lang w:val="en-US" w:eastAsia="fi-FI"/>
              </w:rPr>
            </w:pPr>
            <w:r w:rsidRPr="006E2459">
              <w:rPr>
                <w:lang w:val="en-US" w:eastAsia="fi-FI"/>
              </w:rPr>
              <w:t>DC_8A_n257G</w:t>
            </w:r>
          </w:p>
          <w:p w14:paraId="0ABA70D6" w14:textId="77777777" w:rsidR="00CC6D2A" w:rsidRPr="006E2459" w:rsidRDefault="00CC6D2A" w:rsidP="00CC6D2A">
            <w:pPr>
              <w:pStyle w:val="TAC"/>
              <w:keepNext w:val="0"/>
              <w:rPr>
                <w:lang w:val="en-US" w:eastAsia="fi-FI"/>
              </w:rPr>
            </w:pPr>
            <w:r w:rsidRPr="006E2459">
              <w:rPr>
                <w:lang w:val="en-US" w:eastAsia="fi-FI"/>
              </w:rPr>
              <w:t>DC_8A_n257H</w:t>
            </w:r>
          </w:p>
          <w:p w14:paraId="2D8781CF" w14:textId="77777777" w:rsidR="00CC6D2A" w:rsidRPr="006E2459" w:rsidRDefault="00CC6D2A" w:rsidP="00CC6D2A">
            <w:pPr>
              <w:pStyle w:val="TAC"/>
              <w:keepNext w:val="0"/>
              <w:rPr>
                <w:lang w:val="en-US" w:eastAsia="fi-FI"/>
              </w:rPr>
            </w:pPr>
            <w:r w:rsidRPr="006E2459">
              <w:rPr>
                <w:lang w:val="en-US" w:eastAsia="fi-FI"/>
              </w:rPr>
              <w:t>DC_8A_n257I</w:t>
            </w:r>
          </w:p>
          <w:p w14:paraId="428BA14A" w14:textId="77777777" w:rsidR="00CC6D2A" w:rsidRPr="006E2459" w:rsidRDefault="00CC6D2A" w:rsidP="00CC6D2A">
            <w:pPr>
              <w:pStyle w:val="TAC"/>
              <w:keepNext w:val="0"/>
              <w:rPr>
                <w:lang w:val="en-US" w:eastAsia="fi-FI"/>
              </w:rPr>
            </w:pPr>
            <w:r w:rsidRPr="006E2459">
              <w:rPr>
                <w:lang w:val="en-US" w:eastAsia="fi-FI"/>
              </w:rPr>
              <w:t>DC_8A_n257J</w:t>
            </w:r>
          </w:p>
          <w:p w14:paraId="01B76B7A" w14:textId="77777777" w:rsidR="00CC6D2A" w:rsidRPr="006E2459" w:rsidRDefault="00CC6D2A" w:rsidP="00CC6D2A">
            <w:pPr>
              <w:pStyle w:val="TAC"/>
              <w:keepNext w:val="0"/>
              <w:rPr>
                <w:lang w:val="en-US" w:eastAsia="fi-FI"/>
              </w:rPr>
            </w:pPr>
            <w:r w:rsidRPr="006E2459">
              <w:rPr>
                <w:lang w:val="en-US" w:eastAsia="fi-FI"/>
              </w:rPr>
              <w:t>DC_8A_n257K</w:t>
            </w:r>
          </w:p>
          <w:p w14:paraId="74A2E7C1" w14:textId="77777777" w:rsidR="00CC6D2A" w:rsidRPr="006E2459" w:rsidRDefault="00CC6D2A" w:rsidP="00CC6D2A">
            <w:pPr>
              <w:pStyle w:val="TAC"/>
              <w:keepNext w:val="0"/>
              <w:rPr>
                <w:lang w:val="en-US" w:eastAsia="fi-FI"/>
              </w:rPr>
            </w:pPr>
            <w:r w:rsidRPr="006E2459">
              <w:rPr>
                <w:lang w:val="en-US" w:eastAsia="fi-FI"/>
              </w:rPr>
              <w:t>DC_8A_n257L</w:t>
            </w:r>
          </w:p>
          <w:p w14:paraId="39A3C64D" w14:textId="28A1DF69" w:rsidR="00CC6D2A" w:rsidRPr="006E2459" w:rsidRDefault="00CC6D2A" w:rsidP="00CC6D2A">
            <w:pPr>
              <w:pStyle w:val="TAC"/>
              <w:keepNext w:val="0"/>
              <w:rPr>
                <w:lang w:val="en-US" w:eastAsia="fi-FI"/>
              </w:rPr>
            </w:pPr>
            <w:r w:rsidRPr="006E2459">
              <w:rPr>
                <w:lang w:val="en-US" w:eastAsia="fi-FI"/>
              </w:rPr>
              <w:t>DC_8A_n257M</w:t>
            </w:r>
          </w:p>
        </w:tc>
        <w:tc>
          <w:tcPr>
            <w:tcW w:w="2846" w:type="dxa"/>
            <w:vAlign w:val="center"/>
          </w:tcPr>
          <w:p w14:paraId="5AFB40BA" w14:textId="74B10477" w:rsidR="00CC6D2A" w:rsidRPr="006E2459" w:rsidRDefault="00CC6D2A" w:rsidP="00CC6D2A">
            <w:pPr>
              <w:pStyle w:val="TAC"/>
              <w:keepNext w:val="0"/>
              <w:rPr>
                <w:lang w:val="en-US" w:eastAsia="fi-FI"/>
              </w:rPr>
            </w:pPr>
            <w:r w:rsidRPr="006E2459">
              <w:t>DC_8A_n257A</w:t>
            </w:r>
          </w:p>
        </w:tc>
      </w:tr>
      <w:tr w:rsidR="00CC6D2A" w:rsidRPr="006E2459" w14:paraId="402FD940" w14:textId="77777777" w:rsidTr="00933016">
        <w:trPr>
          <w:jc w:val="center"/>
        </w:trPr>
        <w:tc>
          <w:tcPr>
            <w:tcW w:w="2972" w:type="dxa"/>
            <w:shd w:val="clear" w:color="auto" w:fill="auto"/>
            <w:vAlign w:val="center"/>
          </w:tcPr>
          <w:p w14:paraId="34080A1E" w14:textId="46054563" w:rsidR="00CC6D2A" w:rsidRPr="006E2459" w:rsidRDefault="00CC6D2A" w:rsidP="00CC6D2A">
            <w:pPr>
              <w:pStyle w:val="TAC"/>
              <w:keepNext w:val="0"/>
              <w:rPr>
                <w:lang w:val="en-US" w:eastAsia="fi-FI"/>
              </w:rPr>
            </w:pPr>
            <w:r w:rsidRPr="006E2459">
              <w:t>DC_8A_n258A</w:t>
            </w:r>
          </w:p>
        </w:tc>
        <w:tc>
          <w:tcPr>
            <w:tcW w:w="2846" w:type="dxa"/>
            <w:vAlign w:val="center"/>
          </w:tcPr>
          <w:p w14:paraId="3378E682" w14:textId="5343C00E" w:rsidR="00CC6D2A" w:rsidRPr="006E2459" w:rsidRDefault="00CC6D2A" w:rsidP="00CC6D2A">
            <w:pPr>
              <w:pStyle w:val="TAC"/>
              <w:keepNext w:val="0"/>
              <w:rPr>
                <w:lang w:val="en-US" w:eastAsia="fi-FI"/>
              </w:rPr>
            </w:pPr>
            <w:r w:rsidRPr="006E2459">
              <w:t>DC_8A_n258A</w:t>
            </w:r>
          </w:p>
        </w:tc>
      </w:tr>
      <w:tr w:rsidR="00CC6D2A" w:rsidRPr="006E2459" w14:paraId="4377E85F" w14:textId="77777777" w:rsidTr="00933016">
        <w:trPr>
          <w:jc w:val="center"/>
        </w:trPr>
        <w:tc>
          <w:tcPr>
            <w:tcW w:w="2972" w:type="dxa"/>
            <w:shd w:val="clear" w:color="auto" w:fill="auto"/>
            <w:vAlign w:val="center"/>
          </w:tcPr>
          <w:p w14:paraId="0532F850" w14:textId="77777777" w:rsidR="00FF7A85" w:rsidRPr="006E2459" w:rsidRDefault="00FF7A85" w:rsidP="00FF7A85">
            <w:pPr>
              <w:pStyle w:val="TAC"/>
              <w:keepNext w:val="0"/>
              <w:rPr>
                <w:lang w:eastAsia="ja-JP"/>
              </w:rPr>
            </w:pPr>
            <w:r w:rsidRPr="006E2459">
              <w:rPr>
                <w:rFonts w:hint="eastAsia"/>
                <w:lang w:eastAsia="ja-JP"/>
              </w:rPr>
              <w:t>DC_1</w:t>
            </w:r>
            <w:r w:rsidRPr="006E2459">
              <w:rPr>
                <w:lang w:eastAsia="ja-JP"/>
              </w:rPr>
              <w:t>1A_n257A</w:t>
            </w:r>
          </w:p>
          <w:p w14:paraId="0F6CCB3D" w14:textId="77777777" w:rsidR="00FF7A85" w:rsidRPr="006E2459" w:rsidRDefault="00FF7A85" w:rsidP="00FF7A85">
            <w:pPr>
              <w:pStyle w:val="TAC"/>
              <w:keepNext w:val="0"/>
              <w:rPr>
                <w:lang w:eastAsia="zh-TW"/>
              </w:rPr>
            </w:pPr>
            <w:r w:rsidRPr="006E2459">
              <w:rPr>
                <w:rFonts w:hint="eastAsia"/>
                <w:lang w:eastAsia="ja-JP"/>
              </w:rPr>
              <w:t>D</w:t>
            </w:r>
            <w:r w:rsidRPr="006E2459">
              <w:rPr>
                <w:lang w:eastAsia="ja-JP"/>
              </w:rPr>
              <w:t>C_11A_n257D</w:t>
            </w:r>
          </w:p>
          <w:p w14:paraId="5BBDA326" w14:textId="77777777" w:rsidR="00FF7A85" w:rsidRPr="006E2459" w:rsidRDefault="00FF7A85" w:rsidP="00FF7A85">
            <w:pPr>
              <w:pStyle w:val="TAC"/>
              <w:keepNext w:val="0"/>
              <w:rPr>
                <w:lang w:eastAsia="ja-JP"/>
              </w:rPr>
            </w:pPr>
            <w:r w:rsidRPr="006E2459">
              <w:rPr>
                <w:rFonts w:hint="eastAsia"/>
                <w:lang w:eastAsia="ja-JP"/>
              </w:rPr>
              <w:t>D</w:t>
            </w:r>
            <w:r w:rsidRPr="006E2459">
              <w:rPr>
                <w:lang w:eastAsia="ja-JP"/>
              </w:rPr>
              <w:t>C_11A_n257G</w:t>
            </w:r>
          </w:p>
          <w:p w14:paraId="1528C74B" w14:textId="77777777" w:rsidR="00FF7A85" w:rsidRPr="006E2459" w:rsidRDefault="00FF7A85" w:rsidP="00FF7A85">
            <w:pPr>
              <w:pStyle w:val="TAC"/>
              <w:keepNext w:val="0"/>
              <w:rPr>
                <w:lang w:eastAsia="ja-JP"/>
              </w:rPr>
            </w:pPr>
            <w:r w:rsidRPr="006E2459">
              <w:rPr>
                <w:rFonts w:hint="eastAsia"/>
                <w:lang w:eastAsia="ja-JP"/>
              </w:rPr>
              <w:t>D</w:t>
            </w:r>
            <w:r w:rsidRPr="006E2459">
              <w:rPr>
                <w:lang w:eastAsia="ja-JP"/>
              </w:rPr>
              <w:t>C_11A_n257H</w:t>
            </w:r>
          </w:p>
          <w:p w14:paraId="06AE45CB" w14:textId="58723D98" w:rsidR="00CC6D2A" w:rsidRPr="006E2459" w:rsidRDefault="00FF7A85" w:rsidP="00FF7A85">
            <w:pPr>
              <w:pStyle w:val="TAC"/>
              <w:keepNext w:val="0"/>
              <w:rPr>
                <w:lang w:val="en-US" w:eastAsia="fi-FI"/>
              </w:rPr>
            </w:pPr>
            <w:r w:rsidRPr="006E2459">
              <w:rPr>
                <w:rFonts w:hint="eastAsia"/>
                <w:lang w:eastAsia="ja-JP"/>
              </w:rPr>
              <w:t>D</w:t>
            </w:r>
            <w:r w:rsidRPr="006E2459">
              <w:rPr>
                <w:lang w:eastAsia="ja-JP"/>
              </w:rPr>
              <w:t>C_11A_n257I</w:t>
            </w:r>
          </w:p>
        </w:tc>
        <w:tc>
          <w:tcPr>
            <w:tcW w:w="2846" w:type="dxa"/>
            <w:vAlign w:val="center"/>
          </w:tcPr>
          <w:p w14:paraId="66B8328B" w14:textId="4C50E1B5" w:rsidR="00CC6D2A" w:rsidRPr="006E2459" w:rsidRDefault="00CC6D2A" w:rsidP="00CC6D2A">
            <w:pPr>
              <w:pStyle w:val="TAC"/>
              <w:keepNext w:val="0"/>
              <w:rPr>
                <w:lang w:val="en-US" w:eastAsia="fi-FI"/>
              </w:rPr>
            </w:pPr>
            <w:r w:rsidRPr="006E2459">
              <w:rPr>
                <w:lang w:eastAsia="ja-JP"/>
              </w:rPr>
              <w:t>DC_11A_n257A</w:t>
            </w:r>
          </w:p>
        </w:tc>
      </w:tr>
      <w:tr w:rsidR="00CC6D2A" w:rsidRPr="006E2459" w14:paraId="6F55161F" w14:textId="77777777" w:rsidTr="00933016">
        <w:trPr>
          <w:jc w:val="center"/>
        </w:trPr>
        <w:tc>
          <w:tcPr>
            <w:tcW w:w="2972" w:type="dxa"/>
            <w:shd w:val="clear" w:color="auto" w:fill="auto"/>
            <w:vAlign w:val="center"/>
          </w:tcPr>
          <w:p w14:paraId="3E71EA3E" w14:textId="06AB84B2" w:rsidR="00CC6D2A" w:rsidRPr="006E2459" w:rsidRDefault="00CC6D2A" w:rsidP="00CC6D2A">
            <w:pPr>
              <w:pStyle w:val="TAC"/>
              <w:keepNext w:val="0"/>
              <w:rPr>
                <w:lang w:eastAsia="ja-JP"/>
              </w:rPr>
            </w:pPr>
            <w:r w:rsidRPr="006E2459">
              <w:rPr>
                <w:lang w:eastAsia="fi-FI"/>
              </w:rPr>
              <w:t>DC_12A_n257A</w:t>
            </w:r>
          </w:p>
        </w:tc>
        <w:tc>
          <w:tcPr>
            <w:tcW w:w="2846" w:type="dxa"/>
            <w:vAlign w:val="center"/>
          </w:tcPr>
          <w:p w14:paraId="33340FF6" w14:textId="7D0E4B72" w:rsidR="00CC6D2A" w:rsidRPr="006E2459" w:rsidRDefault="00CC6D2A" w:rsidP="00CC6D2A">
            <w:pPr>
              <w:pStyle w:val="TAC"/>
              <w:keepNext w:val="0"/>
              <w:rPr>
                <w:lang w:eastAsia="ja-JP"/>
              </w:rPr>
            </w:pPr>
            <w:r w:rsidRPr="006E2459">
              <w:rPr>
                <w:lang w:eastAsia="fi-FI"/>
              </w:rPr>
              <w:t>DC_12A_n257A</w:t>
            </w:r>
          </w:p>
        </w:tc>
      </w:tr>
      <w:tr w:rsidR="00CC6D2A" w:rsidRPr="006E2459" w14:paraId="0A830B91" w14:textId="77777777" w:rsidTr="00933016">
        <w:trPr>
          <w:jc w:val="center"/>
        </w:trPr>
        <w:tc>
          <w:tcPr>
            <w:tcW w:w="2972" w:type="dxa"/>
            <w:shd w:val="clear" w:color="auto" w:fill="auto"/>
            <w:vAlign w:val="center"/>
          </w:tcPr>
          <w:p w14:paraId="4CCEB50B" w14:textId="287149C1" w:rsidR="00CC6D2A" w:rsidRPr="006E2459" w:rsidRDefault="00CC6D2A" w:rsidP="00CC6D2A">
            <w:pPr>
              <w:pStyle w:val="TAC"/>
              <w:keepNext w:val="0"/>
              <w:rPr>
                <w:lang w:eastAsia="ja-JP"/>
              </w:rPr>
            </w:pPr>
            <w:r w:rsidRPr="006E2459">
              <w:rPr>
                <w:lang w:val="fi-FI" w:eastAsia="fi-FI"/>
              </w:rPr>
              <w:t>DC_</w:t>
            </w:r>
            <w:r w:rsidRPr="006E2459">
              <w:rPr>
                <w:lang w:val="fi-FI" w:eastAsia="zh-CN"/>
              </w:rPr>
              <w:t>12A_n258A</w:t>
            </w:r>
          </w:p>
        </w:tc>
        <w:tc>
          <w:tcPr>
            <w:tcW w:w="2846" w:type="dxa"/>
            <w:vAlign w:val="center"/>
          </w:tcPr>
          <w:p w14:paraId="31043C1E" w14:textId="1D2735FA" w:rsidR="00CC6D2A" w:rsidRPr="006E2459" w:rsidRDefault="00CC6D2A" w:rsidP="00CC6D2A">
            <w:pPr>
              <w:pStyle w:val="TAC"/>
              <w:keepNext w:val="0"/>
              <w:rPr>
                <w:lang w:eastAsia="ja-JP"/>
              </w:rPr>
            </w:pPr>
            <w:r w:rsidRPr="006E2459">
              <w:rPr>
                <w:lang w:val="fi-FI" w:eastAsia="fi-FI"/>
              </w:rPr>
              <w:t>DC_</w:t>
            </w:r>
            <w:r w:rsidRPr="006E2459">
              <w:rPr>
                <w:lang w:val="fi-FI" w:eastAsia="zh-CN"/>
              </w:rPr>
              <w:t>12A_n258A</w:t>
            </w:r>
          </w:p>
        </w:tc>
      </w:tr>
      <w:tr w:rsidR="00CC6D2A" w:rsidRPr="006E2459" w14:paraId="6134B0AC" w14:textId="77777777" w:rsidTr="00933016">
        <w:trPr>
          <w:jc w:val="center"/>
        </w:trPr>
        <w:tc>
          <w:tcPr>
            <w:tcW w:w="2972" w:type="dxa"/>
            <w:shd w:val="clear" w:color="auto" w:fill="auto"/>
            <w:vAlign w:val="center"/>
          </w:tcPr>
          <w:p w14:paraId="55EFCD98" w14:textId="77777777" w:rsidR="00CC6D2A" w:rsidRPr="006E2459" w:rsidRDefault="00CC6D2A" w:rsidP="00CC6D2A">
            <w:pPr>
              <w:pStyle w:val="TAC"/>
              <w:keepNext w:val="0"/>
              <w:rPr>
                <w:lang w:eastAsia="ja-JP"/>
              </w:rPr>
            </w:pPr>
            <w:r w:rsidRPr="006E2459">
              <w:rPr>
                <w:rFonts w:hint="eastAsia"/>
                <w:lang w:eastAsia="ja-JP"/>
              </w:rPr>
              <w:t>DC_1</w:t>
            </w:r>
            <w:r w:rsidRPr="006E2459">
              <w:rPr>
                <w:lang w:eastAsia="ja-JP"/>
              </w:rPr>
              <w:t>2A_n260A</w:t>
            </w:r>
          </w:p>
          <w:p w14:paraId="6BAF2F2F" w14:textId="77777777" w:rsidR="00CC6D2A" w:rsidRPr="006E2459" w:rsidRDefault="00CC6D2A" w:rsidP="00CC6D2A">
            <w:pPr>
              <w:pStyle w:val="TAC"/>
              <w:keepNext w:val="0"/>
              <w:rPr>
                <w:lang w:val="en-US" w:eastAsia="fi-FI"/>
              </w:rPr>
            </w:pPr>
            <w:r w:rsidRPr="006E2459">
              <w:rPr>
                <w:lang w:val="en-US" w:eastAsia="fi-FI"/>
              </w:rPr>
              <w:t>DC_12A_n260G</w:t>
            </w:r>
          </w:p>
          <w:p w14:paraId="3AB21EA7" w14:textId="77777777" w:rsidR="00CC6D2A" w:rsidRPr="006E2459" w:rsidRDefault="00CC6D2A" w:rsidP="00CC6D2A">
            <w:pPr>
              <w:pStyle w:val="TAC"/>
              <w:keepNext w:val="0"/>
              <w:rPr>
                <w:lang w:val="en-US" w:eastAsia="fi-FI"/>
              </w:rPr>
            </w:pPr>
            <w:r w:rsidRPr="006E2459">
              <w:rPr>
                <w:lang w:val="en-US" w:eastAsia="fi-FI"/>
              </w:rPr>
              <w:t>DC_12A_n260H</w:t>
            </w:r>
          </w:p>
          <w:p w14:paraId="5E4EBAD1" w14:textId="77777777" w:rsidR="00CC6D2A" w:rsidRPr="006E2459" w:rsidRDefault="00CC6D2A" w:rsidP="00CC6D2A">
            <w:pPr>
              <w:pStyle w:val="TAC"/>
              <w:keepNext w:val="0"/>
              <w:rPr>
                <w:lang w:val="en-US" w:eastAsia="fi-FI"/>
              </w:rPr>
            </w:pPr>
            <w:r w:rsidRPr="006E2459">
              <w:rPr>
                <w:lang w:val="en-US" w:eastAsia="fi-FI"/>
              </w:rPr>
              <w:t>DC_12A_n260I</w:t>
            </w:r>
          </w:p>
          <w:p w14:paraId="0D61CF14" w14:textId="77777777" w:rsidR="00CC6D2A" w:rsidRPr="006E2459" w:rsidRDefault="00CC6D2A" w:rsidP="00CC6D2A">
            <w:pPr>
              <w:pStyle w:val="TAC"/>
              <w:keepNext w:val="0"/>
              <w:rPr>
                <w:lang w:val="en-US" w:eastAsia="fi-FI"/>
              </w:rPr>
            </w:pPr>
            <w:r w:rsidRPr="006E2459">
              <w:rPr>
                <w:lang w:val="en-US" w:eastAsia="fi-FI"/>
              </w:rPr>
              <w:t>DC_12A_n260J</w:t>
            </w:r>
          </w:p>
          <w:p w14:paraId="7C51DBFF" w14:textId="77777777" w:rsidR="00CC6D2A" w:rsidRPr="006E2459" w:rsidRDefault="00CC6D2A" w:rsidP="00CC6D2A">
            <w:pPr>
              <w:pStyle w:val="TAC"/>
              <w:keepNext w:val="0"/>
              <w:rPr>
                <w:lang w:val="en-US" w:eastAsia="fi-FI"/>
              </w:rPr>
            </w:pPr>
            <w:r w:rsidRPr="006E2459">
              <w:rPr>
                <w:lang w:val="en-US" w:eastAsia="fi-FI"/>
              </w:rPr>
              <w:t>DC_12A_n260K</w:t>
            </w:r>
          </w:p>
          <w:p w14:paraId="6B71CC81" w14:textId="77777777" w:rsidR="00CC6D2A" w:rsidRPr="006E2459" w:rsidRDefault="00CC6D2A" w:rsidP="00CC6D2A">
            <w:pPr>
              <w:pStyle w:val="TAC"/>
              <w:keepNext w:val="0"/>
              <w:rPr>
                <w:lang w:val="en-US" w:eastAsia="fi-FI"/>
              </w:rPr>
            </w:pPr>
            <w:r w:rsidRPr="006E2459">
              <w:rPr>
                <w:lang w:val="en-US" w:eastAsia="fi-FI"/>
              </w:rPr>
              <w:t>DC_12A_n260L</w:t>
            </w:r>
          </w:p>
          <w:p w14:paraId="6A1A513C" w14:textId="07BF6F45" w:rsidR="00CC6D2A" w:rsidRPr="006E2459" w:rsidRDefault="00CC6D2A" w:rsidP="00CC6D2A">
            <w:pPr>
              <w:pStyle w:val="TAC"/>
              <w:keepNext w:val="0"/>
              <w:rPr>
                <w:lang w:val="en-US" w:eastAsia="fi-FI"/>
              </w:rPr>
            </w:pPr>
            <w:r w:rsidRPr="006E2459">
              <w:rPr>
                <w:lang w:val="en-US" w:eastAsia="fi-FI"/>
              </w:rPr>
              <w:t>DC_12A_n260M</w:t>
            </w:r>
          </w:p>
        </w:tc>
        <w:tc>
          <w:tcPr>
            <w:tcW w:w="2846" w:type="dxa"/>
            <w:vAlign w:val="center"/>
          </w:tcPr>
          <w:p w14:paraId="0EAB6B01" w14:textId="561C6E06" w:rsidR="00CC6D2A" w:rsidRPr="006E2459" w:rsidRDefault="00CC6D2A" w:rsidP="00CC6D2A">
            <w:pPr>
              <w:pStyle w:val="TAC"/>
              <w:keepNext w:val="0"/>
              <w:rPr>
                <w:lang w:val="en-US" w:eastAsia="fi-FI"/>
              </w:rPr>
            </w:pPr>
            <w:r w:rsidRPr="006E2459">
              <w:rPr>
                <w:lang w:eastAsia="ja-JP"/>
              </w:rPr>
              <w:t>DC_12A_n260A</w:t>
            </w:r>
          </w:p>
        </w:tc>
      </w:tr>
      <w:tr w:rsidR="00CC6D2A" w:rsidRPr="006E2459" w14:paraId="7253A9B2" w14:textId="77777777" w:rsidTr="00933016">
        <w:trPr>
          <w:jc w:val="center"/>
        </w:trPr>
        <w:tc>
          <w:tcPr>
            <w:tcW w:w="2972" w:type="dxa"/>
            <w:shd w:val="clear" w:color="auto" w:fill="auto"/>
            <w:vAlign w:val="center"/>
          </w:tcPr>
          <w:p w14:paraId="1BB5D2B8" w14:textId="77777777" w:rsidR="00CC6D2A" w:rsidRPr="006E2459" w:rsidRDefault="00CC6D2A" w:rsidP="00CC6D2A">
            <w:pPr>
              <w:pStyle w:val="TAC"/>
              <w:keepNext w:val="0"/>
              <w:rPr>
                <w:lang w:val="en-US" w:eastAsia="fi-FI"/>
              </w:rPr>
            </w:pPr>
            <w:r w:rsidRPr="006E2459">
              <w:rPr>
                <w:lang w:val="en-US" w:eastAsia="fi-FI"/>
              </w:rPr>
              <w:t>DC_12A_n260(A-I)</w:t>
            </w:r>
          </w:p>
          <w:p w14:paraId="3D6A8FE0" w14:textId="29619DF5" w:rsidR="00CC6D2A" w:rsidRPr="006E2459" w:rsidRDefault="00CC6D2A" w:rsidP="00CC6D2A">
            <w:pPr>
              <w:pStyle w:val="TAC"/>
              <w:keepNext w:val="0"/>
              <w:rPr>
                <w:lang w:val="en-US" w:eastAsia="fi-FI"/>
              </w:rPr>
            </w:pPr>
            <w:r w:rsidRPr="006E2459">
              <w:rPr>
                <w:lang w:val="en-US" w:eastAsia="fi-FI"/>
              </w:rPr>
              <w:t>DC_12A_n260(G-I)</w:t>
            </w:r>
          </w:p>
        </w:tc>
        <w:tc>
          <w:tcPr>
            <w:tcW w:w="2846" w:type="dxa"/>
            <w:vAlign w:val="center"/>
          </w:tcPr>
          <w:p w14:paraId="3C1E529A" w14:textId="20F593ED" w:rsidR="00CC6D2A" w:rsidRPr="006E2459" w:rsidRDefault="00CC6D2A" w:rsidP="00CC6D2A">
            <w:pPr>
              <w:pStyle w:val="TAC"/>
              <w:keepNext w:val="0"/>
              <w:rPr>
                <w:lang w:val="en-US" w:eastAsia="fi-FI"/>
              </w:rPr>
            </w:pPr>
            <w:r w:rsidRPr="006E2459">
              <w:rPr>
                <w:lang w:eastAsia="ja-JP"/>
              </w:rPr>
              <w:t>DC_12A_n260A</w:t>
            </w:r>
          </w:p>
        </w:tc>
      </w:tr>
      <w:tr w:rsidR="00CC6D2A" w:rsidRPr="006E2459" w14:paraId="6A9A0E9C" w14:textId="77777777" w:rsidTr="00933016">
        <w:trPr>
          <w:jc w:val="center"/>
        </w:trPr>
        <w:tc>
          <w:tcPr>
            <w:tcW w:w="2972" w:type="dxa"/>
            <w:shd w:val="clear" w:color="auto" w:fill="auto"/>
            <w:vAlign w:val="center"/>
          </w:tcPr>
          <w:p w14:paraId="7E262E86" w14:textId="77777777" w:rsidR="00CC6D2A" w:rsidRPr="006E2459" w:rsidRDefault="00CC6D2A" w:rsidP="00CC6D2A">
            <w:pPr>
              <w:pStyle w:val="TAC"/>
              <w:keepNext w:val="0"/>
              <w:rPr>
                <w:lang w:eastAsia="ja-JP"/>
              </w:rPr>
            </w:pPr>
            <w:r w:rsidRPr="006E2459">
              <w:rPr>
                <w:lang w:eastAsia="fi-FI"/>
              </w:rPr>
              <w:t>DC_12A_n261A</w:t>
            </w:r>
          </w:p>
        </w:tc>
        <w:tc>
          <w:tcPr>
            <w:tcW w:w="2846" w:type="dxa"/>
            <w:vAlign w:val="center"/>
          </w:tcPr>
          <w:p w14:paraId="19D3BA2D" w14:textId="77777777" w:rsidR="00CC6D2A" w:rsidRPr="006E2459" w:rsidRDefault="00CC6D2A" w:rsidP="00CC6D2A">
            <w:pPr>
              <w:pStyle w:val="TAC"/>
              <w:keepNext w:val="0"/>
              <w:rPr>
                <w:lang w:eastAsia="ja-JP"/>
              </w:rPr>
            </w:pPr>
            <w:r w:rsidRPr="006E2459">
              <w:rPr>
                <w:lang w:eastAsia="fi-FI"/>
              </w:rPr>
              <w:t>DC_12A_n261A</w:t>
            </w:r>
          </w:p>
        </w:tc>
      </w:tr>
      <w:tr w:rsidR="00CC6D2A" w:rsidRPr="006E2459" w14:paraId="740AB425" w14:textId="77777777" w:rsidTr="00933016">
        <w:trPr>
          <w:jc w:val="center"/>
        </w:trPr>
        <w:tc>
          <w:tcPr>
            <w:tcW w:w="2972" w:type="dxa"/>
            <w:shd w:val="clear" w:color="auto" w:fill="auto"/>
            <w:vAlign w:val="center"/>
          </w:tcPr>
          <w:p w14:paraId="0EA20402" w14:textId="0838AF5C" w:rsidR="00CC6D2A" w:rsidRPr="006E2459" w:rsidRDefault="00CC6D2A" w:rsidP="00CC6D2A">
            <w:pPr>
              <w:pStyle w:val="TAC"/>
              <w:keepNext w:val="0"/>
              <w:rPr>
                <w:lang w:val="en-US" w:eastAsia="fi-FI"/>
              </w:rPr>
            </w:pPr>
            <w:r w:rsidRPr="006E2459">
              <w:rPr>
                <w:rFonts w:cs="Arial"/>
                <w:lang w:eastAsia="ja-JP"/>
              </w:rPr>
              <w:t>DC_13A_n257A</w:t>
            </w:r>
          </w:p>
        </w:tc>
        <w:tc>
          <w:tcPr>
            <w:tcW w:w="2846" w:type="dxa"/>
            <w:vAlign w:val="center"/>
          </w:tcPr>
          <w:p w14:paraId="78807B64" w14:textId="01AC221C" w:rsidR="00CC6D2A" w:rsidRPr="006E2459" w:rsidRDefault="00CC6D2A" w:rsidP="00CC6D2A">
            <w:pPr>
              <w:pStyle w:val="TAC"/>
              <w:keepNext w:val="0"/>
              <w:rPr>
                <w:lang w:val="en-US" w:eastAsia="fi-FI"/>
              </w:rPr>
            </w:pPr>
            <w:r w:rsidRPr="006E2459">
              <w:rPr>
                <w:rFonts w:cs="Arial"/>
                <w:lang w:eastAsia="ja-JP"/>
              </w:rPr>
              <w:t>DC_13A_n257A</w:t>
            </w:r>
          </w:p>
        </w:tc>
      </w:tr>
      <w:tr w:rsidR="00CC6D2A" w:rsidRPr="006E2459" w14:paraId="2A928093" w14:textId="77777777" w:rsidTr="00933016">
        <w:trPr>
          <w:jc w:val="center"/>
        </w:trPr>
        <w:tc>
          <w:tcPr>
            <w:tcW w:w="2972" w:type="dxa"/>
            <w:shd w:val="clear" w:color="auto" w:fill="auto"/>
            <w:vAlign w:val="center"/>
          </w:tcPr>
          <w:p w14:paraId="36766595" w14:textId="77777777" w:rsidR="008B1E9A" w:rsidRPr="006E2459" w:rsidRDefault="008B1E9A" w:rsidP="008B1E9A">
            <w:pPr>
              <w:pStyle w:val="TAC"/>
              <w:keepNext w:val="0"/>
              <w:rPr>
                <w:rFonts w:cs="Arial"/>
                <w:lang w:eastAsia="ja-JP"/>
              </w:rPr>
            </w:pPr>
            <w:r w:rsidRPr="006E2459">
              <w:rPr>
                <w:rFonts w:cs="Arial"/>
                <w:lang w:eastAsia="ja-JP"/>
              </w:rPr>
              <w:t>DC_13A_n260A</w:t>
            </w:r>
          </w:p>
          <w:p w14:paraId="7723C5A4" w14:textId="77777777" w:rsidR="008B1E9A" w:rsidRPr="006E2459" w:rsidRDefault="008B1E9A" w:rsidP="008B1E9A">
            <w:pPr>
              <w:pStyle w:val="TAC"/>
              <w:keepNext w:val="0"/>
              <w:rPr>
                <w:lang w:val="en-US" w:eastAsia="fi-FI"/>
              </w:rPr>
            </w:pPr>
            <w:r w:rsidRPr="006E2459">
              <w:rPr>
                <w:lang w:val="en-US" w:eastAsia="fi-FI"/>
              </w:rPr>
              <w:t>DC_13A_n260G</w:t>
            </w:r>
          </w:p>
          <w:p w14:paraId="32620D7B" w14:textId="77777777" w:rsidR="008B1E9A" w:rsidRPr="006E2459" w:rsidRDefault="008B1E9A" w:rsidP="008B1E9A">
            <w:pPr>
              <w:pStyle w:val="TAC"/>
              <w:keepNext w:val="0"/>
              <w:rPr>
                <w:lang w:val="en-US" w:eastAsia="zh-TW"/>
              </w:rPr>
            </w:pPr>
            <w:r w:rsidRPr="006E2459">
              <w:rPr>
                <w:lang w:val="en-US" w:eastAsia="fi-FI"/>
              </w:rPr>
              <w:t>DC_13A_n260H</w:t>
            </w:r>
          </w:p>
          <w:p w14:paraId="76ABE68C" w14:textId="77777777" w:rsidR="008B1E9A" w:rsidRPr="006E2459" w:rsidRDefault="008B1E9A" w:rsidP="008B1E9A">
            <w:pPr>
              <w:pStyle w:val="TAC"/>
              <w:keepNext w:val="0"/>
              <w:rPr>
                <w:rFonts w:eastAsia="Times New Roman" w:cs="Arial"/>
                <w:color w:val="000000"/>
                <w:szCs w:val="18"/>
              </w:rPr>
            </w:pPr>
            <w:r w:rsidRPr="006E2459">
              <w:rPr>
                <w:rFonts w:eastAsia="Times New Roman" w:cs="Arial"/>
                <w:color w:val="000000"/>
                <w:szCs w:val="18"/>
              </w:rPr>
              <w:t>DC_13A_n260I</w:t>
            </w:r>
          </w:p>
          <w:p w14:paraId="3BB871E9" w14:textId="77777777" w:rsidR="008B1E9A" w:rsidRPr="006E2459" w:rsidRDefault="008B1E9A" w:rsidP="008B1E9A">
            <w:pPr>
              <w:pStyle w:val="TAC"/>
              <w:keepNext w:val="0"/>
              <w:rPr>
                <w:rFonts w:eastAsia="Times New Roman" w:cs="Arial"/>
                <w:color w:val="000000"/>
                <w:szCs w:val="18"/>
              </w:rPr>
            </w:pPr>
            <w:r w:rsidRPr="006E2459">
              <w:rPr>
                <w:rFonts w:eastAsia="Times New Roman" w:cs="Arial"/>
                <w:color w:val="000000"/>
                <w:szCs w:val="18"/>
              </w:rPr>
              <w:t>DC_13A_n260J</w:t>
            </w:r>
          </w:p>
          <w:p w14:paraId="2DF6C499" w14:textId="77777777" w:rsidR="008B1E9A" w:rsidRPr="006E2459" w:rsidRDefault="008B1E9A" w:rsidP="008B1E9A">
            <w:pPr>
              <w:pStyle w:val="TAC"/>
              <w:keepNext w:val="0"/>
              <w:rPr>
                <w:rFonts w:eastAsia="Times New Roman" w:cs="Arial"/>
                <w:color w:val="000000"/>
                <w:szCs w:val="18"/>
              </w:rPr>
            </w:pPr>
            <w:r w:rsidRPr="006E2459">
              <w:rPr>
                <w:rFonts w:eastAsia="Times New Roman" w:cs="Arial"/>
                <w:color w:val="000000"/>
                <w:szCs w:val="18"/>
              </w:rPr>
              <w:t>DC_13A_n260K</w:t>
            </w:r>
          </w:p>
          <w:p w14:paraId="6EE0E9F6" w14:textId="77777777" w:rsidR="008B1E9A" w:rsidRPr="006E2459" w:rsidRDefault="008B1E9A" w:rsidP="008B1E9A">
            <w:pPr>
              <w:pStyle w:val="TAC"/>
              <w:keepNext w:val="0"/>
              <w:rPr>
                <w:rFonts w:eastAsia="Times New Roman" w:cs="Arial"/>
                <w:color w:val="000000"/>
                <w:szCs w:val="18"/>
              </w:rPr>
            </w:pPr>
            <w:r w:rsidRPr="006E2459">
              <w:rPr>
                <w:rFonts w:eastAsia="Times New Roman" w:cs="Arial"/>
                <w:color w:val="000000"/>
                <w:szCs w:val="18"/>
              </w:rPr>
              <w:t>DC_13A_n260L</w:t>
            </w:r>
          </w:p>
          <w:p w14:paraId="457C6E0A" w14:textId="77777777" w:rsidR="008B1E9A" w:rsidRPr="006E2459" w:rsidRDefault="008B1E9A" w:rsidP="008B1E9A">
            <w:pPr>
              <w:pStyle w:val="TAC"/>
              <w:keepNext w:val="0"/>
              <w:rPr>
                <w:lang w:val="en-US" w:eastAsia="zh-TW"/>
              </w:rPr>
            </w:pPr>
            <w:r w:rsidRPr="006E2459">
              <w:rPr>
                <w:rFonts w:eastAsia="Times New Roman" w:cs="Arial"/>
                <w:color w:val="000000"/>
                <w:szCs w:val="18"/>
              </w:rPr>
              <w:lastRenderedPageBreak/>
              <w:t>DC_13A_n260M</w:t>
            </w:r>
          </w:p>
          <w:p w14:paraId="51965038" w14:textId="77777777" w:rsidR="008B1E9A" w:rsidRPr="006E2459" w:rsidRDefault="008B1E9A" w:rsidP="008B1E9A">
            <w:pPr>
              <w:pStyle w:val="TAC"/>
              <w:keepNext w:val="0"/>
              <w:rPr>
                <w:lang w:val="en-US" w:eastAsia="fi-FI"/>
              </w:rPr>
            </w:pPr>
            <w:r w:rsidRPr="006E2459">
              <w:rPr>
                <w:lang w:val="en-US" w:eastAsia="fi-FI"/>
              </w:rPr>
              <w:t>DC_13A_n260O</w:t>
            </w:r>
          </w:p>
          <w:p w14:paraId="0E906557" w14:textId="77777777" w:rsidR="008B1E9A" w:rsidRPr="006E2459" w:rsidRDefault="008B1E9A" w:rsidP="008B1E9A">
            <w:pPr>
              <w:pStyle w:val="TAC"/>
              <w:keepNext w:val="0"/>
              <w:rPr>
                <w:lang w:val="en-US" w:eastAsia="fi-FI"/>
              </w:rPr>
            </w:pPr>
            <w:r w:rsidRPr="006E2459">
              <w:rPr>
                <w:lang w:val="en-US" w:eastAsia="fi-FI"/>
              </w:rPr>
              <w:t>DC_13A_n260P</w:t>
            </w:r>
          </w:p>
          <w:p w14:paraId="2982315C" w14:textId="548C6AC9" w:rsidR="00CC6D2A" w:rsidRPr="006E2459" w:rsidRDefault="008B1E9A" w:rsidP="008B1E9A">
            <w:pPr>
              <w:pStyle w:val="TAC"/>
              <w:keepNext w:val="0"/>
              <w:rPr>
                <w:rFonts w:cs="Arial"/>
                <w:lang w:eastAsia="ja-JP"/>
              </w:rPr>
            </w:pPr>
            <w:r w:rsidRPr="006E2459">
              <w:rPr>
                <w:lang w:val="en-US" w:eastAsia="fi-FI"/>
              </w:rPr>
              <w:t>DC_13A_n260Q</w:t>
            </w:r>
          </w:p>
        </w:tc>
        <w:tc>
          <w:tcPr>
            <w:tcW w:w="2846" w:type="dxa"/>
            <w:vAlign w:val="center"/>
          </w:tcPr>
          <w:p w14:paraId="17518B62" w14:textId="77777777" w:rsidR="00CC6D2A" w:rsidRPr="006E2459" w:rsidRDefault="00CC6D2A" w:rsidP="00CC6D2A">
            <w:pPr>
              <w:pStyle w:val="TAC"/>
              <w:keepNext w:val="0"/>
              <w:rPr>
                <w:rFonts w:cs="Arial"/>
                <w:lang w:eastAsia="ja-JP"/>
              </w:rPr>
            </w:pPr>
            <w:r w:rsidRPr="006E2459">
              <w:rPr>
                <w:rFonts w:cs="Arial"/>
                <w:lang w:eastAsia="ja-JP"/>
              </w:rPr>
              <w:lastRenderedPageBreak/>
              <w:t>DC_13A_n260A</w:t>
            </w:r>
          </w:p>
          <w:p w14:paraId="2E5CE873" w14:textId="77777777" w:rsidR="00CC6D2A" w:rsidRPr="006E2459" w:rsidRDefault="00CC6D2A" w:rsidP="00CC6D2A">
            <w:pPr>
              <w:pStyle w:val="TAC"/>
              <w:keepNext w:val="0"/>
              <w:rPr>
                <w:lang w:val="en-US" w:eastAsia="fi-FI"/>
              </w:rPr>
            </w:pPr>
            <w:r w:rsidRPr="006E2459">
              <w:rPr>
                <w:lang w:val="en-US" w:eastAsia="fi-FI"/>
              </w:rPr>
              <w:t>DC_13A_n260G</w:t>
            </w:r>
          </w:p>
          <w:p w14:paraId="3D4E3FF2" w14:textId="77777777" w:rsidR="00CC6D2A" w:rsidRPr="006E2459" w:rsidRDefault="00CC6D2A" w:rsidP="00CC6D2A">
            <w:pPr>
              <w:pStyle w:val="TAC"/>
              <w:keepNext w:val="0"/>
              <w:rPr>
                <w:lang w:val="en-US" w:eastAsia="fi-FI"/>
              </w:rPr>
            </w:pPr>
            <w:r w:rsidRPr="006E2459">
              <w:rPr>
                <w:lang w:val="en-US" w:eastAsia="fi-FI"/>
              </w:rPr>
              <w:t>DC_13A_n260H</w:t>
            </w:r>
          </w:p>
          <w:p w14:paraId="7DF7FB48" w14:textId="77777777" w:rsidR="00CC6D2A" w:rsidRPr="006E2459" w:rsidRDefault="00CC6D2A" w:rsidP="00CC6D2A">
            <w:pPr>
              <w:pStyle w:val="TAC"/>
              <w:keepNext w:val="0"/>
              <w:rPr>
                <w:lang w:val="en-US" w:eastAsia="fi-FI"/>
              </w:rPr>
            </w:pPr>
            <w:r w:rsidRPr="006E2459">
              <w:rPr>
                <w:lang w:val="en-US" w:eastAsia="fi-FI"/>
              </w:rPr>
              <w:t>DC_13A_n260O</w:t>
            </w:r>
          </w:p>
          <w:p w14:paraId="2D6FE73A" w14:textId="77777777" w:rsidR="00CC6D2A" w:rsidRPr="006E2459" w:rsidRDefault="00CC6D2A" w:rsidP="00CC6D2A">
            <w:pPr>
              <w:pStyle w:val="TAC"/>
              <w:keepNext w:val="0"/>
              <w:rPr>
                <w:lang w:val="en-US" w:eastAsia="fi-FI"/>
              </w:rPr>
            </w:pPr>
            <w:r w:rsidRPr="006E2459">
              <w:rPr>
                <w:lang w:val="en-US" w:eastAsia="fi-FI"/>
              </w:rPr>
              <w:t>DC_13A_n260P</w:t>
            </w:r>
          </w:p>
          <w:p w14:paraId="02AC645A" w14:textId="39066F77" w:rsidR="00CC6D2A" w:rsidRPr="006E2459" w:rsidRDefault="00CC6D2A" w:rsidP="00CC6D2A">
            <w:pPr>
              <w:pStyle w:val="TAC"/>
              <w:keepNext w:val="0"/>
              <w:rPr>
                <w:rFonts w:cs="Arial"/>
                <w:lang w:eastAsia="ja-JP"/>
              </w:rPr>
            </w:pPr>
            <w:r w:rsidRPr="006E2459">
              <w:rPr>
                <w:lang w:val="en-US" w:eastAsia="fi-FI"/>
              </w:rPr>
              <w:t>DC_13A_n260Q</w:t>
            </w:r>
          </w:p>
        </w:tc>
      </w:tr>
      <w:tr w:rsidR="008108BF" w:rsidRPr="006E2459" w14:paraId="0954903B" w14:textId="77777777" w:rsidTr="00933016">
        <w:trPr>
          <w:jc w:val="center"/>
        </w:trPr>
        <w:tc>
          <w:tcPr>
            <w:tcW w:w="2972" w:type="dxa"/>
            <w:shd w:val="clear" w:color="auto" w:fill="auto"/>
            <w:vAlign w:val="center"/>
          </w:tcPr>
          <w:p w14:paraId="46519224" w14:textId="77777777" w:rsidR="008108BF" w:rsidRPr="006E2459" w:rsidRDefault="008108BF" w:rsidP="008108BF">
            <w:pPr>
              <w:pStyle w:val="TAC"/>
              <w:keepNext w:val="0"/>
              <w:rPr>
                <w:rFonts w:cs="Arial"/>
                <w:lang w:eastAsia="ja-JP"/>
              </w:rPr>
            </w:pPr>
            <w:r w:rsidRPr="006E2459">
              <w:rPr>
                <w:rFonts w:cs="Arial"/>
                <w:lang w:eastAsia="ja-JP"/>
              </w:rPr>
              <w:t>DC_13A_n260(2A)</w:t>
            </w:r>
          </w:p>
          <w:p w14:paraId="4260482B" w14:textId="77777777" w:rsidR="008108BF" w:rsidRPr="006E2459" w:rsidRDefault="008108BF" w:rsidP="008108BF">
            <w:pPr>
              <w:pStyle w:val="TAC"/>
              <w:keepNext w:val="0"/>
              <w:rPr>
                <w:rFonts w:cs="Arial"/>
                <w:lang w:eastAsia="ja-JP"/>
              </w:rPr>
            </w:pPr>
            <w:r w:rsidRPr="006E2459">
              <w:rPr>
                <w:rFonts w:cs="Arial"/>
                <w:lang w:eastAsia="ja-JP"/>
              </w:rPr>
              <w:t>DC_13A_n260(3A)</w:t>
            </w:r>
          </w:p>
          <w:p w14:paraId="02BD7257" w14:textId="77777777" w:rsidR="008108BF" w:rsidRPr="006E2459" w:rsidRDefault="008108BF" w:rsidP="008108BF">
            <w:pPr>
              <w:pStyle w:val="TAC"/>
              <w:keepNext w:val="0"/>
              <w:rPr>
                <w:rFonts w:cs="Arial"/>
                <w:lang w:eastAsia="ja-JP"/>
              </w:rPr>
            </w:pPr>
            <w:r w:rsidRPr="006E2459">
              <w:rPr>
                <w:rFonts w:cs="Arial"/>
                <w:lang w:eastAsia="ja-JP"/>
              </w:rPr>
              <w:t>DC_13A_n260(4A)</w:t>
            </w:r>
          </w:p>
          <w:p w14:paraId="38D8297B" w14:textId="77777777" w:rsidR="008108BF" w:rsidRPr="006E2459" w:rsidRDefault="008108BF" w:rsidP="008108BF">
            <w:pPr>
              <w:pStyle w:val="TAC"/>
              <w:keepNext w:val="0"/>
              <w:rPr>
                <w:lang w:val="en-US" w:eastAsia="fi-FI"/>
              </w:rPr>
            </w:pPr>
            <w:r w:rsidRPr="006E2459">
              <w:rPr>
                <w:lang w:val="en-US" w:eastAsia="fi-FI"/>
              </w:rPr>
              <w:t>DC_13A_n260(5A)</w:t>
            </w:r>
          </w:p>
          <w:p w14:paraId="57BC1E2A" w14:textId="77777777" w:rsidR="008108BF" w:rsidRPr="006E2459" w:rsidRDefault="008108BF" w:rsidP="008108BF">
            <w:pPr>
              <w:pStyle w:val="TAC"/>
              <w:keepNext w:val="0"/>
              <w:rPr>
                <w:lang w:val="en-US" w:eastAsia="fi-FI"/>
              </w:rPr>
            </w:pPr>
            <w:r w:rsidRPr="006E2459">
              <w:rPr>
                <w:lang w:val="en-US" w:eastAsia="fi-FI"/>
              </w:rPr>
              <w:t>DC_13A_n260(6A)</w:t>
            </w:r>
          </w:p>
          <w:p w14:paraId="66DE10DD" w14:textId="77777777" w:rsidR="008108BF" w:rsidRPr="006E2459" w:rsidRDefault="008108BF" w:rsidP="008108BF">
            <w:pPr>
              <w:pStyle w:val="TAC"/>
              <w:keepNext w:val="0"/>
              <w:rPr>
                <w:lang w:val="en-US" w:eastAsia="fi-FI"/>
              </w:rPr>
            </w:pPr>
            <w:r w:rsidRPr="006E2459">
              <w:rPr>
                <w:lang w:val="en-US" w:eastAsia="fi-FI"/>
              </w:rPr>
              <w:t>DC_13A_n260(7A)</w:t>
            </w:r>
          </w:p>
          <w:p w14:paraId="7039E5CB" w14:textId="77777777" w:rsidR="008108BF" w:rsidRPr="006E2459" w:rsidRDefault="008108BF" w:rsidP="008108BF">
            <w:pPr>
              <w:pStyle w:val="TAC"/>
              <w:keepNext w:val="0"/>
              <w:rPr>
                <w:lang w:val="en-US" w:eastAsia="fi-FI"/>
              </w:rPr>
            </w:pPr>
            <w:r w:rsidRPr="006E2459">
              <w:rPr>
                <w:lang w:val="en-US" w:eastAsia="fi-FI"/>
              </w:rPr>
              <w:t>DC_13A_n260(8A)</w:t>
            </w:r>
          </w:p>
          <w:p w14:paraId="78319215" w14:textId="77777777" w:rsidR="008108BF" w:rsidRPr="006E2459" w:rsidRDefault="008108BF" w:rsidP="008108BF">
            <w:pPr>
              <w:pStyle w:val="TAC"/>
              <w:keepNext w:val="0"/>
              <w:rPr>
                <w:lang w:val="en-US" w:eastAsia="fi-FI"/>
              </w:rPr>
            </w:pPr>
            <w:r w:rsidRPr="006E2459">
              <w:rPr>
                <w:lang w:val="en-US" w:eastAsia="fi-FI"/>
              </w:rPr>
              <w:t>DC_13A_n260(2D)</w:t>
            </w:r>
          </w:p>
          <w:p w14:paraId="20BE1ADB" w14:textId="77777777" w:rsidR="008108BF" w:rsidRPr="006E2459" w:rsidRDefault="008108BF" w:rsidP="008108BF">
            <w:pPr>
              <w:pStyle w:val="TAC"/>
              <w:keepNext w:val="0"/>
              <w:rPr>
                <w:lang w:val="en-US" w:eastAsia="fi-FI"/>
              </w:rPr>
            </w:pPr>
            <w:r w:rsidRPr="006E2459">
              <w:rPr>
                <w:lang w:val="en-US" w:eastAsia="fi-FI"/>
              </w:rPr>
              <w:t>DC_13A_n260(2G)</w:t>
            </w:r>
          </w:p>
          <w:p w14:paraId="3818F456" w14:textId="77777777" w:rsidR="008108BF" w:rsidRPr="006E2459" w:rsidRDefault="008108BF" w:rsidP="008108BF">
            <w:pPr>
              <w:pStyle w:val="TAC"/>
              <w:keepNext w:val="0"/>
              <w:rPr>
                <w:lang w:val="en-US" w:eastAsia="fi-FI"/>
              </w:rPr>
            </w:pPr>
            <w:r w:rsidRPr="006E2459">
              <w:rPr>
                <w:lang w:val="en-US" w:eastAsia="fi-FI"/>
              </w:rPr>
              <w:t>DC_13A_n260(3G)</w:t>
            </w:r>
          </w:p>
          <w:p w14:paraId="30626A99" w14:textId="77777777" w:rsidR="008108BF" w:rsidRPr="006E2459" w:rsidRDefault="008108BF" w:rsidP="008108BF">
            <w:pPr>
              <w:pStyle w:val="TAC"/>
              <w:keepNext w:val="0"/>
              <w:rPr>
                <w:lang w:val="en-US" w:eastAsia="fi-FI"/>
              </w:rPr>
            </w:pPr>
            <w:r w:rsidRPr="006E2459">
              <w:rPr>
                <w:lang w:val="en-US" w:eastAsia="fi-FI"/>
              </w:rPr>
              <w:t>DC_13A_n260(4G)</w:t>
            </w:r>
          </w:p>
          <w:p w14:paraId="4AA043E0" w14:textId="77777777" w:rsidR="008108BF" w:rsidRPr="006E2459" w:rsidRDefault="008108BF" w:rsidP="008108BF">
            <w:pPr>
              <w:pStyle w:val="TAC"/>
              <w:keepNext w:val="0"/>
              <w:rPr>
                <w:lang w:val="en-US" w:eastAsia="fi-FI"/>
              </w:rPr>
            </w:pPr>
            <w:r w:rsidRPr="006E2459">
              <w:rPr>
                <w:lang w:val="en-US" w:eastAsia="fi-FI"/>
              </w:rPr>
              <w:t>DC_13A_n260(2H)</w:t>
            </w:r>
          </w:p>
          <w:p w14:paraId="0158CF7B" w14:textId="77777777" w:rsidR="008108BF" w:rsidRPr="006E2459" w:rsidRDefault="008108BF" w:rsidP="008108BF">
            <w:pPr>
              <w:pStyle w:val="TAC"/>
              <w:keepNext w:val="0"/>
              <w:rPr>
                <w:lang w:val="en-US" w:eastAsia="fi-FI"/>
              </w:rPr>
            </w:pPr>
            <w:r w:rsidRPr="006E2459">
              <w:rPr>
                <w:lang w:val="en-US" w:eastAsia="fi-FI"/>
              </w:rPr>
              <w:t>DC_13A_n260(2O)</w:t>
            </w:r>
          </w:p>
          <w:p w14:paraId="471C52C3" w14:textId="77777777" w:rsidR="008108BF" w:rsidRPr="006E2459" w:rsidRDefault="008108BF" w:rsidP="008108BF">
            <w:pPr>
              <w:pStyle w:val="TAC"/>
              <w:keepNext w:val="0"/>
              <w:rPr>
                <w:lang w:val="en-US" w:eastAsia="fi-FI"/>
              </w:rPr>
            </w:pPr>
            <w:r w:rsidRPr="006E2459">
              <w:rPr>
                <w:lang w:val="en-US" w:eastAsia="fi-FI"/>
              </w:rPr>
              <w:t>DC_13A_n260(3O)</w:t>
            </w:r>
          </w:p>
          <w:p w14:paraId="249FDBB5" w14:textId="77777777" w:rsidR="008108BF" w:rsidRPr="006E2459" w:rsidRDefault="008108BF" w:rsidP="008108BF">
            <w:pPr>
              <w:pStyle w:val="TAC"/>
              <w:keepNext w:val="0"/>
              <w:rPr>
                <w:lang w:val="en-US" w:eastAsia="fi-FI"/>
              </w:rPr>
            </w:pPr>
            <w:r w:rsidRPr="006E2459">
              <w:rPr>
                <w:lang w:val="en-US" w:eastAsia="fi-FI"/>
              </w:rPr>
              <w:t>DC_13A_n260(4O)</w:t>
            </w:r>
          </w:p>
          <w:p w14:paraId="23BC7E08" w14:textId="77777777" w:rsidR="008108BF" w:rsidRPr="006E2459" w:rsidRDefault="008108BF" w:rsidP="008108BF">
            <w:pPr>
              <w:pStyle w:val="TAC"/>
              <w:keepNext w:val="0"/>
              <w:rPr>
                <w:lang w:val="en-US" w:eastAsia="fi-FI"/>
              </w:rPr>
            </w:pPr>
            <w:r w:rsidRPr="006E2459">
              <w:rPr>
                <w:lang w:val="en-US" w:eastAsia="fi-FI"/>
              </w:rPr>
              <w:t>DC_13A_n260(A-G)</w:t>
            </w:r>
          </w:p>
          <w:p w14:paraId="113BB321" w14:textId="77777777" w:rsidR="008108BF" w:rsidRPr="006E2459" w:rsidRDefault="008108BF" w:rsidP="008108BF">
            <w:pPr>
              <w:pStyle w:val="TAC"/>
              <w:keepNext w:val="0"/>
              <w:rPr>
                <w:lang w:val="en-US" w:eastAsia="fi-FI"/>
              </w:rPr>
            </w:pPr>
            <w:r w:rsidRPr="006E2459">
              <w:rPr>
                <w:rFonts w:cs="Arial"/>
                <w:szCs w:val="18"/>
                <w:lang w:val="en-US"/>
              </w:rPr>
              <w:t>DC_13A_n260(A-2G)</w:t>
            </w:r>
          </w:p>
          <w:p w14:paraId="3A53B1A2" w14:textId="77777777" w:rsidR="008108BF" w:rsidRPr="006E2459" w:rsidRDefault="008108BF" w:rsidP="008108BF">
            <w:pPr>
              <w:pStyle w:val="TAC"/>
              <w:keepNext w:val="0"/>
              <w:rPr>
                <w:lang w:val="en-US" w:eastAsia="fi-FI"/>
              </w:rPr>
            </w:pPr>
            <w:r w:rsidRPr="006E2459">
              <w:rPr>
                <w:rFonts w:cs="Arial"/>
                <w:szCs w:val="18"/>
                <w:lang w:val="en-US"/>
              </w:rPr>
              <w:t>DC_13A_n260(A-P)</w:t>
            </w:r>
          </w:p>
          <w:p w14:paraId="37D279FB" w14:textId="77777777" w:rsidR="008108BF" w:rsidRPr="006E2459" w:rsidRDefault="008108BF" w:rsidP="008108BF">
            <w:pPr>
              <w:pStyle w:val="TAC"/>
              <w:keepNext w:val="0"/>
              <w:rPr>
                <w:rFonts w:cs="Arial"/>
                <w:szCs w:val="18"/>
                <w:lang w:val="en-US"/>
              </w:rPr>
            </w:pPr>
            <w:r w:rsidRPr="006E2459">
              <w:rPr>
                <w:rFonts w:cs="Arial"/>
                <w:szCs w:val="18"/>
                <w:lang w:val="en-US"/>
              </w:rPr>
              <w:t>DC_13A_n260(A-Q)</w:t>
            </w:r>
          </w:p>
          <w:p w14:paraId="209E5BC4" w14:textId="77777777" w:rsidR="008108BF" w:rsidRPr="006E2459" w:rsidRDefault="008108BF" w:rsidP="008108BF">
            <w:pPr>
              <w:pStyle w:val="TAC"/>
              <w:keepNext w:val="0"/>
              <w:rPr>
                <w:rFonts w:cs="Arial"/>
                <w:szCs w:val="18"/>
                <w:lang w:val="en-US"/>
              </w:rPr>
            </w:pPr>
            <w:r w:rsidRPr="006E2459">
              <w:rPr>
                <w:rFonts w:cs="Arial"/>
                <w:szCs w:val="18"/>
                <w:lang w:val="en-US"/>
              </w:rPr>
              <w:t>DC_13A_n260(2A-G)</w:t>
            </w:r>
          </w:p>
          <w:p w14:paraId="76332FEA" w14:textId="77777777" w:rsidR="008108BF" w:rsidRPr="006E2459" w:rsidRDefault="008108BF" w:rsidP="008108BF">
            <w:pPr>
              <w:pStyle w:val="TAC"/>
              <w:keepNext w:val="0"/>
              <w:rPr>
                <w:rFonts w:cs="Arial"/>
                <w:szCs w:val="18"/>
                <w:lang w:val="en-US"/>
              </w:rPr>
            </w:pPr>
            <w:r w:rsidRPr="006E2459">
              <w:rPr>
                <w:rFonts w:cs="Arial"/>
                <w:szCs w:val="18"/>
                <w:lang w:val="en-US"/>
              </w:rPr>
              <w:t>DC_13A_n260(2A-H)</w:t>
            </w:r>
          </w:p>
          <w:p w14:paraId="24C20950" w14:textId="77777777" w:rsidR="008108BF" w:rsidRPr="006E2459" w:rsidRDefault="008108BF" w:rsidP="008108BF">
            <w:pPr>
              <w:pStyle w:val="TAC"/>
              <w:keepNext w:val="0"/>
              <w:rPr>
                <w:rFonts w:cs="Arial"/>
                <w:szCs w:val="18"/>
                <w:lang w:val="en-US"/>
              </w:rPr>
            </w:pPr>
            <w:r w:rsidRPr="006E2459">
              <w:rPr>
                <w:rFonts w:cs="Arial"/>
                <w:szCs w:val="18"/>
                <w:lang w:val="en-US"/>
              </w:rPr>
              <w:t>DC_13A_n260(2A-2G)</w:t>
            </w:r>
          </w:p>
          <w:p w14:paraId="42EC0BB8" w14:textId="77777777" w:rsidR="008108BF" w:rsidRPr="006E2459" w:rsidRDefault="008108BF" w:rsidP="008108BF">
            <w:pPr>
              <w:pStyle w:val="TAC"/>
              <w:keepNext w:val="0"/>
              <w:rPr>
                <w:lang w:val="en-US" w:eastAsia="zh-TW"/>
              </w:rPr>
            </w:pPr>
            <w:r w:rsidRPr="006E2459">
              <w:rPr>
                <w:lang w:val="en-US" w:eastAsia="fi-FI"/>
              </w:rPr>
              <w:t>DC_13A_n260(2A-2H)</w:t>
            </w:r>
          </w:p>
          <w:p w14:paraId="748A5A85" w14:textId="77777777" w:rsidR="008108BF" w:rsidRPr="006E2459" w:rsidRDefault="008108BF" w:rsidP="008108BF">
            <w:pPr>
              <w:pStyle w:val="TAC"/>
              <w:keepNext w:val="0"/>
              <w:rPr>
                <w:lang w:val="en-US" w:eastAsia="zh-TW"/>
              </w:rPr>
            </w:pPr>
            <w:r w:rsidRPr="006E2459">
              <w:rPr>
                <w:rFonts w:eastAsia="Times New Roman" w:cs="Arial"/>
                <w:color w:val="000000"/>
                <w:szCs w:val="18"/>
              </w:rPr>
              <w:t>DC_13A_n260(3A-G)</w:t>
            </w:r>
          </w:p>
          <w:p w14:paraId="7ABFA7DC" w14:textId="77777777" w:rsidR="008108BF" w:rsidRPr="006E2459" w:rsidRDefault="008108BF" w:rsidP="008108BF">
            <w:pPr>
              <w:pStyle w:val="TAC"/>
              <w:keepNext w:val="0"/>
              <w:rPr>
                <w:rFonts w:cs="Arial"/>
                <w:szCs w:val="18"/>
                <w:lang w:val="en-US"/>
              </w:rPr>
            </w:pPr>
            <w:r w:rsidRPr="006E2459">
              <w:rPr>
                <w:rFonts w:cs="Arial"/>
                <w:szCs w:val="18"/>
                <w:lang w:val="en-US"/>
              </w:rPr>
              <w:t>DC_13A_n260(3A-O)</w:t>
            </w:r>
          </w:p>
          <w:p w14:paraId="25979364" w14:textId="77777777" w:rsidR="008108BF" w:rsidRPr="006E2459" w:rsidRDefault="008108BF" w:rsidP="008108BF">
            <w:pPr>
              <w:pStyle w:val="TAC"/>
              <w:keepNext w:val="0"/>
              <w:rPr>
                <w:rFonts w:cs="Arial"/>
                <w:szCs w:val="18"/>
                <w:lang w:val="en-US"/>
              </w:rPr>
            </w:pPr>
            <w:r w:rsidRPr="006E2459">
              <w:rPr>
                <w:rFonts w:cs="Arial"/>
                <w:szCs w:val="18"/>
                <w:lang w:val="en-US"/>
              </w:rPr>
              <w:t>DC_13A_n260(3A-P)</w:t>
            </w:r>
          </w:p>
          <w:p w14:paraId="42FE2F88" w14:textId="77777777" w:rsidR="008108BF" w:rsidRPr="006E2459" w:rsidRDefault="008108BF" w:rsidP="008108BF">
            <w:pPr>
              <w:pStyle w:val="TAC"/>
              <w:keepNext w:val="0"/>
              <w:rPr>
                <w:rFonts w:cs="Arial"/>
                <w:szCs w:val="18"/>
                <w:lang w:val="en-US"/>
              </w:rPr>
            </w:pPr>
            <w:r w:rsidRPr="006E2459">
              <w:rPr>
                <w:rFonts w:cs="Arial"/>
                <w:szCs w:val="18"/>
                <w:lang w:val="en-US"/>
              </w:rPr>
              <w:t>DC_13A_n260(3A-2O)</w:t>
            </w:r>
          </w:p>
          <w:p w14:paraId="2C7243D5" w14:textId="77777777" w:rsidR="008108BF" w:rsidRPr="006E2459" w:rsidRDefault="008108BF" w:rsidP="008108BF">
            <w:pPr>
              <w:pStyle w:val="TAC"/>
              <w:keepNext w:val="0"/>
              <w:rPr>
                <w:lang w:val="en-US" w:eastAsia="fi-FI"/>
              </w:rPr>
            </w:pPr>
            <w:r w:rsidRPr="006E2459">
              <w:rPr>
                <w:rFonts w:cs="Arial"/>
                <w:szCs w:val="18"/>
                <w:lang w:val="en-US"/>
              </w:rPr>
              <w:t>DC_13A_n260(4A-O)</w:t>
            </w:r>
          </w:p>
          <w:p w14:paraId="36A10A89" w14:textId="77777777" w:rsidR="008108BF" w:rsidRPr="006E2459" w:rsidRDefault="008108BF" w:rsidP="008108BF">
            <w:pPr>
              <w:pStyle w:val="TAC"/>
              <w:keepNext w:val="0"/>
              <w:rPr>
                <w:rFonts w:cs="Arial"/>
                <w:szCs w:val="18"/>
                <w:lang w:val="en-US"/>
              </w:rPr>
            </w:pPr>
            <w:r w:rsidRPr="006E2459">
              <w:rPr>
                <w:lang w:val="en-US" w:eastAsia="fi-FI"/>
              </w:rPr>
              <w:t>DC_13A_n260(4A-2O)</w:t>
            </w:r>
          </w:p>
          <w:p w14:paraId="5B1E0089" w14:textId="77777777" w:rsidR="008108BF" w:rsidRPr="006E2459" w:rsidRDefault="008108BF" w:rsidP="008108BF">
            <w:pPr>
              <w:pStyle w:val="TAC"/>
              <w:keepNext w:val="0"/>
              <w:rPr>
                <w:rFonts w:cs="Arial"/>
                <w:szCs w:val="18"/>
                <w:lang w:val="en-US"/>
              </w:rPr>
            </w:pPr>
            <w:r w:rsidRPr="006E2459">
              <w:rPr>
                <w:rFonts w:cs="Arial"/>
                <w:szCs w:val="18"/>
                <w:lang w:val="en-US"/>
              </w:rPr>
              <w:t>DC_13A_n260(P-Q)</w:t>
            </w:r>
          </w:p>
          <w:p w14:paraId="29076EA6" w14:textId="77777777" w:rsidR="008108BF" w:rsidRPr="006E2459" w:rsidRDefault="008108BF" w:rsidP="008108BF">
            <w:pPr>
              <w:pStyle w:val="TAC"/>
              <w:keepNext w:val="0"/>
              <w:rPr>
                <w:lang w:val="en-US" w:eastAsia="fi-FI"/>
              </w:rPr>
            </w:pPr>
            <w:r w:rsidRPr="006E2459">
              <w:rPr>
                <w:lang w:val="en-US" w:eastAsia="fi-FI"/>
              </w:rPr>
              <w:t>DC_13A_n260(A-P-Q)</w:t>
            </w:r>
          </w:p>
          <w:p w14:paraId="1D2C98D8" w14:textId="77777777" w:rsidR="008108BF" w:rsidRPr="006E2459" w:rsidRDefault="008108BF" w:rsidP="008108BF">
            <w:pPr>
              <w:pStyle w:val="TAC"/>
              <w:keepNext w:val="0"/>
              <w:rPr>
                <w:lang w:val="en-US" w:eastAsia="fi-FI"/>
              </w:rPr>
            </w:pPr>
            <w:r w:rsidRPr="006E2459">
              <w:rPr>
                <w:rFonts w:cs="Arial"/>
                <w:szCs w:val="18"/>
                <w:lang w:val="en-US"/>
              </w:rPr>
              <w:t>DC_13A_n260(2A-O-P)</w:t>
            </w:r>
          </w:p>
          <w:p w14:paraId="52F05555" w14:textId="77777777" w:rsidR="008108BF" w:rsidRPr="006E2459" w:rsidRDefault="008108BF" w:rsidP="008108BF">
            <w:pPr>
              <w:pStyle w:val="TAC"/>
              <w:keepNext w:val="0"/>
              <w:rPr>
                <w:lang w:val="en-US" w:eastAsia="fi-FI"/>
              </w:rPr>
            </w:pPr>
            <w:r w:rsidRPr="006E2459">
              <w:rPr>
                <w:lang w:val="en-US" w:eastAsia="fi-FI"/>
              </w:rPr>
              <w:t>DC_13A_n260(3A-O-P)</w:t>
            </w:r>
          </w:p>
          <w:p w14:paraId="690686ED" w14:textId="77777777" w:rsidR="008108BF" w:rsidRPr="006E2459" w:rsidRDefault="008108BF" w:rsidP="008108BF">
            <w:pPr>
              <w:pStyle w:val="TAC"/>
              <w:rPr>
                <w:lang w:val="en-US" w:eastAsia="fi-FI"/>
              </w:rPr>
            </w:pPr>
            <w:r w:rsidRPr="006E2459">
              <w:rPr>
                <w:lang w:val="en-US" w:eastAsia="fi-FI"/>
              </w:rPr>
              <w:t>DC_13A_n260(A-H)</w:t>
            </w:r>
          </w:p>
          <w:p w14:paraId="3A732543" w14:textId="77777777" w:rsidR="008108BF" w:rsidRPr="006E2459" w:rsidRDefault="008108BF" w:rsidP="008108BF">
            <w:pPr>
              <w:pStyle w:val="TAC"/>
              <w:rPr>
                <w:lang w:val="en-US" w:eastAsia="fi-FI"/>
              </w:rPr>
            </w:pPr>
            <w:r w:rsidRPr="006E2459">
              <w:rPr>
                <w:lang w:val="en-US" w:eastAsia="fi-FI"/>
              </w:rPr>
              <w:t>DC_13A_n260(A-2H)</w:t>
            </w:r>
          </w:p>
          <w:p w14:paraId="6E695C25" w14:textId="77777777" w:rsidR="008108BF" w:rsidRPr="006E2459" w:rsidRDefault="008108BF" w:rsidP="008108BF">
            <w:pPr>
              <w:pStyle w:val="TAC"/>
              <w:rPr>
                <w:lang w:val="en-US" w:eastAsia="fi-FI"/>
              </w:rPr>
            </w:pPr>
            <w:r w:rsidRPr="006E2459">
              <w:rPr>
                <w:lang w:val="en-US" w:eastAsia="fi-FI"/>
              </w:rPr>
              <w:t>DC_13A_n260(2A-O)</w:t>
            </w:r>
          </w:p>
          <w:p w14:paraId="5B00EB5B" w14:textId="77777777" w:rsidR="008108BF" w:rsidRPr="006E2459" w:rsidRDefault="008108BF" w:rsidP="008108BF">
            <w:pPr>
              <w:pStyle w:val="TAC"/>
              <w:rPr>
                <w:lang w:val="en-US" w:eastAsia="fi-FI"/>
              </w:rPr>
            </w:pPr>
            <w:r w:rsidRPr="006E2459">
              <w:rPr>
                <w:lang w:val="en-US" w:eastAsia="fi-FI"/>
              </w:rPr>
              <w:t>DC_13A_n260(A-O)</w:t>
            </w:r>
          </w:p>
          <w:p w14:paraId="4D51DBE6" w14:textId="77777777" w:rsidR="008108BF" w:rsidRPr="006E2459" w:rsidRDefault="008108BF" w:rsidP="008108BF">
            <w:pPr>
              <w:pStyle w:val="TAC"/>
              <w:rPr>
                <w:lang w:val="en-US" w:eastAsia="fi-FI"/>
              </w:rPr>
            </w:pPr>
            <w:r w:rsidRPr="006E2459">
              <w:rPr>
                <w:lang w:val="en-US" w:eastAsia="fi-FI"/>
              </w:rPr>
              <w:t>DC_13A_n260(2A-P)</w:t>
            </w:r>
          </w:p>
          <w:p w14:paraId="586DD83A" w14:textId="77777777" w:rsidR="008108BF" w:rsidRPr="006E2459" w:rsidRDefault="008108BF" w:rsidP="008108BF">
            <w:pPr>
              <w:pStyle w:val="TAC"/>
              <w:rPr>
                <w:lang w:val="en-US" w:eastAsia="fi-FI"/>
              </w:rPr>
            </w:pPr>
            <w:r w:rsidRPr="006E2459">
              <w:rPr>
                <w:lang w:val="en-US" w:eastAsia="fi-FI"/>
              </w:rPr>
              <w:t>DC_13A_n260(A-O-P)</w:t>
            </w:r>
          </w:p>
          <w:p w14:paraId="090D0277" w14:textId="77777777" w:rsidR="008108BF" w:rsidRPr="006E2459" w:rsidRDefault="008108BF" w:rsidP="008108BF">
            <w:pPr>
              <w:pStyle w:val="TAC"/>
              <w:rPr>
                <w:lang w:val="en-US" w:eastAsia="fi-FI"/>
              </w:rPr>
            </w:pPr>
            <w:r w:rsidRPr="006E2459">
              <w:rPr>
                <w:lang w:val="en-US" w:eastAsia="fi-FI"/>
              </w:rPr>
              <w:t>DC_13A_n260(O-P)</w:t>
            </w:r>
          </w:p>
          <w:p w14:paraId="53243717" w14:textId="77777777" w:rsidR="008108BF" w:rsidRPr="006E2459" w:rsidRDefault="008108BF" w:rsidP="008108BF">
            <w:pPr>
              <w:pStyle w:val="TAC"/>
              <w:rPr>
                <w:lang w:val="en-US" w:eastAsia="fi-FI"/>
              </w:rPr>
            </w:pPr>
            <w:r w:rsidRPr="006E2459">
              <w:rPr>
                <w:lang w:val="en-US" w:eastAsia="fi-FI"/>
              </w:rPr>
              <w:t>DC_13A_n260(2A-2O)</w:t>
            </w:r>
          </w:p>
          <w:p w14:paraId="2F625F79" w14:textId="77777777" w:rsidR="008108BF" w:rsidRPr="006E2459" w:rsidRDefault="008108BF" w:rsidP="008108BF">
            <w:pPr>
              <w:pStyle w:val="TAC"/>
              <w:keepNext w:val="0"/>
              <w:rPr>
                <w:lang w:val="en-US" w:eastAsia="zh-TW"/>
              </w:rPr>
            </w:pPr>
            <w:r w:rsidRPr="006E2459">
              <w:rPr>
                <w:lang w:val="en-US" w:eastAsia="fi-FI"/>
              </w:rPr>
              <w:t>DC_13A_n260(A-2O)</w:t>
            </w:r>
          </w:p>
          <w:p w14:paraId="59ADE35B" w14:textId="6BF570EF" w:rsidR="008108BF" w:rsidRPr="006E2459" w:rsidRDefault="008108BF" w:rsidP="008108BF">
            <w:pPr>
              <w:pStyle w:val="TAC"/>
              <w:keepNext w:val="0"/>
              <w:rPr>
                <w:lang w:val="en-US" w:eastAsia="fi-FI"/>
              </w:rPr>
            </w:pPr>
            <w:r w:rsidRPr="006E2459">
              <w:rPr>
                <w:rFonts w:eastAsia="Times New Roman" w:cs="Arial"/>
                <w:color w:val="000000"/>
                <w:szCs w:val="18"/>
              </w:rPr>
              <w:t>DC_13A_n260(G-H)</w:t>
            </w:r>
          </w:p>
        </w:tc>
        <w:tc>
          <w:tcPr>
            <w:tcW w:w="2846" w:type="dxa"/>
            <w:vAlign w:val="center"/>
          </w:tcPr>
          <w:p w14:paraId="2263929D" w14:textId="77777777" w:rsidR="00E2014B" w:rsidRPr="006E2459" w:rsidRDefault="00E2014B" w:rsidP="00E2014B">
            <w:pPr>
              <w:pStyle w:val="TAC"/>
              <w:keepNext w:val="0"/>
              <w:rPr>
                <w:rFonts w:cs="Arial"/>
                <w:lang w:eastAsia="ja-JP"/>
              </w:rPr>
            </w:pPr>
            <w:r w:rsidRPr="006E2459">
              <w:rPr>
                <w:rFonts w:cs="Arial"/>
                <w:lang w:eastAsia="ja-JP"/>
              </w:rPr>
              <w:t>DC_13A_n260A</w:t>
            </w:r>
          </w:p>
          <w:p w14:paraId="60FC57FE" w14:textId="77777777" w:rsidR="00E2014B" w:rsidRPr="006E2459" w:rsidRDefault="00E2014B" w:rsidP="00E2014B">
            <w:pPr>
              <w:pStyle w:val="TAC"/>
              <w:keepNext w:val="0"/>
              <w:rPr>
                <w:lang w:val="en-US" w:eastAsia="fi-FI"/>
              </w:rPr>
            </w:pPr>
            <w:r w:rsidRPr="006E2459">
              <w:rPr>
                <w:lang w:val="en-US" w:eastAsia="fi-FI"/>
              </w:rPr>
              <w:t>DC_13A_n260G</w:t>
            </w:r>
          </w:p>
          <w:p w14:paraId="4BC885A3" w14:textId="77777777" w:rsidR="00E2014B" w:rsidRPr="006E2459" w:rsidRDefault="00E2014B" w:rsidP="00E2014B">
            <w:pPr>
              <w:pStyle w:val="TAC"/>
              <w:keepNext w:val="0"/>
              <w:rPr>
                <w:rFonts w:cs="Arial"/>
                <w:lang w:eastAsia="ja-JP"/>
              </w:rPr>
            </w:pPr>
            <w:r w:rsidRPr="006E2459">
              <w:rPr>
                <w:lang w:val="en-US" w:eastAsia="fi-FI"/>
              </w:rPr>
              <w:t>DC_13A_n260H</w:t>
            </w:r>
          </w:p>
          <w:p w14:paraId="66BB9A4D" w14:textId="77777777" w:rsidR="00E2014B" w:rsidRPr="006E2459" w:rsidRDefault="00E2014B" w:rsidP="00E2014B">
            <w:pPr>
              <w:pStyle w:val="TAC"/>
              <w:keepNext w:val="0"/>
              <w:rPr>
                <w:rFonts w:cs="Arial"/>
                <w:szCs w:val="18"/>
                <w:lang w:val="en-US"/>
              </w:rPr>
            </w:pPr>
            <w:r w:rsidRPr="006E2459">
              <w:rPr>
                <w:rFonts w:cs="Arial"/>
                <w:szCs w:val="18"/>
                <w:lang w:val="en-US"/>
              </w:rPr>
              <w:t>DC_13A_n260O</w:t>
            </w:r>
          </w:p>
          <w:p w14:paraId="461B5EE1" w14:textId="77777777" w:rsidR="00E2014B" w:rsidRPr="006E2459" w:rsidRDefault="00E2014B" w:rsidP="00E2014B">
            <w:pPr>
              <w:pStyle w:val="TAC"/>
              <w:keepNext w:val="0"/>
              <w:rPr>
                <w:rFonts w:cs="Arial"/>
                <w:lang w:eastAsia="ja-JP"/>
              </w:rPr>
            </w:pPr>
            <w:r w:rsidRPr="006E2459">
              <w:rPr>
                <w:rFonts w:cs="Arial"/>
                <w:szCs w:val="18"/>
                <w:lang w:val="en-US"/>
              </w:rPr>
              <w:t>DC_13A_n260P</w:t>
            </w:r>
          </w:p>
          <w:p w14:paraId="2313AE97" w14:textId="77777777" w:rsidR="00E2014B" w:rsidRPr="006E2459" w:rsidRDefault="00E2014B" w:rsidP="00E2014B">
            <w:pPr>
              <w:pStyle w:val="TAC"/>
              <w:keepNext w:val="0"/>
              <w:rPr>
                <w:rFonts w:cs="Arial"/>
                <w:lang w:eastAsia="ja-JP"/>
              </w:rPr>
            </w:pPr>
            <w:r w:rsidRPr="006E2459">
              <w:rPr>
                <w:rFonts w:cs="Arial"/>
                <w:szCs w:val="18"/>
                <w:lang w:val="en-US"/>
              </w:rPr>
              <w:t>DC_13A_n260Q</w:t>
            </w:r>
          </w:p>
          <w:p w14:paraId="7EF7F3E5" w14:textId="3504A019" w:rsidR="008108BF" w:rsidRPr="006E2459" w:rsidRDefault="008108BF" w:rsidP="00E2014B">
            <w:pPr>
              <w:pStyle w:val="TAC"/>
              <w:keepNext w:val="0"/>
              <w:rPr>
                <w:lang w:val="en-US" w:eastAsia="fi-FI"/>
              </w:rPr>
            </w:pPr>
          </w:p>
        </w:tc>
      </w:tr>
      <w:tr w:rsidR="00CC6D2A" w:rsidRPr="006E2459" w:rsidDel="00FB0488" w14:paraId="2D76F403" w14:textId="77777777" w:rsidTr="00933016">
        <w:trPr>
          <w:jc w:val="center"/>
        </w:trPr>
        <w:tc>
          <w:tcPr>
            <w:tcW w:w="2972" w:type="dxa"/>
            <w:shd w:val="clear" w:color="auto" w:fill="auto"/>
            <w:vAlign w:val="center"/>
          </w:tcPr>
          <w:p w14:paraId="283BAD16" w14:textId="77777777" w:rsidR="00CC6D2A" w:rsidRPr="006E2459" w:rsidRDefault="00CC6D2A" w:rsidP="00CC6D2A">
            <w:pPr>
              <w:pStyle w:val="TAC"/>
              <w:keepNext w:val="0"/>
              <w:rPr>
                <w:lang w:eastAsia="ja-JP"/>
              </w:rPr>
            </w:pPr>
            <w:r w:rsidRPr="006E2459">
              <w:rPr>
                <w:rFonts w:cs="Arial"/>
                <w:szCs w:val="18"/>
                <w:lang w:val="en-US"/>
              </w:rPr>
              <w:t>DC_13A_n261A</w:t>
            </w:r>
          </w:p>
          <w:p w14:paraId="146BE49C" w14:textId="77777777" w:rsidR="00CC6D2A" w:rsidRPr="006E2459" w:rsidRDefault="00CC6D2A" w:rsidP="00CC6D2A">
            <w:pPr>
              <w:pStyle w:val="TAC"/>
              <w:keepNext w:val="0"/>
              <w:rPr>
                <w:lang w:eastAsia="ja-JP"/>
              </w:rPr>
            </w:pPr>
            <w:r w:rsidRPr="006E2459">
              <w:rPr>
                <w:lang w:eastAsia="ja-JP"/>
              </w:rPr>
              <w:t>DC_13A_n261G</w:t>
            </w:r>
          </w:p>
          <w:p w14:paraId="4DC4CF1A" w14:textId="7C5E33F8" w:rsidR="00CC6D2A" w:rsidRPr="006E2459" w:rsidRDefault="00CC6D2A" w:rsidP="00CC6D2A">
            <w:pPr>
              <w:pStyle w:val="TAC"/>
              <w:keepNext w:val="0"/>
              <w:rPr>
                <w:lang w:eastAsia="ja-JP"/>
              </w:rPr>
            </w:pPr>
            <w:r w:rsidRPr="006E2459">
              <w:rPr>
                <w:lang w:eastAsia="ja-JP"/>
              </w:rPr>
              <w:t>DC_13A_n261H</w:t>
            </w:r>
          </w:p>
          <w:p w14:paraId="1249FD60" w14:textId="77777777" w:rsidR="00CC6D2A" w:rsidRPr="006E2459" w:rsidRDefault="00CC6D2A" w:rsidP="00CC6D2A">
            <w:pPr>
              <w:pStyle w:val="TAC"/>
              <w:keepNext w:val="0"/>
              <w:rPr>
                <w:rFonts w:eastAsiaTheme="minorEastAsia"/>
                <w:lang w:eastAsia="ja-JP"/>
              </w:rPr>
            </w:pPr>
            <w:r w:rsidRPr="006E2459">
              <w:rPr>
                <w:lang w:eastAsia="ja-JP"/>
              </w:rPr>
              <w:t>DC_13A_n261J</w:t>
            </w:r>
          </w:p>
          <w:p w14:paraId="0A2DF052" w14:textId="4FB61CF6" w:rsidR="00CC6D2A" w:rsidRPr="006E2459" w:rsidRDefault="00CC6D2A" w:rsidP="00CC6D2A">
            <w:pPr>
              <w:pStyle w:val="TAC"/>
              <w:keepNext w:val="0"/>
              <w:rPr>
                <w:lang w:eastAsia="ja-JP"/>
              </w:rPr>
            </w:pPr>
            <w:r w:rsidRPr="006E2459">
              <w:rPr>
                <w:lang w:eastAsia="ja-JP"/>
              </w:rPr>
              <w:t>DC_13A_n261K</w:t>
            </w:r>
          </w:p>
          <w:p w14:paraId="1F691D62" w14:textId="77777777" w:rsidR="00CC6D2A" w:rsidRPr="006E2459" w:rsidRDefault="00CC6D2A" w:rsidP="00CC6D2A">
            <w:pPr>
              <w:pStyle w:val="TAC"/>
              <w:keepNext w:val="0"/>
              <w:rPr>
                <w:lang w:eastAsia="ja-JP"/>
              </w:rPr>
            </w:pPr>
            <w:r w:rsidRPr="006E2459">
              <w:rPr>
                <w:lang w:eastAsia="ja-JP"/>
              </w:rPr>
              <w:t>DC_13A_n261I</w:t>
            </w:r>
          </w:p>
          <w:p w14:paraId="1E98F6CB" w14:textId="77777777" w:rsidR="00CC6D2A" w:rsidRPr="006E2459" w:rsidRDefault="00CC6D2A" w:rsidP="00CC6D2A">
            <w:pPr>
              <w:pStyle w:val="TAC"/>
              <w:keepNext w:val="0"/>
              <w:rPr>
                <w:lang w:eastAsia="ja-JP"/>
              </w:rPr>
            </w:pPr>
            <w:r w:rsidRPr="006E2459">
              <w:rPr>
                <w:rFonts w:cs="Arial"/>
                <w:szCs w:val="18"/>
                <w:lang w:val="en-US"/>
              </w:rPr>
              <w:t>DC_13A_n261L</w:t>
            </w:r>
          </w:p>
          <w:p w14:paraId="7B74B74B" w14:textId="6D409A71" w:rsidR="00CC6D2A" w:rsidRPr="006E2459" w:rsidDel="00FB0488" w:rsidRDefault="00CC6D2A" w:rsidP="00CC6D2A">
            <w:pPr>
              <w:pStyle w:val="TAC"/>
              <w:keepNext w:val="0"/>
              <w:rPr>
                <w:rFonts w:cs="Arial"/>
                <w:szCs w:val="18"/>
                <w:lang w:val="en-US"/>
              </w:rPr>
            </w:pPr>
            <w:r w:rsidRPr="006E2459">
              <w:rPr>
                <w:lang w:eastAsia="ja-JP"/>
              </w:rPr>
              <w:t>DC_13A_n261M</w:t>
            </w:r>
          </w:p>
        </w:tc>
        <w:tc>
          <w:tcPr>
            <w:tcW w:w="2846" w:type="dxa"/>
            <w:vAlign w:val="center"/>
          </w:tcPr>
          <w:p w14:paraId="6271D2F1" w14:textId="77777777" w:rsidR="00CC6D2A" w:rsidRPr="006E2459" w:rsidRDefault="00CC6D2A" w:rsidP="00CC6D2A">
            <w:pPr>
              <w:pStyle w:val="TAC"/>
              <w:keepNext w:val="0"/>
              <w:rPr>
                <w:lang w:eastAsia="ja-JP"/>
              </w:rPr>
            </w:pPr>
            <w:r w:rsidRPr="006E2459">
              <w:rPr>
                <w:rFonts w:cs="Arial"/>
                <w:szCs w:val="18"/>
                <w:lang w:val="en-US"/>
              </w:rPr>
              <w:t>DC_13A_n261A</w:t>
            </w:r>
          </w:p>
          <w:p w14:paraId="43B644FD" w14:textId="77777777" w:rsidR="00CC6D2A" w:rsidRPr="006E2459" w:rsidRDefault="00CC6D2A" w:rsidP="00CC6D2A">
            <w:pPr>
              <w:pStyle w:val="TAC"/>
              <w:keepNext w:val="0"/>
              <w:rPr>
                <w:lang w:eastAsia="ja-JP"/>
              </w:rPr>
            </w:pPr>
            <w:r w:rsidRPr="006E2459">
              <w:rPr>
                <w:lang w:eastAsia="ja-JP"/>
              </w:rPr>
              <w:t>DC_13A_n261G</w:t>
            </w:r>
          </w:p>
          <w:p w14:paraId="428164CB" w14:textId="77777777" w:rsidR="00CC6D2A" w:rsidRPr="006E2459" w:rsidRDefault="00CC6D2A" w:rsidP="00CC6D2A">
            <w:pPr>
              <w:pStyle w:val="TAC"/>
              <w:keepNext w:val="0"/>
              <w:rPr>
                <w:lang w:eastAsia="ja-JP"/>
              </w:rPr>
            </w:pPr>
            <w:r w:rsidRPr="006E2459">
              <w:rPr>
                <w:lang w:eastAsia="ja-JP"/>
              </w:rPr>
              <w:t>DC_13A_n261H</w:t>
            </w:r>
          </w:p>
          <w:p w14:paraId="47A8B00E" w14:textId="79049323" w:rsidR="00CC6D2A" w:rsidRPr="006E2459" w:rsidDel="00FB0488" w:rsidRDefault="00CC6D2A" w:rsidP="00CC6D2A">
            <w:pPr>
              <w:pStyle w:val="TAC"/>
              <w:keepNext w:val="0"/>
              <w:rPr>
                <w:rFonts w:cs="Arial"/>
                <w:szCs w:val="18"/>
                <w:lang w:val="en-US"/>
              </w:rPr>
            </w:pPr>
            <w:r w:rsidRPr="006E2459">
              <w:rPr>
                <w:lang w:eastAsia="ja-JP"/>
              </w:rPr>
              <w:t>DC_13A_n261I</w:t>
            </w:r>
          </w:p>
        </w:tc>
      </w:tr>
      <w:tr w:rsidR="00CC6D2A" w:rsidRPr="006E2459" w14:paraId="5A6518C7" w14:textId="77777777" w:rsidTr="00933016">
        <w:trPr>
          <w:jc w:val="center"/>
        </w:trPr>
        <w:tc>
          <w:tcPr>
            <w:tcW w:w="2972" w:type="dxa"/>
            <w:shd w:val="clear" w:color="auto" w:fill="auto"/>
            <w:vAlign w:val="center"/>
          </w:tcPr>
          <w:p w14:paraId="618D9E4E" w14:textId="77777777" w:rsidR="004077BF" w:rsidRPr="006E2459" w:rsidRDefault="004077BF" w:rsidP="004077BF">
            <w:pPr>
              <w:pStyle w:val="TAC"/>
              <w:keepNext w:val="0"/>
              <w:rPr>
                <w:rFonts w:cs="Arial"/>
                <w:szCs w:val="18"/>
                <w:lang w:val="en-US" w:eastAsia="zh-TW"/>
              </w:rPr>
            </w:pPr>
            <w:r w:rsidRPr="006E2459">
              <w:rPr>
                <w:rFonts w:cs="Arial"/>
                <w:szCs w:val="18"/>
                <w:lang w:val="en-US"/>
              </w:rPr>
              <w:t>DC_13A_n261(2A)</w:t>
            </w:r>
          </w:p>
          <w:p w14:paraId="10FEF83C" w14:textId="77777777" w:rsidR="004077BF" w:rsidRPr="006E2459" w:rsidRDefault="004077BF" w:rsidP="004077BF">
            <w:pPr>
              <w:pStyle w:val="TAC"/>
              <w:keepNext w:val="0"/>
              <w:rPr>
                <w:rFonts w:cs="Arial"/>
                <w:szCs w:val="18"/>
                <w:lang w:val="en-US" w:eastAsia="zh-TW"/>
              </w:rPr>
            </w:pPr>
            <w:r w:rsidRPr="006E2459">
              <w:rPr>
                <w:rFonts w:eastAsia="Times New Roman" w:cs="Arial"/>
                <w:color w:val="000000"/>
                <w:szCs w:val="18"/>
              </w:rPr>
              <w:t>DC_13A_n261(2G)</w:t>
            </w:r>
          </w:p>
          <w:p w14:paraId="2085C228" w14:textId="77777777" w:rsidR="004077BF" w:rsidRPr="006E2459" w:rsidRDefault="004077BF" w:rsidP="004077BF">
            <w:pPr>
              <w:pStyle w:val="TAC"/>
              <w:keepNext w:val="0"/>
              <w:rPr>
                <w:lang w:eastAsia="ja-JP"/>
              </w:rPr>
            </w:pPr>
            <w:r w:rsidRPr="006E2459">
              <w:rPr>
                <w:rFonts w:cs="Arial"/>
                <w:szCs w:val="18"/>
                <w:lang w:val="en-US"/>
              </w:rPr>
              <w:t>DC_13A_n261(3A)</w:t>
            </w:r>
          </w:p>
          <w:p w14:paraId="46764063" w14:textId="77777777" w:rsidR="004077BF" w:rsidRPr="006E2459" w:rsidRDefault="004077BF" w:rsidP="004077BF">
            <w:pPr>
              <w:pStyle w:val="TAC"/>
              <w:keepNext w:val="0"/>
              <w:rPr>
                <w:rFonts w:cs="Arial"/>
                <w:szCs w:val="18"/>
                <w:lang w:eastAsia="ja-JP"/>
              </w:rPr>
            </w:pPr>
            <w:r w:rsidRPr="006E2459">
              <w:rPr>
                <w:lang w:eastAsia="ja-JP"/>
              </w:rPr>
              <w:t>DC_13A_n261(4A)</w:t>
            </w:r>
          </w:p>
          <w:p w14:paraId="4190F739" w14:textId="77777777" w:rsidR="004077BF" w:rsidRPr="006E2459" w:rsidRDefault="004077BF" w:rsidP="004077BF">
            <w:pPr>
              <w:pStyle w:val="TAC"/>
              <w:keepNext w:val="0"/>
              <w:rPr>
                <w:rFonts w:cs="Arial"/>
                <w:szCs w:val="18"/>
                <w:lang w:eastAsia="ja-JP"/>
              </w:rPr>
            </w:pPr>
            <w:r w:rsidRPr="006E2459">
              <w:rPr>
                <w:rFonts w:cs="Arial"/>
                <w:szCs w:val="18"/>
                <w:lang w:eastAsia="ja-JP"/>
              </w:rPr>
              <w:t>DC_13A_n261(2H)</w:t>
            </w:r>
          </w:p>
          <w:p w14:paraId="716916B4" w14:textId="77777777" w:rsidR="004077BF" w:rsidRPr="006E2459" w:rsidRDefault="004077BF" w:rsidP="004077BF">
            <w:pPr>
              <w:pStyle w:val="TAC"/>
              <w:keepNext w:val="0"/>
              <w:rPr>
                <w:rFonts w:cs="Arial"/>
                <w:szCs w:val="18"/>
                <w:lang w:eastAsia="ja-JP"/>
              </w:rPr>
            </w:pPr>
            <w:r w:rsidRPr="006E2459">
              <w:rPr>
                <w:rFonts w:cs="Arial"/>
                <w:szCs w:val="18"/>
                <w:lang w:eastAsia="ja-JP"/>
              </w:rPr>
              <w:t>DC_13A_n261(2I)</w:t>
            </w:r>
          </w:p>
          <w:p w14:paraId="6798DECA" w14:textId="77777777" w:rsidR="004077BF" w:rsidRPr="006E2459" w:rsidRDefault="004077BF" w:rsidP="004077BF">
            <w:pPr>
              <w:pStyle w:val="TAC"/>
              <w:keepNext w:val="0"/>
              <w:rPr>
                <w:rFonts w:cs="Arial"/>
                <w:szCs w:val="18"/>
                <w:lang w:val="en-US" w:eastAsia="zh-TW"/>
              </w:rPr>
            </w:pPr>
            <w:r w:rsidRPr="006E2459">
              <w:rPr>
                <w:rFonts w:cs="Arial"/>
                <w:szCs w:val="18"/>
                <w:lang w:val="en-US"/>
              </w:rPr>
              <w:t>DC_13A_n261(A-G)</w:t>
            </w:r>
          </w:p>
          <w:p w14:paraId="6EA7DEB2" w14:textId="77777777" w:rsidR="004077BF" w:rsidRPr="006E2459" w:rsidRDefault="004077BF" w:rsidP="004077BF">
            <w:pPr>
              <w:pStyle w:val="TAC"/>
              <w:keepNext w:val="0"/>
              <w:rPr>
                <w:rFonts w:cs="Arial"/>
                <w:szCs w:val="18"/>
                <w:lang w:val="en-US"/>
              </w:rPr>
            </w:pPr>
            <w:r w:rsidRPr="006E2459">
              <w:rPr>
                <w:rFonts w:eastAsia="Times New Roman" w:cs="Arial"/>
                <w:color w:val="000000"/>
                <w:szCs w:val="18"/>
              </w:rPr>
              <w:t>DC_13A_n261(A-K)</w:t>
            </w:r>
          </w:p>
          <w:p w14:paraId="39174169" w14:textId="77777777" w:rsidR="004077BF" w:rsidRPr="006E2459" w:rsidRDefault="004077BF" w:rsidP="004077BF">
            <w:pPr>
              <w:pStyle w:val="TAC"/>
              <w:keepNext w:val="0"/>
              <w:rPr>
                <w:rFonts w:cs="Arial"/>
                <w:szCs w:val="18"/>
                <w:lang w:val="en-US" w:eastAsia="zh-TW"/>
              </w:rPr>
            </w:pPr>
            <w:r w:rsidRPr="006E2459">
              <w:rPr>
                <w:rFonts w:eastAsia="Times New Roman" w:cs="Arial"/>
                <w:color w:val="000000"/>
                <w:szCs w:val="18"/>
              </w:rPr>
              <w:t>DC_13A_n261(A-2G)</w:t>
            </w:r>
          </w:p>
          <w:p w14:paraId="4C351E9A" w14:textId="77777777" w:rsidR="004077BF" w:rsidRPr="006E2459" w:rsidRDefault="004077BF" w:rsidP="004077BF">
            <w:pPr>
              <w:pStyle w:val="TAC"/>
              <w:keepNext w:val="0"/>
              <w:rPr>
                <w:lang w:eastAsia="ja-JP"/>
              </w:rPr>
            </w:pPr>
            <w:r w:rsidRPr="006E2459">
              <w:rPr>
                <w:lang w:eastAsia="ja-JP"/>
              </w:rPr>
              <w:t>DC_13A_n261(A-H)</w:t>
            </w:r>
          </w:p>
          <w:p w14:paraId="2CE3E266" w14:textId="77777777" w:rsidR="004077BF" w:rsidRPr="006E2459" w:rsidRDefault="004077BF" w:rsidP="004077BF">
            <w:pPr>
              <w:pStyle w:val="TAC"/>
              <w:keepNext w:val="0"/>
              <w:rPr>
                <w:rFonts w:cs="Arial"/>
                <w:szCs w:val="18"/>
                <w:lang w:val="en-US" w:eastAsia="zh-TW"/>
              </w:rPr>
            </w:pPr>
            <w:r w:rsidRPr="006E2459">
              <w:rPr>
                <w:rFonts w:cs="Arial"/>
                <w:szCs w:val="18"/>
                <w:lang w:val="en-US"/>
              </w:rPr>
              <w:t>DC_13A_n261(A-I)</w:t>
            </w:r>
          </w:p>
          <w:p w14:paraId="3D711E79" w14:textId="77777777" w:rsidR="004077BF" w:rsidRPr="006E2459" w:rsidRDefault="004077BF" w:rsidP="004077BF">
            <w:pPr>
              <w:pStyle w:val="TAC"/>
              <w:keepNext w:val="0"/>
              <w:rPr>
                <w:rFonts w:cs="Arial"/>
                <w:szCs w:val="18"/>
                <w:lang w:val="en-US"/>
              </w:rPr>
            </w:pPr>
            <w:r w:rsidRPr="006E2459">
              <w:rPr>
                <w:rFonts w:eastAsia="Times New Roman" w:cs="Arial"/>
                <w:color w:val="000000"/>
                <w:szCs w:val="18"/>
              </w:rPr>
              <w:t>DC_13A_n261(A-J)</w:t>
            </w:r>
          </w:p>
          <w:p w14:paraId="37AAE35F" w14:textId="77777777" w:rsidR="004077BF" w:rsidRPr="006E2459" w:rsidRDefault="004077BF" w:rsidP="004077BF">
            <w:pPr>
              <w:pStyle w:val="TAC"/>
              <w:keepNext w:val="0"/>
              <w:rPr>
                <w:rFonts w:eastAsia="Times New Roman" w:cs="Arial"/>
                <w:color w:val="000000"/>
                <w:szCs w:val="18"/>
              </w:rPr>
            </w:pPr>
            <w:r w:rsidRPr="006E2459">
              <w:rPr>
                <w:rFonts w:eastAsia="Times New Roman" w:cs="Arial"/>
                <w:color w:val="000000"/>
                <w:szCs w:val="18"/>
              </w:rPr>
              <w:t>DC_13A_n261(2A-G)</w:t>
            </w:r>
          </w:p>
          <w:p w14:paraId="31E17E11" w14:textId="77777777" w:rsidR="004077BF" w:rsidRPr="006E2459" w:rsidRDefault="004077BF" w:rsidP="004077BF">
            <w:pPr>
              <w:pStyle w:val="TAC"/>
              <w:keepNext w:val="0"/>
              <w:rPr>
                <w:lang w:eastAsia="ja-JP"/>
              </w:rPr>
            </w:pPr>
            <w:r w:rsidRPr="006E2459">
              <w:rPr>
                <w:rFonts w:eastAsia="Times New Roman" w:cs="Arial"/>
                <w:color w:val="000000"/>
                <w:szCs w:val="18"/>
              </w:rPr>
              <w:lastRenderedPageBreak/>
              <w:t>DC_13A_n261(2A-H)</w:t>
            </w:r>
          </w:p>
          <w:p w14:paraId="32AE21C0" w14:textId="77777777" w:rsidR="004077BF" w:rsidRPr="006E2459" w:rsidRDefault="004077BF" w:rsidP="004077BF">
            <w:pPr>
              <w:pStyle w:val="TAC"/>
              <w:keepNext w:val="0"/>
              <w:rPr>
                <w:rFonts w:eastAsia="Times New Roman" w:cs="Arial"/>
                <w:color w:val="000000"/>
                <w:szCs w:val="18"/>
              </w:rPr>
            </w:pPr>
            <w:r w:rsidRPr="006E2459">
              <w:rPr>
                <w:rFonts w:eastAsia="Times New Roman" w:cs="Arial"/>
                <w:color w:val="000000"/>
                <w:szCs w:val="18"/>
              </w:rPr>
              <w:t>DC_13A_n261(2A-I)</w:t>
            </w:r>
          </w:p>
          <w:p w14:paraId="5D5198D7" w14:textId="77777777" w:rsidR="004077BF" w:rsidRPr="006E2459" w:rsidRDefault="004077BF" w:rsidP="004077BF">
            <w:pPr>
              <w:pStyle w:val="TAC"/>
              <w:keepNext w:val="0"/>
              <w:rPr>
                <w:rFonts w:cs="Arial"/>
                <w:color w:val="000000"/>
                <w:szCs w:val="18"/>
                <w:lang w:eastAsia="zh-TW"/>
              </w:rPr>
            </w:pPr>
            <w:r w:rsidRPr="006E2459">
              <w:rPr>
                <w:rFonts w:eastAsia="Times New Roman" w:cs="Arial"/>
                <w:color w:val="000000"/>
                <w:szCs w:val="18"/>
              </w:rPr>
              <w:t>DC_13A_n261(3A-G)</w:t>
            </w:r>
          </w:p>
          <w:p w14:paraId="1E6164FF" w14:textId="77777777" w:rsidR="004077BF" w:rsidRPr="006E2459" w:rsidRDefault="004077BF" w:rsidP="004077BF">
            <w:pPr>
              <w:pStyle w:val="TAC"/>
              <w:keepNext w:val="0"/>
              <w:rPr>
                <w:lang w:eastAsia="ja-JP"/>
              </w:rPr>
            </w:pPr>
            <w:r w:rsidRPr="006E2459">
              <w:rPr>
                <w:lang w:eastAsia="ja-JP"/>
              </w:rPr>
              <w:t>DC_13A_n261(G-H)</w:t>
            </w:r>
          </w:p>
          <w:p w14:paraId="196C4BE7" w14:textId="77777777" w:rsidR="004077BF" w:rsidRPr="006E2459" w:rsidRDefault="004077BF" w:rsidP="004077BF">
            <w:pPr>
              <w:pStyle w:val="TAC"/>
              <w:keepNext w:val="0"/>
              <w:rPr>
                <w:rFonts w:cs="Arial"/>
                <w:szCs w:val="18"/>
                <w:lang w:val="en-US" w:eastAsia="zh-TW"/>
              </w:rPr>
            </w:pPr>
            <w:r w:rsidRPr="006E2459">
              <w:rPr>
                <w:rFonts w:cs="Arial"/>
                <w:szCs w:val="18"/>
                <w:lang w:val="en-US"/>
              </w:rPr>
              <w:t>DC_13A_n261(G-I)</w:t>
            </w:r>
          </w:p>
          <w:p w14:paraId="6AA89869" w14:textId="77777777" w:rsidR="004077BF" w:rsidRPr="006E2459" w:rsidRDefault="004077BF" w:rsidP="004077BF">
            <w:pPr>
              <w:pStyle w:val="TAC"/>
              <w:keepNext w:val="0"/>
              <w:rPr>
                <w:lang w:eastAsia="zh-TW"/>
              </w:rPr>
            </w:pPr>
            <w:r w:rsidRPr="006E2459">
              <w:rPr>
                <w:rFonts w:eastAsia="Times New Roman" w:cs="Arial"/>
                <w:color w:val="000000"/>
                <w:szCs w:val="18"/>
              </w:rPr>
              <w:t>DC_13A_n261(G-J)</w:t>
            </w:r>
          </w:p>
          <w:p w14:paraId="60EBD686" w14:textId="77777777" w:rsidR="004077BF" w:rsidRPr="006E2459" w:rsidRDefault="004077BF" w:rsidP="004077BF">
            <w:pPr>
              <w:pStyle w:val="TAC"/>
              <w:keepNext w:val="0"/>
              <w:rPr>
                <w:lang w:eastAsia="ja-JP"/>
              </w:rPr>
            </w:pPr>
            <w:r w:rsidRPr="006E2459">
              <w:rPr>
                <w:lang w:eastAsia="ja-JP"/>
              </w:rPr>
              <w:t>DC_13A_n261(H-I)</w:t>
            </w:r>
          </w:p>
          <w:p w14:paraId="5291BF7A" w14:textId="77777777" w:rsidR="004077BF" w:rsidRPr="006E2459" w:rsidRDefault="004077BF" w:rsidP="004077BF">
            <w:pPr>
              <w:pStyle w:val="TAC"/>
              <w:keepNext w:val="0"/>
              <w:rPr>
                <w:lang w:eastAsia="ja-JP"/>
              </w:rPr>
            </w:pPr>
            <w:r w:rsidRPr="006E2459">
              <w:rPr>
                <w:lang w:eastAsia="ja-JP"/>
              </w:rPr>
              <w:t>DC_13A_n261(A-G-H)</w:t>
            </w:r>
          </w:p>
          <w:p w14:paraId="39789C41" w14:textId="3C6B7B45" w:rsidR="00CC6D2A" w:rsidRPr="006E2459" w:rsidRDefault="004077BF" w:rsidP="004077BF">
            <w:pPr>
              <w:pStyle w:val="TAC"/>
              <w:keepNext w:val="0"/>
              <w:rPr>
                <w:noProof/>
                <w:lang w:eastAsia="zh-CN"/>
              </w:rPr>
            </w:pPr>
            <w:r w:rsidRPr="006E2459">
              <w:rPr>
                <w:lang w:eastAsia="ja-JP"/>
              </w:rPr>
              <w:t>DC_13A_n261(A-G-I)</w:t>
            </w:r>
          </w:p>
        </w:tc>
        <w:tc>
          <w:tcPr>
            <w:tcW w:w="2846" w:type="dxa"/>
            <w:vAlign w:val="center"/>
          </w:tcPr>
          <w:p w14:paraId="05A13911" w14:textId="4BE69122" w:rsidR="00CC6D2A" w:rsidRPr="006E2459" w:rsidRDefault="00CC6D2A" w:rsidP="00CC6D2A">
            <w:pPr>
              <w:pStyle w:val="TAC"/>
              <w:keepNext w:val="0"/>
              <w:rPr>
                <w:rFonts w:cs="Arial"/>
                <w:szCs w:val="18"/>
              </w:rPr>
            </w:pPr>
            <w:r w:rsidRPr="006E2459">
              <w:rPr>
                <w:rFonts w:cs="Arial"/>
                <w:szCs w:val="18"/>
              </w:rPr>
              <w:lastRenderedPageBreak/>
              <w:t>DC_13A_n261A</w:t>
            </w:r>
          </w:p>
          <w:p w14:paraId="1516EDD6" w14:textId="77777777" w:rsidR="00CC6D2A" w:rsidRPr="006E2459" w:rsidRDefault="00CC6D2A" w:rsidP="00CC6D2A">
            <w:pPr>
              <w:pStyle w:val="TAC"/>
              <w:keepNext w:val="0"/>
              <w:rPr>
                <w:rFonts w:cs="Arial"/>
                <w:szCs w:val="18"/>
              </w:rPr>
            </w:pPr>
            <w:r w:rsidRPr="006E2459">
              <w:rPr>
                <w:noProof/>
                <w:lang w:eastAsia="zh-CN"/>
              </w:rPr>
              <w:t>DC_13A_n261G</w:t>
            </w:r>
          </w:p>
          <w:p w14:paraId="2BAEE81C" w14:textId="77777777" w:rsidR="00CC6D2A" w:rsidRPr="006E2459" w:rsidRDefault="00CC6D2A" w:rsidP="00CC6D2A">
            <w:pPr>
              <w:pStyle w:val="TAC"/>
              <w:rPr>
                <w:noProof/>
                <w:lang w:eastAsia="zh-CN"/>
              </w:rPr>
            </w:pPr>
            <w:r w:rsidRPr="006E2459">
              <w:rPr>
                <w:noProof/>
                <w:lang w:eastAsia="zh-CN"/>
              </w:rPr>
              <w:t>DC_13A_n261H</w:t>
            </w:r>
          </w:p>
          <w:p w14:paraId="630F3B5C" w14:textId="31530120" w:rsidR="00CC6D2A" w:rsidRPr="006E2459" w:rsidRDefault="00CC6D2A" w:rsidP="00CC6D2A">
            <w:pPr>
              <w:pStyle w:val="TAC"/>
              <w:rPr>
                <w:noProof/>
                <w:lang w:eastAsia="zh-CN"/>
              </w:rPr>
            </w:pPr>
            <w:r w:rsidRPr="006E2459">
              <w:rPr>
                <w:rFonts w:cs="Arial"/>
                <w:szCs w:val="18"/>
                <w:lang w:val="en-US"/>
              </w:rPr>
              <w:t>DC_13A_n261I</w:t>
            </w:r>
          </w:p>
        </w:tc>
      </w:tr>
      <w:tr w:rsidR="00CC6D2A" w:rsidRPr="006E2459" w:rsidDel="00FB0488" w14:paraId="34D19E00" w14:textId="77777777" w:rsidTr="00933016">
        <w:trPr>
          <w:jc w:val="center"/>
        </w:trPr>
        <w:tc>
          <w:tcPr>
            <w:tcW w:w="2972" w:type="dxa"/>
            <w:shd w:val="clear" w:color="auto" w:fill="auto"/>
            <w:vAlign w:val="center"/>
          </w:tcPr>
          <w:p w14:paraId="038F3D35" w14:textId="77777777" w:rsidR="00CC6D2A" w:rsidRPr="006E2459" w:rsidRDefault="00CC6D2A" w:rsidP="00CC6D2A">
            <w:pPr>
              <w:pStyle w:val="TAH"/>
              <w:rPr>
                <w:b w:val="0"/>
                <w:lang w:eastAsia="zh-CN"/>
              </w:rPr>
            </w:pPr>
            <w:r w:rsidRPr="006E2459">
              <w:rPr>
                <w:b w:val="0"/>
                <w:lang w:eastAsia="fi-FI"/>
              </w:rPr>
              <w:t>DC_</w:t>
            </w:r>
            <w:r w:rsidRPr="006E2459">
              <w:rPr>
                <w:b w:val="0"/>
                <w:lang w:eastAsia="zh-CN"/>
              </w:rPr>
              <w:t>14A_n260A</w:t>
            </w:r>
          </w:p>
          <w:p w14:paraId="292BBE4C" w14:textId="77777777" w:rsidR="00CC6D2A" w:rsidRPr="006E2459" w:rsidRDefault="00CC6D2A" w:rsidP="00CC6D2A">
            <w:pPr>
              <w:pStyle w:val="TAH"/>
              <w:rPr>
                <w:b w:val="0"/>
                <w:lang w:eastAsia="zh-CN"/>
              </w:rPr>
            </w:pPr>
            <w:r w:rsidRPr="006E2459">
              <w:rPr>
                <w:b w:val="0"/>
                <w:lang w:eastAsia="fi-FI"/>
              </w:rPr>
              <w:t>DC_</w:t>
            </w:r>
            <w:r w:rsidRPr="006E2459">
              <w:rPr>
                <w:b w:val="0"/>
                <w:lang w:eastAsia="zh-CN"/>
              </w:rPr>
              <w:t>14A_n260G</w:t>
            </w:r>
          </w:p>
          <w:p w14:paraId="0E302B40" w14:textId="77777777" w:rsidR="00CC6D2A" w:rsidRPr="006E2459" w:rsidRDefault="00CC6D2A" w:rsidP="00CC6D2A">
            <w:pPr>
              <w:pStyle w:val="TAH"/>
              <w:rPr>
                <w:b w:val="0"/>
                <w:lang w:eastAsia="zh-CN"/>
              </w:rPr>
            </w:pPr>
            <w:r w:rsidRPr="006E2459">
              <w:rPr>
                <w:b w:val="0"/>
                <w:lang w:eastAsia="fi-FI"/>
              </w:rPr>
              <w:t>DC_</w:t>
            </w:r>
            <w:r w:rsidRPr="006E2459">
              <w:rPr>
                <w:b w:val="0"/>
                <w:lang w:eastAsia="zh-CN"/>
              </w:rPr>
              <w:t>14A_n260H</w:t>
            </w:r>
          </w:p>
          <w:p w14:paraId="68F7EE38" w14:textId="77777777" w:rsidR="00CC6D2A" w:rsidRPr="006E2459" w:rsidRDefault="00CC6D2A" w:rsidP="00CC6D2A">
            <w:pPr>
              <w:pStyle w:val="TAH"/>
              <w:rPr>
                <w:b w:val="0"/>
                <w:lang w:eastAsia="zh-CN"/>
              </w:rPr>
            </w:pPr>
            <w:r w:rsidRPr="006E2459">
              <w:rPr>
                <w:b w:val="0"/>
                <w:lang w:eastAsia="fi-FI"/>
              </w:rPr>
              <w:t>DC_</w:t>
            </w:r>
            <w:r w:rsidRPr="006E2459">
              <w:rPr>
                <w:b w:val="0"/>
                <w:lang w:eastAsia="zh-CN"/>
              </w:rPr>
              <w:t>14A_n260I</w:t>
            </w:r>
          </w:p>
          <w:p w14:paraId="0A7ACE7C" w14:textId="77777777" w:rsidR="00CC6D2A" w:rsidRPr="006E2459" w:rsidRDefault="00CC6D2A" w:rsidP="00CC6D2A">
            <w:pPr>
              <w:pStyle w:val="TAH"/>
              <w:rPr>
                <w:b w:val="0"/>
                <w:lang w:eastAsia="zh-CN"/>
              </w:rPr>
            </w:pPr>
            <w:r w:rsidRPr="006E2459">
              <w:rPr>
                <w:b w:val="0"/>
                <w:lang w:eastAsia="fi-FI"/>
              </w:rPr>
              <w:t>DC_</w:t>
            </w:r>
            <w:r w:rsidRPr="006E2459">
              <w:rPr>
                <w:b w:val="0"/>
                <w:lang w:eastAsia="zh-CN"/>
              </w:rPr>
              <w:t>14A_n260J</w:t>
            </w:r>
          </w:p>
          <w:p w14:paraId="2450335B" w14:textId="77777777" w:rsidR="00CC6D2A" w:rsidRPr="006E2459" w:rsidRDefault="00CC6D2A" w:rsidP="00CC6D2A">
            <w:pPr>
              <w:pStyle w:val="TAH"/>
              <w:rPr>
                <w:b w:val="0"/>
                <w:lang w:eastAsia="zh-CN"/>
              </w:rPr>
            </w:pPr>
            <w:r w:rsidRPr="006E2459">
              <w:rPr>
                <w:b w:val="0"/>
                <w:lang w:eastAsia="fi-FI"/>
              </w:rPr>
              <w:t>DC_</w:t>
            </w:r>
            <w:r w:rsidRPr="006E2459">
              <w:rPr>
                <w:b w:val="0"/>
                <w:lang w:eastAsia="zh-CN"/>
              </w:rPr>
              <w:t>14A_n260K</w:t>
            </w:r>
          </w:p>
          <w:p w14:paraId="33CEE866" w14:textId="77777777" w:rsidR="00CC6D2A" w:rsidRPr="006E2459" w:rsidRDefault="00CC6D2A" w:rsidP="00CC6D2A">
            <w:pPr>
              <w:pStyle w:val="TAH"/>
              <w:rPr>
                <w:b w:val="0"/>
                <w:lang w:eastAsia="zh-CN"/>
              </w:rPr>
            </w:pPr>
            <w:r w:rsidRPr="006E2459">
              <w:rPr>
                <w:b w:val="0"/>
                <w:lang w:eastAsia="fi-FI"/>
              </w:rPr>
              <w:t>DC_</w:t>
            </w:r>
            <w:r w:rsidRPr="006E2459">
              <w:rPr>
                <w:b w:val="0"/>
                <w:lang w:eastAsia="zh-CN"/>
              </w:rPr>
              <w:t>14A_n260L</w:t>
            </w:r>
          </w:p>
          <w:p w14:paraId="543504B7" w14:textId="23B66FB1" w:rsidR="00CC6D2A" w:rsidRPr="006E2459" w:rsidDel="00FB0488" w:rsidRDefault="00CC6D2A" w:rsidP="00CC6D2A">
            <w:pPr>
              <w:pStyle w:val="TAC"/>
              <w:keepNext w:val="0"/>
              <w:rPr>
                <w:rFonts w:cs="Arial"/>
                <w:szCs w:val="18"/>
                <w:lang w:val="en-US"/>
              </w:rPr>
            </w:pPr>
            <w:r w:rsidRPr="006E2459">
              <w:rPr>
                <w:lang w:eastAsia="fi-FI"/>
              </w:rPr>
              <w:t>DC_</w:t>
            </w:r>
            <w:r w:rsidRPr="006E2459">
              <w:rPr>
                <w:lang w:eastAsia="zh-CN"/>
              </w:rPr>
              <w:t>14A_n260M</w:t>
            </w:r>
          </w:p>
        </w:tc>
        <w:tc>
          <w:tcPr>
            <w:tcW w:w="2846" w:type="dxa"/>
            <w:vAlign w:val="center"/>
          </w:tcPr>
          <w:p w14:paraId="28E79C97" w14:textId="77777777" w:rsidR="00CC6D2A" w:rsidRPr="006E2459" w:rsidRDefault="00CC6D2A" w:rsidP="00CC6D2A">
            <w:pPr>
              <w:pStyle w:val="TAH"/>
              <w:rPr>
                <w:b w:val="0"/>
                <w:lang w:eastAsia="zh-CN"/>
              </w:rPr>
            </w:pPr>
            <w:r w:rsidRPr="006E2459">
              <w:rPr>
                <w:b w:val="0"/>
                <w:lang w:eastAsia="fi-FI"/>
              </w:rPr>
              <w:t>DC_</w:t>
            </w:r>
            <w:r w:rsidRPr="006E2459">
              <w:rPr>
                <w:b w:val="0"/>
                <w:lang w:eastAsia="zh-CN"/>
              </w:rPr>
              <w:t>14A_n260A</w:t>
            </w:r>
          </w:p>
          <w:p w14:paraId="586F04AD" w14:textId="77777777" w:rsidR="00CC6D2A" w:rsidRPr="006E2459" w:rsidRDefault="00CC6D2A" w:rsidP="00CC6D2A">
            <w:pPr>
              <w:pStyle w:val="TAC"/>
              <w:keepNext w:val="0"/>
              <w:rPr>
                <w:lang w:eastAsia="fi-FI"/>
              </w:rPr>
            </w:pPr>
            <w:r w:rsidRPr="006E2459">
              <w:rPr>
                <w:lang w:eastAsia="fi-FI"/>
              </w:rPr>
              <w:t>DC_</w:t>
            </w:r>
            <w:r w:rsidRPr="006E2459">
              <w:rPr>
                <w:lang w:eastAsia="zh-CN"/>
              </w:rPr>
              <w:t>14A_n260G</w:t>
            </w:r>
          </w:p>
          <w:p w14:paraId="3613470D" w14:textId="77777777" w:rsidR="00CC6D2A" w:rsidRPr="006E2459" w:rsidRDefault="00CC6D2A" w:rsidP="00CC6D2A">
            <w:pPr>
              <w:pStyle w:val="TAC"/>
              <w:keepNext w:val="0"/>
              <w:rPr>
                <w:lang w:eastAsia="fi-FI"/>
              </w:rPr>
            </w:pPr>
            <w:r w:rsidRPr="006E2459">
              <w:rPr>
                <w:lang w:eastAsia="fi-FI"/>
              </w:rPr>
              <w:t>DC_</w:t>
            </w:r>
            <w:r w:rsidRPr="006E2459">
              <w:rPr>
                <w:lang w:eastAsia="zh-CN"/>
              </w:rPr>
              <w:t>14A_n260H</w:t>
            </w:r>
          </w:p>
          <w:p w14:paraId="1C998E46" w14:textId="77777777" w:rsidR="00CC6D2A" w:rsidRPr="006E2459" w:rsidRDefault="00CC6D2A" w:rsidP="00CC6D2A">
            <w:pPr>
              <w:pStyle w:val="TAC"/>
              <w:keepNext w:val="0"/>
              <w:rPr>
                <w:lang w:eastAsia="fi-FI"/>
              </w:rPr>
            </w:pPr>
            <w:r w:rsidRPr="006E2459">
              <w:rPr>
                <w:lang w:eastAsia="fi-FI"/>
              </w:rPr>
              <w:t>DC_</w:t>
            </w:r>
            <w:r w:rsidRPr="006E2459">
              <w:rPr>
                <w:lang w:eastAsia="zh-CN"/>
              </w:rPr>
              <w:t>14A_n260I</w:t>
            </w:r>
          </w:p>
          <w:p w14:paraId="49F3D105" w14:textId="77777777" w:rsidR="00CC6D2A" w:rsidRPr="006E2459" w:rsidRDefault="00CC6D2A" w:rsidP="00CC6D2A">
            <w:pPr>
              <w:pStyle w:val="TAC"/>
              <w:keepNext w:val="0"/>
              <w:rPr>
                <w:lang w:eastAsia="fi-FI"/>
              </w:rPr>
            </w:pPr>
            <w:r w:rsidRPr="006E2459">
              <w:rPr>
                <w:lang w:eastAsia="fi-FI"/>
              </w:rPr>
              <w:t>DC_</w:t>
            </w:r>
            <w:r w:rsidRPr="006E2459">
              <w:rPr>
                <w:lang w:eastAsia="zh-CN"/>
              </w:rPr>
              <w:t>14A_n260J</w:t>
            </w:r>
          </w:p>
          <w:p w14:paraId="29A6927F" w14:textId="77777777" w:rsidR="00CC6D2A" w:rsidRPr="006E2459" w:rsidRDefault="00CC6D2A" w:rsidP="00CC6D2A">
            <w:pPr>
              <w:pStyle w:val="TAC"/>
              <w:keepNext w:val="0"/>
              <w:rPr>
                <w:lang w:eastAsia="fi-FI"/>
              </w:rPr>
            </w:pPr>
            <w:r w:rsidRPr="006E2459">
              <w:rPr>
                <w:lang w:eastAsia="fi-FI"/>
              </w:rPr>
              <w:t>DC_</w:t>
            </w:r>
            <w:r w:rsidRPr="006E2459">
              <w:rPr>
                <w:lang w:eastAsia="zh-CN"/>
              </w:rPr>
              <w:t>14A_n260K</w:t>
            </w:r>
          </w:p>
          <w:p w14:paraId="764ED844" w14:textId="77777777" w:rsidR="00CC6D2A" w:rsidRPr="006E2459" w:rsidRDefault="00CC6D2A" w:rsidP="00CC6D2A">
            <w:pPr>
              <w:pStyle w:val="TAC"/>
              <w:keepNext w:val="0"/>
              <w:rPr>
                <w:lang w:eastAsia="fi-FI"/>
              </w:rPr>
            </w:pPr>
            <w:r w:rsidRPr="006E2459">
              <w:rPr>
                <w:lang w:eastAsia="fi-FI"/>
              </w:rPr>
              <w:t>DC_</w:t>
            </w:r>
            <w:r w:rsidRPr="006E2459">
              <w:rPr>
                <w:lang w:eastAsia="zh-CN"/>
              </w:rPr>
              <w:t>14A_n260L</w:t>
            </w:r>
          </w:p>
          <w:p w14:paraId="1102D5D2" w14:textId="49CBA981" w:rsidR="00CC6D2A" w:rsidRPr="006E2459" w:rsidDel="00FB0488" w:rsidRDefault="00CC6D2A" w:rsidP="00CC6D2A">
            <w:pPr>
              <w:pStyle w:val="TAC"/>
              <w:keepNext w:val="0"/>
              <w:rPr>
                <w:rFonts w:cs="Arial"/>
                <w:szCs w:val="18"/>
                <w:lang w:val="en-US"/>
              </w:rPr>
            </w:pPr>
            <w:r w:rsidRPr="006E2459">
              <w:rPr>
                <w:lang w:eastAsia="fi-FI"/>
              </w:rPr>
              <w:t>DC_</w:t>
            </w:r>
            <w:r w:rsidRPr="006E2459">
              <w:rPr>
                <w:lang w:eastAsia="zh-CN"/>
              </w:rPr>
              <w:t>14A_n260M</w:t>
            </w:r>
          </w:p>
        </w:tc>
      </w:tr>
      <w:tr w:rsidR="00CC6D2A" w:rsidRPr="006E2459" w14:paraId="6830CB40" w14:textId="77777777" w:rsidTr="00933016">
        <w:trPr>
          <w:jc w:val="center"/>
        </w:trPr>
        <w:tc>
          <w:tcPr>
            <w:tcW w:w="2972" w:type="dxa"/>
            <w:shd w:val="clear" w:color="auto" w:fill="auto"/>
            <w:vAlign w:val="center"/>
          </w:tcPr>
          <w:p w14:paraId="408696C0" w14:textId="17DE4F57" w:rsidR="00CC6D2A" w:rsidRPr="006E2459" w:rsidRDefault="00CC6D2A" w:rsidP="00CC6D2A">
            <w:pPr>
              <w:pStyle w:val="TAC"/>
              <w:keepNext w:val="0"/>
              <w:rPr>
                <w:rFonts w:eastAsia="MS Mincho"/>
                <w:lang w:eastAsia="ja-JP"/>
              </w:rPr>
            </w:pPr>
            <w:r w:rsidRPr="006E2459">
              <w:rPr>
                <w:rFonts w:hint="eastAsia"/>
                <w:lang w:eastAsia="ja-JP"/>
              </w:rPr>
              <w:t>DC_1</w:t>
            </w:r>
            <w:r w:rsidRPr="006E2459">
              <w:rPr>
                <w:lang w:eastAsia="ja-JP"/>
              </w:rPr>
              <w:t>8A_n257A</w:t>
            </w:r>
          </w:p>
          <w:p w14:paraId="06522310" w14:textId="77777777" w:rsidR="00CC6D2A" w:rsidRPr="006E2459" w:rsidRDefault="00CC6D2A" w:rsidP="00CC6D2A">
            <w:pPr>
              <w:pStyle w:val="TAC"/>
              <w:keepNext w:val="0"/>
              <w:rPr>
                <w:lang w:eastAsia="ja-JP"/>
              </w:rPr>
            </w:pPr>
            <w:r w:rsidRPr="006E2459">
              <w:rPr>
                <w:lang w:eastAsia="ja-JP"/>
              </w:rPr>
              <w:t>DC_18A_n257D</w:t>
            </w:r>
          </w:p>
          <w:p w14:paraId="1817D217" w14:textId="77777777" w:rsidR="00CC6D2A" w:rsidRPr="006E2459" w:rsidRDefault="00CC6D2A" w:rsidP="00CC6D2A">
            <w:pPr>
              <w:pStyle w:val="TAC"/>
              <w:keepNext w:val="0"/>
              <w:rPr>
                <w:lang w:eastAsia="ja-JP"/>
              </w:rPr>
            </w:pPr>
            <w:r w:rsidRPr="006E2459">
              <w:rPr>
                <w:lang w:eastAsia="ja-JP"/>
              </w:rPr>
              <w:t>DC_18A_n257E</w:t>
            </w:r>
          </w:p>
          <w:p w14:paraId="64E37573" w14:textId="77777777" w:rsidR="00CC6D2A" w:rsidRPr="006E2459" w:rsidRDefault="00CC6D2A" w:rsidP="00CC6D2A">
            <w:pPr>
              <w:pStyle w:val="TAC"/>
              <w:keepNext w:val="0"/>
              <w:rPr>
                <w:rFonts w:eastAsia="MS Mincho"/>
                <w:lang w:eastAsia="ja-JP"/>
              </w:rPr>
            </w:pPr>
            <w:r w:rsidRPr="006E2459">
              <w:rPr>
                <w:lang w:eastAsia="ja-JP"/>
              </w:rPr>
              <w:t>DC_18A_n257F</w:t>
            </w:r>
          </w:p>
          <w:p w14:paraId="051DA65B" w14:textId="77777777" w:rsidR="00CC6D2A" w:rsidRPr="006E2459" w:rsidRDefault="00CC6D2A" w:rsidP="00CC6D2A">
            <w:pPr>
              <w:pStyle w:val="TAC"/>
              <w:keepNext w:val="0"/>
              <w:rPr>
                <w:rFonts w:eastAsia="MS Mincho"/>
                <w:lang w:eastAsia="ja-JP"/>
              </w:rPr>
            </w:pPr>
            <w:r w:rsidRPr="006E2459">
              <w:rPr>
                <w:rFonts w:eastAsia="MS Mincho"/>
                <w:lang w:eastAsia="ja-JP"/>
              </w:rPr>
              <w:t>DC_18A_n257G</w:t>
            </w:r>
          </w:p>
          <w:p w14:paraId="5D83A1E9" w14:textId="77777777" w:rsidR="00CC6D2A" w:rsidRPr="006E2459" w:rsidRDefault="00CC6D2A" w:rsidP="00CC6D2A">
            <w:pPr>
              <w:pStyle w:val="TAC"/>
              <w:keepNext w:val="0"/>
              <w:rPr>
                <w:rFonts w:eastAsia="MS Mincho"/>
                <w:lang w:eastAsia="ja-JP"/>
              </w:rPr>
            </w:pPr>
            <w:r w:rsidRPr="006E2459">
              <w:rPr>
                <w:rFonts w:eastAsia="MS Mincho"/>
                <w:lang w:eastAsia="ja-JP"/>
              </w:rPr>
              <w:t>DC_18A_n257H</w:t>
            </w:r>
          </w:p>
          <w:p w14:paraId="1DE751F8" w14:textId="77777777" w:rsidR="00CC6D2A" w:rsidRPr="006E2459" w:rsidRDefault="00CC6D2A" w:rsidP="00CC6D2A">
            <w:pPr>
              <w:pStyle w:val="TAC"/>
              <w:keepNext w:val="0"/>
              <w:rPr>
                <w:rFonts w:eastAsia="MS Mincho"/>
                <w:lang w:eastAsia="ja-JP"/>
              </w:rPr>
            </w:pPr>
            <w:r w:rsidRPr="006E2459">
              <w:rPr>
                <w:rFonts w:eastAsia="MS Mincho"/>
                <w:lang w:eastAsia="ja-JP"/>
              </w:rPr>
              <w:t>DC_18A_n257I</w:t>
            </w:r>
          </w:p>
          <w:p w14:paraId="4E406744" w14:textId="77777777" w:rsidR="00CC6D2A" w:rsidRPr="006E2459" w:rsidRDefault="00CC6D2A" w:rsidP="00CC6D2A">
            <w:pPr>
              <w:pStyle w:val="TAC"/>
              <w:keepNext w:val="0"/>
              <w:rPr>
                <w:rFonts w:eastAsia="MS Mincho"/>
                <w:lang w:eastAsia="ja-JP"/>
              </w:rPr>
            </w:pPr>
            <w:r w:rsidRPr="006E2459">
              <w:rPr>
                <w:rFonts w:eastAsia="MS Mincho"/>
                <w:lang w:eastAsia="ja-JP"/>
              </w:rPr>
              <w:t>DC_18A_n257J</w:t>
            </w:r>
          </w:p>
          <w:p w14:paraId="17C6832F" w14:textId="77777777" w:rsidR="00CC6D2A" w:rsidRPr="006E2459" w:rsidRDefault="00CC6D2A" w:rsidP="00CC6D2A">
            <w:pPr>
              <w:pStyle w:val="TAC"/>
              <w:keepNext w:val="0"/>
              <w:rPr>
                <w:rFonts w:eastAsia="MS Mincho"/>
                <w:lang w:eastAsia="ja-JP"/>
              </w:rPr>
            </w:pPr>
            <w:r w:rsidRPr="006E2459">
              <w:rPr>
                <w:rFonts w:eastAsia="MS Mincho"/>
                <w:lang w:eastAsia="ja-JP"/>
              </w:rPr>
              <w:t>DC_18A_n257K</w:t>
            </w:r>
          </w:p>
          <w:p w14:paraId="35A34FA2" w14:textId="77777777" w:rsidR="00CC6D2A" w:rsidRPr="006E2459" w:rsidRDefault="00CC6D2A" w:rsidP="00CC6D2A">
            <w:pPr>
              <w:pStyle w:val="TAC"/>
              <w:keepNext w:val="0"/>
              <w:rPr>
                <w:lang w:eastAsia="ja-JP"/>
              </w:rPr>
            </w:pPr>
            <w:r w:rsidRPr="006E2459">
              <w:rPr>
                <w:rFonts w:eastAsia="MS Mincho"/>
                <w:lang w:eastAsia="ja-JP"/>
              </w:rPr>
              <w:t>DC_18A_n257L</w:t>
            </w:r>
          </w:p>
          <w:p w14:paraId="0C2DDA9D" w14:textId="5532BE1C" w:rsidR="00CC6D2A" w:rsidRPr="006E2459" w:rsidRDefault="00CC6D2A" w:rsidP="00CC6D2A">
            <w:pPr>
              <w:pStyle w:val="TAC"/>
              <w:keepNext w:val="0"/>
              <w:rPr>
                <w:lang w:val="en-US" w:eastAsia="fi-FI"/>
              </w:rPr>
            </w:pPr>
            <w:r w:rsidRPr="006E2459">
              <w:rPr>
                <w:lang w:eastAsia="ja-JP"/>
              </w:rPr>
              <w:t>DC_18A_n257M</w:t>
            </w:r>
          </w:p>
        </w:tc>
        <w:tc>
          <w:tcPr>
            <w:tcW w:w="2846" w:type="dxa"/>
            <w:vAlign w:val="center"/>
          </w:tcPr>
          <w:p w14:paraId="5CA703AB" w14:textId="77777777" w:rsidR="00C54E61" w:rsidRPr="006E2459" w:rsidRDefault="00C54E61" w:rsidP="00C54E61">
            <w:pPr>
              <w:pStyle w:val="TAC"/>
              <w:keepNext w:val="0"/>
              <w:rPr>
                <w:lang w:eastAsia="zh-TW"/>
              </w:rPr>
            </w:pPr>
            <w:r w:rsidRPr="006E2459">
              <w:rPr>
                <w:lang w:eastAsia="ja-JP"/>
              </w:rPr>
              <w:t>DC_18A_n257A</w:t>
            </w:r>
          </w:p>
          <w:p w14:paraId="0E448EF1" w14:textId="77777777" w:rsidR="00C54E61" w:rsidRPr="006E2459" w:rsidRDefault="00C54E61" w:rsidP="00C54E61">
            <w:pPr>
              <w:pStyle w:val="TAC"/>
              <w:keepNext w:val="0"/>
              <w:rPr>
                <w:lang w:eastAsia="ja-JP"/>
              </w:rPr>
            </w:pPr>
            <w:r w:rsidRPr="006E2459">
              <w:rPr>
                <w:lang w:eastAsia="ja-JP"/>
              </w:rPr>
              <w:t>DC_18A_n257G</w:t>
            </w:r>
          </w:p>
          <w:p w14:paraId="772C6287" w14:textId="77777777" w:rsidR="00C54E61" w:rsidRPr="006E2459" w:rsidRDefault="00C54E61" w:rsidP="00C54E61">
            <w:pPr>
              <w:pStyle w:val="TAC"/>
              <w:keepNext w:val="0"/>
              <w:rPr>
                <w:lang w:eastAsia="ja-JP"/>
              </w:rPr>
            </w:pPr>
            <w:r w:rsidRPr="006E2459">
              <w:rPr>
                <w:lang w:eastAsia="ja-JP"/>
              </w:rPr>
              <w:t>DC_18A_n257H</w:t>
            </w:r>
          </w:p>
          <w:p w14:paraId="56286ED5" w14:textId="7CCCD0F9" w:rsidR="00CC6D2A" w:rsidRPr="006E2459" w:rsidRDefault="00C54E61" w:rsidP="00C54E61">
            <w:pPr>
              <w:pStyle w:val="TAC"/>
              <w:keepNext w:val="0"/>
              <w:rPr>
                <w:lang w:val="en-US" w:eastAsia="fi-FI"/>
              </w:rPr>
            </w:pPr>
            <w:r w:rsidRPr="006E2459">
              <w:rPr>
                <w:lang w:eastAsia="ja-JP"/>
              </w:rPr>
              <w:t>DC_18A_n257I</w:t>
            </w:r>
          </w:p>
        </w:tc>
      </w:tr>
      <w:tr w:rsidR="00CC6D2A" w:rsidRPr="006E2459" w14:paraId="2257AF17" w14:textId="77777777" w:rsidTr="00933016">
        <w:trPr>
          <w:jc w:val="center"/>
        </w:trPr>
        <w:tc>
          <w:tcPr>
            <w:tcW w:w="2972" w:type="dxa"/>
            <w:shd w:val="clear" w:color="auto" w:fill="auto"/>
            <w:vAlign w:val="center"/>
          </w:tcPr>
          <w:p w14:paraId="712A13A1" w14:textId="77777777" w:rsidR="00CC6D2A" w:rsidRPr="006E2459" w:rsidRDefault="00CC6D2A" w:rsidP="00CC6D2A">
            <w:pPr>
              <w:pStyle w:val="TAC"/>
              <w:keepNext w:val="0"/>
              <w:rPr>
                <w:lang w:val="en-US" w:eastAsia="fi-FI"/>
              </w:rPr>
            </w:pPr>
            <w:r w:rsidRPr="006E2459">
              <w:rPr>
                <w:lang w:val="en-US" w:eastAsia="fi-FI"/>
              </w:rPr>
              <w:t>DC_19A_n257A</w:t>
            </w:r>
          </w:p>
          <w:p w14:paraId="7640097C" w14:textId="77777777" w:rsidR="00CC6D2A" w:rsidRPr="006E2459" w:rsidRDefault="00CC6D2A" w:rsidP="00CC6D2A">
            <w:pPr>
              <w:pStyle w:val="TAC"/>
              <w:keepNext w:val="0"/>
              <w:rPr>
                <w:lang w:val="en-US" w:eastAsia="fi-FI"/>
              </w:rPr>
            </w:pPr>
            <w:r w:rsidRPr="006E2459">
              <w:rPr>
                <w:lang w:val="en-US" w:eastAsia="fi-FI"/>
              </w:rPr>
              <w:t>DC_19A_n257D</w:t>
            </w:r>
          </w:p>
          <w:p w14:paraId="11B8DFF2" w14:textId="77777777" w:rsidR="00CC6D2A" w:rsidRPr="006E2459" w:rsidRDefault="00CC6D2A" w:rsidP="00CC6D2A">
            <w:pPr>
              <w:pStyle w:val="TAC"/>
              <w:keepNext w:val="0"/>
              <w:rPr>
                <w:lang w:val="en-US" w:eastAsia="fi-FI"/>
              </w:rPr>
            </w:pPr>
            <w:r w:rsidRPr="006E2459">
              <w:rPr>
                <w:lang w:val="en-US" w:eastAsia="fi-FI"/>
              </w:rPr>
              <w:t>DC_19A_n257E</w:t>
            </w:r>
          </w:p>
          <w:p w14:paraId="50FFAA35" w14:textId="675A9C31" w:rsidR="00CC6D2A" w:rsidRPr="006E2459" w:rsidRDefault="00CC6D2A" w:rsidP="00CC6D2A">
            <w:pPr>
              <w:pStyle w:val="TAC"/>
              <w:keepNext w:val="0"/>
              <w:rPr>
                <w:lang w:val="en-US" w:eastAsia="fi-FI"/>
              </w:rPr>
            </w:pPr>
            <w:r w:rsidRPr="006E2459">
              <w:rPr>
                <w:lang w:eastAsia="fi-FI"/>
              </w:rPr>
              <w:t>DC_19A_n257F</w:t>
            </w:r>
          </w:p>
          <w:p w14:paraId="7B318406" w14:textId="77777777" w:rsidR="00CC6D2A" w:rsidRPr="006E2459" w:rsidRDefault="00CC6D2A" w:rsidP="00CC6D2A">
            <w:pPr>
              <w:pStyle w:val="TAC"/>
              <w:keepNext w:val="0"/>
              <w:rPr>
                <w:lang w:val="en-US" w:eastAsia="ja-JP"/>
              </w:rPr>
            </w:pPr>
            <w:r w:rsidRPr="006E2459">
              <w:rPr>
                <w:lang w:val="en-US" w:eastAsia="ja-JP"/>
              </w:rPr>
              <w:t>DC_19A_n257G</w:t>
            </w:r>
          </w:p>
          <w:p w14:paraId="35A2D30A" w14:textId="77777777" w:rsidR="00CC6D2A" w:rsidRPr="006E2459" w:rsidRDefault="00CC6D2A" w:rsidP="00CC6D2A">
            <w:pPr>
              <w:pStyle w:val="TAC"/>
              <w:keepNext w:val="0"/>
              <w:rPr>
                <w:lang w:val="en-US" w:eastAsia="ja-JP"/>
              </w:rPr>
            </w:pPr>
            <w:r w:rsidRPr="006E2459">
              <w:rPr>
                <w:lang w:val="en-US" w:eastAsia="ja-JP"/>
              </w:rPr>
              <w:t>DC_19A_n257H</w:t>
            </w:r>
          </w:p>
          <w:p w14:paraId="42870006" w14:textId="77777777" w:rsidR="00CC6D2A" w:rsidRPr="006E2459" w:rsidRDefault="00CC6D2A" w:rsidP="00CC6D2A">
            <w:pPr>
              <w:pStyle w:val="TAC"/>
              <w:keepNext w:val="0"/>
              <w:rPr>
                <w:lang w:val="en-US" w:eastAsia="ja-JP"/>
              </w:rPr>
            </w:pPr>
            <w:r w:rsidRPr="006E2459">
              <w:rPr>
                <w:lang w:val="en-US" w:eastAsia="ja-JP"/>
              </w:rPr>
              <w:t>DC_19A_n257I</w:t>
            </w:r>
          </w:p>
          <w:p w14:paraId="5018B467" w14:textId="77777777" w:rsidR="00CC6D2A" w:rsidRPr="006E2459" w:rsidRDefault="00CC6D2A" w:rsidP="00CC6D2A">
            <w:pPr>
              <w:pStyle w:val="TAC"/>
              <w:keepNext w:val="0"/>
              <w:rPr>
                <w:lang w:val="en-US" w:eastAsia="ja-JP"/>
              </w:rPr>
            </w:pPr>
            <w:r w:rsidRPr="006E2459">
              <w:rPr>
                <w:lang w:val="en-US" w:eastAsia="ja-JP"/>
              </w:rPr>
              <w:t>DC_19A_n257J</w:t>
            </w:r>
          </w:p>
          <w:p w14:paraId="5ECDC588" w14:textId="77777777" w:rsidR="00CC6D2A" w:rsidRPr="006E2459" w:rsidRDefault="00CC6D2A" w:rsidP="00CC6D2A">
            <w:pPr>
              <w:pStyle w:val="TAC"/>
              <w:keepNext w:val="0"/>
              <w:rPr>
                <w:lang w:val="en-US" w:eastAsia="ja-JP"/>
              </w:rPr>
            </w:pPr>
            <w:r w:rsidRPr="006E2459">
              <w:rPr>
                <w:lang w:val="en-US" w:eastAsia="ja-JP"/>
              </w:rPr>
              <w:t>DC_19A_n257K</w:t>
            </w:r>
          </w:p>
          <w:p w14:paraId="0AA5C427" w14:textId="415F855F" w:rsidR="00CC6D2A" w:rsidRPr="006E2459" w:rsidRDefault="00CC6D2A" w:rsidP="00CC6D2A">
            <w:pPr>
              <w:pStyle w:val="TAC"/>
              <w:keepNext w:val="0"/>
              <w:rPr>
                <w:lang w:val="en-US" w:eastAsia="ja-JP"/>
              </w:rPr>
            </w:pPr>
            <w:r w:rsidRPr="006E2459">
              <w:rPr>
                <w:lang w:val="en-US" w:eastAsia="ja-JP"/>
              </w:rPr>
              <w:t>DC_19A_n257L</w:t>
            </w:r>
          </w:p>
          <w:p w14:paraId="32F24957" w14:textId="1462B1EF" w:rsidR="00CC6D2A" w:rsidRPr="006E2459" w:rsidRDefault="00CC6D2A" w:rsidP="00CC6D2A">
            <w:pPr>
              <w:pStyle w:val="TAC"/>
              <w:keepNext w:val="0"/>
              <w:rPr>
                <w:lang w:val="en-US" w:eastAsia="fi-FI"/>
              </w:rPr>
            </w:pPr>
            <w:r w:rsidRPr="006E2459">
              <w:rPr>
                <w:lang w:val="en-US" w:eastAsia="ja-JP"/>
              </w:rPr>
              <w:t>DC_19A_n257M</w:t>
            </w:r>
          </w:p>
        </w:tc>
        <w:tc>
          <w:tcPr>
            <w:tcW w:w="2846" w:type="dxa"/>
            <w:vAlign w:val="center"/>
          </w:tcPr>
          <w:p w14:paraId="6841F5E8" w14:textId="1A26F1A6" w:rsidR="00CC6D2A" w:rsidRPr="006E2459" w:rsidRDefault="00CC6D2A" w:rsidP="00CC6D2A">
            <w:pPr>
              <w:pStyle w:val="TAC"/>
              <w:keepNext w:val="0"/>
              <w:rPr>
                <w:lang w:val="en-US" w:eastAsia="fi-FI"/>
              </w:rPr>
            </w:pPr>
            <w:r w:rsidRPr="006E2459">
              <w:rPr>
                <w:lang w:eastAsia="fi-FI"/>
              </w:rPr>
              <w:t>DC_19A_n257A</w:t>
            </w:r>
          </w:p>
          <w:p w14:paraId="4583BD77" w14:textId="77777777" w:rsidR="00CC6D2A" w:rsidRPr="006E2459" w:rsidRDefault="00CC6D2A" w:rsidP="00CC6D2A">
            <w:pPr>
              <w:pStyle w:val="TAC"/>
              <w:keepNext w:val="0"/>
              <w:rPr>
                <w:lang w:val="en-US" w:eastAsia="ja-JP"/>
              </w:rPr>
            </w:pPr>
            <w:r w:rsidRPr="006E2459">
              <w:rPr>
                <w:lang w:val="en-US" w:eastAsia="ja-JP"/>
              </w:rPr>
              <w:t>DC_19A_n257G</w:t>
            </w:r>
          </w:p>
          <w:p w14:paraId="6A08658E" w14:textId="77777777" w:rsidR="00CC6D2A" w:rsidRPr="006E2459" w:rsidRDefault="00CC6D2A" w:rsidP="00CC6D2A">
            <w:pPr>
              <w:pStyle w:val="TAC"/>
              <w:keepNext w:val="0"/>
              <w:rPr>
                <w:lang w:val="en-US" w:eastAsia="ja-JP"/>
              </w:rPr>
            </w:pPr>
            <w:r w:rsidRPr="006E2459">
              <w:rPr>
                <w:lang w:val="en-US" w:eastAsia="ja-JP"/>
              </w:rPr>
              <w:t>DC_19A_n257H</w:t>
            </w:r>
          </w:p>
          <w:p w14:paraId="5F2CE4EE" w14:textId="77777777" w:rsidR="00CC6D2A" w:rsidRPr="006E2459" w:rsidRDefault="00CC6D2A" w:rsidP="00CC6D2A">
            <w:pPr>
              <w:pStyle w:val="TAC"/>
              <w:keepNext w:val="0"/>
              <w:rPr>
                <w:lang w:val="en-US" w:eastAsia="ja-JP"/>
              </w:rPr>
            </w:pPr>
            <w:r w:rsidRPr="006E2459">
              <w:rPr>
                <w:lang w:val="en-US" w:eastAsia="ja-JP"/>
              </w:rPr>
              <w:t>DC_19A_n257I</w:t>
            </w:r>
          </w:p>
          <w:p w14:paraId="58577153" w14:textId="77777777" w:rsidR="00CC6D2A" w:rsidRPr="006E2459" w:rsidRDefault="00CC6D2A" w:rsidP="00CC6D2A">
            <w:pPr>
              <w:pStyle w:val="TAC"/>
              <w:keepNext w:val="0"/>
              <w:rPr>
                <w:lang w:val="en-US" w:eastAsia="ja-JP"/>
              </w:rPr>
            </w:pPr>
            <w:r w:rsidRPr="006E2459">
              <w:rPr>
                <w:lang w:val="en-US" w:eastAsia="ja-JP"/>
              </w:rPr>
              <w:t>DC_19A_n257J</w:t>
            </w:r>
          </w:p>
          <w:p w14:paraId="2DA36873" w14:textId="77777777" w:rsidR="00CC6D2A" w:rsidRPr="006E2459" w:rsidRDefault="00CC6D2A" w:rsidP="00CC6D2A">
            <w:pPr>
              <w:pStyle w:val="TAC"/>
              <w:keepNext w:val="0"/>
              <w:rPr>
                <w:lang w:val="en-US" w:eastAsia="ja-JP"/>
              </w:rPr>
            </w:pPr>
            <w:r w:rsidRPr="006E2459">
              <w:rPr>
                <w:lang w:val="en-US" w:eastAsia="ja-JP"/>
              </w:rPr>
              <w:t>DC_19A_n257K</w:t>
            </w:r>
          </w:p>
          <w:p w14:paraId="70EAE1CF" w14:textId="77777777" w:rsidR="00CC6D2A" w:rsidRPr="006E2459" w:rsidRDefault="00CC6D2A" w:rsidP="00CC6D2A">
            <w:pPr>
              <w:pStyle w:val="TAC"/>
              <w:keepNext w:val="0"/>
              <w:rPr>
                <w:lang w:val="en-US" w:eastAsia="ja-JP"/>
              </w:rPr>
            </w:pPr>
            <w:r w:rsidRPr="006E2459">
              <w:rPr>
                <w:lang w:val="en-US" w:eastAsia="ja-JP"/>
              </w:rPr>
              <w:t>DC_19A_n257L</w:t>
            </w:r>
          </w:p>
          <w:p w14:paraId="13F46873" w14:textId="7DE5C0D3" w:rsidR="00CC6D2A" w:rsidRPr="006E2459" w:rsidRDefault="00CC6D2A" w:rsidP="00CC6D2A">
            <w:pPr>
              <w:pStyle w:val="TAC"/>
              <w:keepNext w:val="0"/>
              <w:rPr>
                <w:lang w:val="en-US" w:eastAsia="fi-FI"/>
              </w:rPr>
            </w:pPr>
            <w:r w:rsidRPr="006E2459">
              <w:rPr>
                <w:lang w:val="en-US" w:eastAsia="ja-JP"/>
              </w:rPr>
              <w:t>DC_19A_n257M</w:t>
            </w:r>
          </w:p>
        </w:tc>
      </w:tr>
      <w:tr w:rsidR="00CC6D2A" w:rsidRPr="006E2459" w14:paraId="382371C5" w14:textId="77777777" w:rsidTr="00933016">
        <w:trPr>
          <w:jc w:val="center"/>
        </w:trPr>
        <w:tc>
          <w:tcPr>
            <w:tcW w:w="2972" w:type="dxa"/>
            <w:shd w:val="clear" w:color="auto" w:fill="auto"/>
            <w:vAlign w:val="center"/>
          </w:tcPr>
          <w:p w14:paraId="18E4B862" w14:textId="64F9B84D" w:rsidR="00CC6D2A" w:rsidRPr="006E2459" w:rsidRDefault="00CC6D2A" w:rsidP="00CC6D2A">
            <w:pPr>
              <w:pStyle w:val="TAC"/>
              <w:keepNext w:val="0"/>
              <w:rPr>
                <w:lang w:val="en-US" w:eastAsia="fi-FI"/>
              </w:rPr>
            </w:pPr>
            <w:r w:rsidRPr="006E2459">
              <w:rPr>
                <w:lang w:val="fi-FI" w:eastAsia="fi-FI"/>
              </w:rPr>
              <w:t>DC_20A_n258A</w:t>
            </w:r>
          </w:p>
        </w:tc>
        <w:tc>
          <w:tcPr>
            <w:tcW w:w="2846" w:type="dxa"/>
            <w:vAlign w:val="center"/>
          </w:tcPr>
          <w:p w14:paraId="198255D4" w14:textId="5B203CEF" w:rsidR="00CC6D2A" w:rsidRPr="006E2459" w:rsidRDefault="00CC6D2A" w:rsidP="00CC6D2A">
            <w:pPr>
              <w:pStyle w:val="TAC"/>
              <w:keepNext w:val="0"/>
              <w:rPr>
                <w:lang w:val="en-US" w:eastAsia="fi-FI"/>
              </w:rPr>
            </w:pPr>
            <w:r w:rsidRPr="006E2459">
              <w:rPr>
                <w:lang w:val="fi-FI" w:eastAsia="fi-FI"/>
              </w:rPr>
              <w:t>DC_20A_n258A</w:t>
            </w:r>
          </w:p>
        </w:tc>
      </w:tr>
      <w:tr w:rsidR="00CC6D2A" w:rsidRPr="006E2459" w14:paraId="6437ECC1" w14:textId="77777777" w:rsidTr="00933016">
        <w:trPr>
          <w:jc w:val="center"/>
        </w:trPr>
        <w:tc>
          <w:tcPr>
            <w:tcW w:w="2972" w:type="dxa"/>
            <w:shd w:val="clear" w:color="auto" w:fill="auto"/>
            <w:vAlign w:val="center"/>
          </w:tcPr>
          <w:p w14:paraId="7ECE8A4A" w14:textId="77777777" w:rsidR="00CC6D2A" w:rsidRPr="006E2459" w:rsidRDefault="00CC6D2A" w:rsidP="00CC6D2A">
            <w:pPr>
              <w:pStyle w:val="TAC"/>
              <w:keepNext w:val="0"/>
              <w:rPr>
                <w:lang w:val="en-US" w:eastAsia="fi-FI"/>
              </w:rPr>
            </w:pPr>
            <w:r w:rsidRPr="006E2459">
              <w:rPr>
                <w:lang w:val="en-US" w:eastAsia="fi-FI"/>
              </w:rPr>
              <w:t>DC_21A_n257A</w:t>
            </w:r>
          </w:p>
          <w:p w14:paraId="549C478C" w14:textId="77777777" w:rsidR="00CC6D2A" w:rsidRPr="006E2459" w:rsidRDefault="00CC6D2A" w:rsidP="00CC6D2A">
            <w:pPr>
              <w:pStyle w:val="TAC"/>
              <w:keepNext w:val="0"/>
              <w:rPr>
                <w:lang w:val="en-US" w:eastAsia="fi-FI"/>
              </w:rPr>
            </w:pPr>
            <w:r w:rsidRPr="006E2459">
              <w:rPr>
                <w:lang w:val="en-US" w:eastAsia="fi-FI"/>
              </w:rPr>
              <w:t>DC_21A_n257D</w:t>
            </w:r>
          </w:p>
          <w:p w14:paraId="0A7199B5" w14:textId="77777777" w:rsidR="00CC6D2A" w:rsidRPr="006E2459" w:rsidRDefault="00CC6D2A" w:rsidP="00CC6D2A">
            <w:pPr>
              <w:pStyle w:val="TAC"/>
              <w:keepNext w:val="0"/>
              <w:rPr>
                <w:lang w:val="en-US" w:eastAsia="fi-FI"/>
              </w:rPr>
            </w:pPr>
            <w:r w:rsidRPr="006E2459">
              <w:rPr>
                <w:lang w:val="en-US" w:eastAsia="fi-FI"/>
              </w:rPr>
              <w:t>DC_21A_n257E</w:t>
            </w:r>
          </w:p>
          <w:p w14:paraId="29A7D888" w14:textId="6CAC9E7A" w:rsidR="00CC6D2A" w:rsidRPr="006E2459" w:rsidRDefault="00CC6D2A" w:rsidP="00CC6D2A">
            <w:pPr>
              <w:pStyle w:val="TAC"/>
              <w:keepNext w:val="0"/>
              <w:rPr>
                <w:lang w:val="en-US" w:eastAsia="fi-FI"/>
              </w:rPr>
            </w:pPr>
            <w:r w:rsidRPr="006E2459">
              <w:rPr>
                <w:lang w:eastAsia="fi-FI"/>
              </w:rPr>
              <w:t>DC_21A_n257F</w:t>
            </w:r>
          </w:p>
          <w:p w14:paraId="272AA310" w14:textId="77777777" w:rsidR="00CC6D2A" w:rsidRPr="006E2459" w:rsidRDefault="00CC6D2A" w:rsidP="00CC6D2A">
            <w:pPr>
              <w:pStyle w:val="TAC"/>
              <w:keepNext w:val="0"/>
              <w:rPr>
                <w:lang w:val="en-US" w:eastAsia="ja-JP"/>
              </w:rPr>
            </w:pPr>
            <w:r w:rsidRPr="006E2459">
              <w:rPr>
                <w:lang w:val="en-US" w:eastAsia="ja-JP"/>
              </w:rPr>
              <w:t>DC_21A_n257G</w:t>
            </w:r>
          </w:p>
          <w:p w14:paraId="29BE657F" w14:textId="77777777" w:rsidR="00CC6D2A" w:rsidRPr="006E2459" w:rsidRDefault="00CC6D2A" w:rsidP="00CC6D2A">
            <w:pPr>
              <w:pStyle w:val="TAC"/>
              <w:keepNext w:val="0"/>
              <w:rPr>
                <w:lang w:val="en-US" w:eastAsia="ja-JP"/>
              </w:rPr>
            </w:pPr>
            <w:r w:rsidRPr="006E2459">
              <w:rPr>
                <w:lang w:val="en-US" w:eastAsia="ja-JP"/>
              </w:rPr>
              <w:t>DC_21A_n257H</w:t>
            </w:r>
          </w:p>
          <w:p w14:paraId="084873F6" w14:textId="77777777" w:rsidR="00CC6D2A" w:rsidRPr="006E2459" w:rsidRDefault="00CC6D2A" w:rsidP="00CC6D2A">
            <w:pPr>
              <w:pStyle w:val="TAC"/>
              <w:keepNext w:val="0"/>
              <w:rPr>
                <w:lang w:val="en-US" w:eastAsia="ja-JP"/>
              </w:rPr>
            </w:pPr>
            <w:r w:rsidRPr="006E2459">
              <w:rPr>
                <w:lang w:val="en-US" w:eastAsia="ja-JP"/>
              </w:rPr>
              <w:t>DC_21A_n257I</w:t>
            </w:r>
          </w:p>
          <w:p w14:paraId="5E954808" w14:textId="77777777" w:rsidR="00CC6D2A" w:rsidRPr="006E2459" w:rsidRDefault="00CC6D2A" w:rsidP="00CC6D2A">
            <w:pPr>
              <w:pStyle w:val="TAC"/>
              <w:keepNext w:val="0"/>
              <w:rPr>
                <w:lang w:val="en-US" w:eastAsia="ja-JP"/>
              </w:rPr>
            </w:pPr>
            <w:r w:rsidRPr="006E2459">
              <w:rPr>
                <w:lang w:val="en-US" w:eastAsia="ja-JP"/>
              </w:rPr>
              <w:t>DC_21A_n257J</w:t>
            </w:r>
          </w:p>
          <w:p w14:paraId="1FF9466E" w14:textId="77777777" w:rsidR="00CC6D2A" w:rsidRPr="006E2459" w:rsidRDefault="00CC6D2A" w:rsidP="00CC6D2A">
            <w:pPr>
              <w:pStyle w:val="TAC"/>
              <w:keepNext w:val="0"/>
              <w:rPr>
                <w:lang w:val="en-US" w:eastAsia="ja-JP"/>
              </w:rPr>
            </w:pPr>
            <w:r w:rsidRPr="006E2459">
              <w:rPr>
                <w:lang w:val="en-US" w:eastAsia="ja-JP"/>
              </w:rPr>
              <w:t>DC_21A_n257K</w:t>
            </w:r>
          </w:p>
          <w:p w14:paraId="390FB68A" w14:textId="77777777" w:rsidR="00CC6D2A" w:rsidRPr="006E2459" w:rsidRDefault="00CC6D2A" w:rsidP="00CC6D2A">
            <w:pPr>
              <w:pStyle w:val="TAC"/>
              <w:keepNext w:val="0"/>
              <w:rPr>
                <w:lang w:val="en-US" w:eastAsia="ja-JP"/>
              </w:rPr>
            </w:pPr>
            <w:r w:rsidRPr="006E2459">
              <w:rPr>
                <w:lang w:val="en-US" w:eastAsia="ja-JP"/>
              </w:rPr>
              <w:t>DC_21A_n257L</w:t>
            </w:r>
          </w:p>
          <w:p w14:paraId="42D05E8B" w14:textId="2ADA9809" w:rsidR="00CC6D2A" w:rsidRPr="006E2459" w:rsidRDefault="00CC6D2A" w:rsidP="00CC6D2A">
            <w:pPr>
              <w:pStyle w:val="TAC"/>
              <w:keepNext w:val="0"/>
              <w:rPr>
                <w:lang w:val="en-US" w:eastAsia="fi-FI"/>
              </w:rPr>
            </w:pPr>
            <w:r w:rsidRPr="006E2459">
              <w:rPr>
                <w:lang w:val="en-US" w:eastAsia="ja-JP"/>
              </w:rPr>
              <w:t>DC_21A_n257M</w:t>
            </w:r>
          </w:p>
        </w:tc>
        <w:tc>
          <w:tcPr>
            <w:tcW w:w="2846" w:type="dxa"/>
            <w:vAlign w:val="center"/>
          </w:tcPr>
          <w:p w14:paraId="56F74AF4" w14:textId="354897E5" w:rsidR="00CC6D2A" w:rsidRPr="006E2459" w:rsidRDefault="00CC6D2A" w:rsidP="00CC6D2A">
            <w:pPr>
              <w:pStyle w:val="TAC"/>
              <w:keepNext w:val="0"/>
              <w:rPr>
                <w:lang w:val="en-US" w:eastAsia="fi-FI"/>
              </w:rPr>
            </w:pPr>
            <w:r w:rsidRPr="006E2459">
              <w:rPr>
                <w:lang w:eastAsia="fi-FI"/>
              </w:rPr>
              <w:t>DC_21A_n257A</w:t>
            </w:r>
          </w:p>
          <w:p w14:paraId="68036940" w14:textId="77777777" w:rsidR="00CC6D2A" w:rsidRPr="006E2459" w:rsidRDefault="00CC6D2A" w:rsidP="00CC6D2A">
            <w:pPr>
              <w:pStyle w:val="TAC"/>
              <w:keepNext w:val="0"/>
              <w:rPr>
                <w:lang w:val="en-US" w:eastAsia="ja-JP"/>
              </w:rPr>
            </w:pPr>
            <w:r w:rsidRPr="006E2459">
              <w:rPr>
                <w:lang w:val="en-US" w:eastAsia="ja-JP"/>
              </w:rPr>
              <w:t>DC_21A_n257G</w:t>
            </w:r>
          </w:p>
          <w:p w14:paraId="65E9AAB1" w14:textId="77777777" w:rsidR="00CC6D2A" w:rsidRPr="006E2459" w:rsidRDefault="00CC6D2A" w:rsidP="00CC6D2A">
            <w:pPr>
              <w:pStyle w:val="TAC"/>
              <w:keepNext w:val="0"/>
              <w:rPr>
                <w:lang w:val="en-US" w:eastAsia="ja-JP"/>
              </w:rPr>
            </w:pPr>
            <w:r w:rsidRPr="006E2459">
              <w:rPr>
                <w:lang w:val="en-US" w:eastAsia="ja-JP"/>
              </w:rPr>
              <w:t>DC_21A_n257H</w:t>
            </w:r>
          </w:p>
          <w:p w14:paraId="50463E76" w14:textId="3CF8037C" w:rsidR="00CC6D2A" w:rsidRPr="006E2459" w:rsidRDefault="00CC6D2A" w:rsidP="00CC6D2A">
            <w:pPr>
              <w:pStyle w:val="TAC"/>
              <w:keepNext w:val="0"/>
              <w:rPr>
                <w:lang w:val="en-US" w:eastAsia="ja-JP"/>
              </w:rPr>
            </w:pPr>
            <w:r w:rsidRPr="006E2459">
              <w:rPr>
                <w:lang w:val="en-US" w:eastAsia="ja-JP"/>
              </w:rPr>
              <w:t>DC_21A_n257I</w:t>
            </w:r>
          </w:p>
          <w:p w14:paraId="31D71FDE" w14:textId="11AA76FA" w:rsidR="00CC6D2A" w:rsidRPr="006E2459" w:rsidRDefault="00CC6D2A" w:rsidP="00CC6D2A">
            <w:pPr>
              <w:pStyle w:val="TAC"/>
              <w:keepNext w:val="0"/>
              <w:rPr>
                <w:lang w:val="en-US" w:eastAsia="ja-JP"/>
              </w:rPr>
            </w:pPr>
            <w:r w:rsidRPr="006E2459">
              <w:rPr>
                <w:lang w:val="en-US" w:eastAsia="ja-JP"/>
              </w:rPr>
              <w:t>DC_21A_n257J</w:t>
            </w:r>
          </w:p>
          <w:p w14:paraId="24EE49D0" w14:textId="77777777" w:rsidR="00CC6D2A" w:rsidRPr="006E2459" w:rsidRDefault="00CC6D2A" w:rsidP="00CC6D2A">
            <w:pPr>
              <w:pStyle w:val="TAC"/>
              <w:keepNext w:val="0"/>
              <w:rPr>
                <w:lang w:val="en-US" w:eastAsia="ja-JP"/>
              </w:rPr>
            </w:pPr>
            <w:r w:rsidRPr="006E2459">
              <w:rPr>
                <w:lang w:val="en-US" w:eastAsia="ja-JP"/>
              </w:rPr>
              <w:t>DC_21A_n257K</w:t>
            </w:r>
          </w:p>
          <w:p w14:paraId="649272F2" w14:textId="77777777" w:rsidR="00CC6D2A" w:rsidRPr="006E2459" w:rsidRDefault="00CC6D2A" w:rsidP="00CC6D2A">
            <w:pPr>
              <w:pStyle w:val="TAC"/>
              <w:keepNext w:val="0"/>
              <w:rPr>
                <w:lang w:val="en-US" w:eastAsia="ja-JP"/>
              </w:rPr>
            </w:pPr>
            <w:r w:rsidRPr="006E2459">
              <w:rPr>
                <w:lang w:val="en-US" w:eastAsia="ja-JP"/>
              </w:rPr>
              <w:t>DC_21A_n257L</w:t>
            </w:r>
          </w:p>
          <w:p w14:paraId="4EC7DB61" w14:textId="6150AB91" w:rsidR="00CC6D2A" w:rsidRPr="006E2459" w:rsidRDefault="00CC6D2A" w:rsidP="00CC6D2A">
            <w:pPr>
              <w:pStyle w:val="TAC"/>
              <w:keepNext w:val="0"/>
              <w:rPr>
                <w:lang w:val="en-US" w:eastAsia="fi-FI"/>
              </w:rPr>
            </w:pPr>
            <w:r w:rsidRPr="006E2459">
              <w:rPr>
                <w:lang w:val="en-US" w:eastAsia="ja-JP"/>
              </w:rPr>
              <w:t>DC_21A_n257M</w:t>
            </w:r>
          </w:p>
        </w:tc>
      </w:tr>
      <w:tr w:rsidR="00CC6D2A" w:rsidRPr="006E2459" w14:paraId="0CB65799" w14:textId="77777777" w:rsidTr="00933016">
        <w:trPr>
          <w:jc w:val="center"/>
        </w:trPr>
        <w:tc>
          <w:tcPr>
            <w:tcW w:w="2972" w:type="dxa"/>
            <w:shd w:val="clear" w:color="auto" w:fill="auto"/>
            <w:vAlign w:val="center"/>
          </w:tcPr>
          <w:p w14:paraId="5082A41E" w14:textId="4BD921E0" w:rsidR="00CC6D2A" w:rsidRPr="006E2459" w:rsidRDefault="00CC6D2A" w:rsidP="00CC6D2A">
            <w:pPr>
              <w:pStyle w:val="TAC"/>
              <w:keepNext w:val="0"/>
              <w:rPr>
                <w:lang w:val="en-US" w:eastAsia="fi-FI"/>
              </w:rPr>
            </w:pPr>
            <w:r w:rsidRPr="006E2459">
              <w:rPr>
                <w:rFonts w:hint="eastAsia"/>
                <w:lang w:eastAsia="ja-JP"/>
              </w:rPr>
              <w:t>DC_</w:t>
            </w:r>
            <w:r w:rsidRPr="006E2459">
              <w:rPr>
                <w:lang w:eastAsia="ja-JP"/>
              </w:rPr>
              <w:t>26A_n257A</w:t>
            </w:r>
          </w:p>
        </w:tc>
        <w:tc>
          <w:tcPr>
            <w:tcW w:w="2846" w:type="dxa"/>
            <w:vAlign w:val="center"/>
          </w:tcPr>
          <w:p w14:paraId="3EDF0457" w14:textId="63F56750" w:rsidR="00CC6D2A" w:rsidRPr="006E2459" w:rsidRDefault="00CC6D2A" w:rsidP="00CC6D2A">
            <w:pPr>
              <w:pStyle w:val="TAC"/>
              <w:keepNext w:val="0"/>
              <w:rPr>
                <w:lang w:val="en-US" w:eastAsia="fi-FI"/>
              </w:rPr>
            </w:pPr>
            <w:r w:rsidRPr="006E2459">
              <w:rPr>
                <w:lang w:eastAsia="ja-JP"/>
              </w:rPr>
              <w:t>DC_26A_n257A</w:t>
            </w:r>
          </w:p>
        </w:tc>
      </w:tr>
      <w:tr w:rsidR="00CC6D2A" w:rsidRPr="006E2459" w14:paraId="7B9CA13B" w14:textId="77777777" w:rsidTr="00933016">
        <w:trPr>
          <w:jc w:val="center"/>
        </w:trPr>
        <w:tc>
          <w:tcPr>
            <w:tcW w:w="2972" w:type="dxa"/>
            <w:shd w:val="clear" w:color="auto" w:fill="auto"/>
            <w:vAlign w:val="center"/>
          </w:tcPr>
          <w:p w14:paraId="58895934" w14:textId="77777777" w:rsidR="00CC6D2A" w:rsidRPr="006E2459" w:rsidRDefault="00CC6D2A" w:rsidP="00CC6D2A">
            <w:pPr>
              <w:pStyle w:val="TAC"/>
              <w:keepNext w:val="0"/>
              <w:rPr>
                <w:lang w:val="en-US" w:eastAsia="fi-FI"/>
              </w:rPr>
            </w:pPr>
            <w:r w:rsidRPr="006E2459">
              <w:rPr>
                <w:lang w:val="en-US" w:eastAsia="fi-FI"/>
              </w:rPr>
              <w:t>DC_28A_n257A</w:t>
            </w:r>
          </w:p>
          <w:p w14:paraId="2830045F" w14:textId="77777777" w:rsidR="00CC6D2A" w:rsidRPr="006E2459" w:rsidRDefault="00CC6D2A" w:rsidP="00CC6D2A">
            <w:pPr>
              <w:pStyle w:val="TAC"/>
              <w:keepNext w:val="0"/>
              <w:rPr>
                <w:lang w:val="en-US" w:eastAsia="fi-FI"/>
              </w:rPr>
            </w:pPr>
            <w:r w:rsidRPr="006E2459">
              <w:rPr>
                <w:lang w:val="en-US" w:eastAsia="fi-FI"/>
              </w:rPr>
              <w:t>DC_28A_n257D</w:t>
            </w:r>
          </w:p>
          <w:p w14:paraId="55247A3D" w14:textId="77777777" w:rsidR="00CC6D2A" w:rsidRPr="006E2459" w:rsidRDefault="00CC6D2A" w:rsidP="00CC6D2A">
            <w:pPr>
              <w:pStyle w:val="TAC"/>
              <w:keepNext w:val="0"/>
              <w:rPr>
                <w:lang w:val="en-US" w:eastAsia="fi-FI"/>
              </w:rPr>
            </w:pPr>
            <w:r w:rsidRPr="006E2459">
              <w:rPr>
                <w:lang w:val="en-US" w:eastAsia="fi-FI"/>
              </w:rPr>
              <w:t>DC_28A_n257E</w:t>
            </w:r>
          </w:p>
          <w:p w14:paraId="20F381C2" w14:textId="28320F81" w:rsidR="00CC6D2A" w:rsidRPr="006E2459" w:rsidRDefault="00CC6D2A" w:rsidP="00CC6D2A">
            <w:pPr>
              <w:pStyle w:val="TAC"/>
              <w:keepNext w:val="0"/>
              <w:rPr>
                <w:lang w:eastAsia="fi-FI"/>
              </w:rPr>
            </w:pPr>
            <w:r w:rsidRPr="006E2459">
              <w:rPr>
                <w:lang w:eastAsia="fi-FI"/>
              </w:rPr>
              <w:t>DC_28A_n257F</w:t>
            </w:r>
          </w:p>
          <w:p w14:paraId="38C5A520" w14:textId="77777777" w:rsidR="00CC6D2A" w:rsidRPr="006E2459" w:rsidRDefault="00CC6D2A" w:rsidP="00CC6D2A">
            <w:pPr>
              <w:pStyle w:val="TAC"/>
              <w:keepNext w:val="0"/>
              <w:rPr>
                <w:lang w:eastAsia="fi-FI"/>
              </w:rPr>
            </w:pPr>
            <w:r w:rsidRPr="006E2459">
              <w:rPr>
                <w:lang w:eastAsia="fi-FI"/>
              </w:rPr>
              <w:t>DC_28A_n257G</w:t>
            </w:r>
          </w:p>
          <w:p w14:paraId="115C9891" w14:textId="77777777" w:rsidR="00CC6D2A" w:rsidRPr="006E2459" w:rsidRDefault="00CC6D2A" w:rsidP="00CC6D2A">
            <w:pPr>
              <w:pStyle w:val="TAC"/>
              <w:keepNext w:val="0"/>
              <w:rPr>
                <w:lang w:eastAsia="fi-FI"/>
              </w:rPr>
            </w:pPr>
            <w:r w:rsidRPr="006E2459">
              <w:rPr>
                <w:lang w:eastAsia="fi-FI"/>
              </w:rPr>
              <w:t>DC_28A_n257H</w:t>
            </w:r>
          </w:p>
          <w:p w14:paraId="2855A148" w14:textId="77777777" w:rsidR="00CC6D2A" w:rsidRPr="006E2459" w:rsidRDefault="00CC6D2A" w:rsidP="00CC6D2A">
            <w:pPr>
              <w:pStyle w:val="TAC"/>
              <w:keepNext w:val="0"/>
              <w:rPr>
                <w:lang w:eastAsia="fi-FI"/>
              </w:rPr>
            </w:pPr>
            <w:r w:rsidRPr="006E2459">
              <w:rPr>
                <w:lang w:eastAsia="fi-FI"/>
              </w:rPr>
              <w:t>DC_28A_n257I</w:t>
            </w:r>
          </w:p>
          <w:p w14:paraId="7819203E" w14:textId="77777777" w:rsidR="00CC6D2A" w:rsidRPr="006E2459" w:rsidRDefault="00CC6D2A" w:rsidP="00CC6D2A">
            <w:pPr>
              <w:pStyle w:val="TAC"/>
              <w:keepNext w:val="0"/>
              <w:rPr>
                <w:lang w:eastAsia="fi-FI"/>
              </w:rPr>
            </w:pPr>
            <w:r w:rsidRPr="006E2459">
              <w:rPr>
                <w:lang w:eastAsia="fi-FI"/>
              </w:rPr>
              <w:t>DC_28A_n257J</w:t>
            </w:r>
          </w:p>
          <w:p w14:paraId="76F6E999" w14:textId="77777777" w:rsidR="00CC6D2A" w:rsidRPr="006E2459" w:rsidRDefault="00CC6D2A" w:rsidP="00CC6D2A">
            <w:pPr>
              <w:pStyle w:val="TAC"/>
              <w:keepNext w:val="0"/>
              <w:rPr>
                <w:lang w:eastAsia="fi-FI"/>
              </w:rPr>
            </w:pPr>
            <w:r w:rsidRPr="006E2459">
              <w:rPr>
                <w:lang w:eastAsia="fi-FI"/>
              </w:rPr>
              <w:t>DC_28A_n257K</w:t>
            </w:r>
          </w:p>
          <w:p w14:paraId="796C952E" w14:textId="77777777" w:rsidR="00CC6D2A" w:rsidRPr="006E2459" w:rsidRDefault="00CC6D2A" w:rsidP="00CC6D2A">
            <w:pPr>
              <w:pStyle w:val="TAC"/>
              <w:keepNext w:val="0"/>
              <w:rPr>
                <w:lang w:eastAsia="fi-FI"/>
              </w:rPr>
            </w:pPr>
            <w:r w:rsidRPr="006E2459">
              <w:rPr>
                <w:lang w:eastAsia="fi-FI"/>
              </w:rPr>
              <w:t>DC_28A_n257L</w:t>
            </w:r>
          </w:p>
          <w:p w14:paraId="4A4B41D4" w14:textId="55A3F6A0" w:rsidR="00CC6D2A" w:rsidRPr="006E2459" w:rsidRDefault="00CC6D2A" w:rsidP="00CC6D2A">
            <w:pPr>
              <w:pStyle w:val="TAC"/>
              <w:keepNext w:val="0"/>
              <w:rPr>
                <w:lang w:val="en-US" w:eastAsia="fi-FI"/>
              </w:rPr>
            </w:pPr>
            <w:r w:rsidRPr="006E2459">
              <w:rPr>
                <w:lang w:eastAsia="fi-FI"/>
              </w:rPr>
              <w:t>DC_28A_n257M</w:t>
            </w:r>
          </w:p>
        </w:tc>
        <w:tc>
          <w:tcPr>
            <w:tcW w:w="2846" w:type="dxa"/>
            <w:vAlign w:val="center"/>
          </w:tcPr>
          <w:p w14:paraId="44D133BA" w14:textId="43A05777" w:rsidR="00CC6D2A" w:rsidRPr="006E2459" w:rsidRDefault="00CC6D2A" w:rsidP="00CC6D2A">
            <w:pPr>
              <w:pStyle w:val="TAC"/>
              <w:keepNext w:val="0"/>
              <w:rPr>
                <w:lang w:eastAsia="fi-FI"/>
              </w:rPr>
            </w:pPr>
            <w:r w:rsidRPr="006E2459">
              <w:rPr>
                <w:lang w:eastAsia="fi-FI"/>
              </w:rPr>
              <w:t>DC_28A_n257A</w:t>
            </w:r>
          </w:p>
          <w:p w14:paraId="28BA4BA6" w14:textId="77777777" w:rsidR="00CC6D2A" w:rsidRPr="006E2459" w:rsidRDefault="00CC6D2A" w:rsidP="00CC6D2A">
            <w:pPr>
              <w:pStyle w:val="TAC"/>
              <w:keepNext w:val="0"/>
              <w:rPr>
                <w:lang w:eastAsia="fi-FI"/>
              </w:rPr>
            </w:pPr>
            <w:r w:rsidRPr="006E2459">
              <w:rPr>
                <w:lang w:eastAsia="fi-FI"/>
              </w:rPr>
              <w:t>DC_28A_n257G</w:t>
            </w:r>
          </w:p>
          <w:p w14:paraId="0DF4FA6C" w14:textId="77777777" w:rsidR="00CC6D2A" w:rsidRPr="006E2459" w:rsidRDefault="00CC6D2A" w:rsidP="00CC6D2A">
            <w:pPr>
              <w:pStyle w:val="TAC"/>
              <w:keepNext w:val="0"/>
              <w:rPr>
                <w:lang w:eastAsia="fi-FI"/>
              </w:rPr>
            </w:pPr>
            <w:r w:rsidRPr="006E2459">
              <w:rPr>
                <w:lang w:eastAsia="fi-FI"/>
              </w:rPr>
              <w:t>DC_28A_n257H</w:t>
            </w:r>
          </w:p>
          <w:p w14:paraId="0A37AFEB" w14:textId="77777777" w:rsidR="00CC6D2A" w:rsidRPr="006E2459" w:rsidRDefault="00CC6D2A" w:rsidP="00CC6D2A">
            <w:pPr>
              <w:pStyle w:val="TAC"/>
              <w:keepNext w:val="0"/>
              <w:rPr>
                <w:lang w:eastAsia="fi-FI"/>
              </w:rPr>
            </w:pPr>
            <w:r w:rsidRPr="006E2459">
              <w:rPr>
                <w:lang w:eastAsia="fi-FI"/>
              </w:rPr>
              <w:t>DC_28A_n257I</w:t>
            </w:r>
          </w:p>
          <w:p w14:paraId="15648412" w14:textId="77777777" w:rsidR="00CC6D2A" w:rsidRPr="006E2459" w:rsidRDefault="00CC6D2A" w:rsidP="00CC6D2A">
            <w:pPr>
              <w:pStyle w:val="TAC"/>
              <w:keepNext w:val="0"/>
              <w:rPr>
                <w:lang w:eastAsia="fi-FI"/>
              </w:rPr>
            </w:pPr>
            <w:r w:rsidRPr="006E2459">
              <w:rPr>
                <w:lang w:eastAsia="fi-FI"/>
              </w:rPr>
              <w:t>DC_28A_n257J</w:t>
            </w:r>
          </w:p>
          <w:p w14:paraId="4C2B54C5" w14:textId="77777777" w:rsidR="00CC6D2A" w:rsidRPr="006E2459" w:rsidRDefault="00CC6D2A" w:rsidP="00CC6D2A">
            <w:pPr>
              <w:pStyle w:val="TAC"/>
              <w:keepNext w:val="0"/>
              <w:rPr>
                <w:lang w:eastAsia="fi-FI"/>
              </w:rPr>
            </w:pPr>
            <w:r w:rsidRPr="006E2459">
              <w:rPr>
                <w:lang w:eastAsia="fi-FI"/>
              </w:rPr>
              <w:t>DC_28A_n257K</w:t>
            </w:r>
          </w:p>
          <w:p w14:paraId="355FE62E" w14:textId="77777777" w:rsidR="00CC6D2A" w:rsidRPr="006E2459" w:rsidRDefault="00CC6D2A" w:rsidP="00CC6D2A">
            <w:pPr>
              <w:pStyle w:val="TAC"/>
              <w:keepNext w:val="0"/>
              <w:rPr>
                <w:lang w:eastAsia="fi-FI"/>
              </w:rPr>
            </w:pPr>
            <w:r w:rsidRPr="006E2459">
              <w:rPr>
                <w:lang w:eastAsia="fi-FI"/>
              </w:rPr>
              <w:t>DC_28A_n257L</w:t>
            </w:r>
          </w:p>
          <w:p w14:paraId="4429332A" w14:textId="3B0E39AB" w:rsidR="00CC6D2A" w:rsidRPr="006E2459" w:rsidRDefault="00CC6D2A" w:rsidP="00CC6D2A">
            <w:pPr>
              <w:pStyle w:val="TAC"/>
              <w:keepNext w:val="0"/>
              <w:rPr>
                <w:lang w:val="en-US" w:eastAsia="fi-FI"/>
              </w:rPr>
            </w:pPr>
            <w:r w:rsidRPr="006E2459">
              <w:rPr>
                <w:lang w:eastAsia="fi-FI"/>
              </w:rPr>
              <w:t>DC_28A_n257M</w:t>
            </w:r>
          </w:p>
        </w:tc>
      </w:tr>
      <w:tr w:rsidR="00CC6D2A" w:rsidRPr="006E2459" w14:paraId="4D14928F" w14:textId="77777777" w:rsidTr="00933016">
        <w:trPr>
          <w:jc w:val="center"/>
        </w:trPr>
        <w:tc>
          <w:tcPr>
            <w:tcW w:w="2972" w:type="dxa"/>
            <w:shd w:val="clear" w:color="auto" w:fill="auto"/>
            <w:vAlign w:val="center"/>
          </w:tcPr>
          <w:p w14:paraId="6B5807EB" w14:textId="20F00DA8" w:rsidR="00CC6D2A" w:rsidRPr="006E2459" w:rsidRDefault="00CC6D2A" w:rsidP="00CC6D2A">
            <w:pPr>
              <w:pStyle w:val="TAC"/>
              <w:keepNext w:val="0"/>
              <w:rPr>
                <w:lang w:val="en-US" w:eastAsia="fi-FI"/>
              </w:rPr>
            </w:pPr>
            <w:r w:rsidRPr="006E2459">
              <w:t>DC_28A_n258A</w:t>
            </w:r>
          </w:p>
          <w:p w14:paraId="2B34A162" w14:textId="77777777" w:rsidR="00CC6D2A" w:rsidRPr="006E2459" w:rsidRDefault="00CC6D2A" w:rsidP="00CC6D2A">
            <w:pPr>
              <w:pStyle w:val="TAC"/>
              <w:keepNext w:val="0"/>
              <w:rPr>
                <w:lang w:val="en-US" w:eastAsia="fi-FI"/>
              </w:rPr>
            </w:pPr>
            <w:r w:rsidRPr="006E2459">
              <w:rPr>
                <w:lang w:val="en-US" w:eastAsia="fi-FI"/>
              </w:rPr>
              <w:t>DC_28A_n258B</w:t>
            </w:r>
          </w:p>
          <w:p w14:paraId="1D1FEC5E" w14:textId="77777777" w:rsidR="00CC6D2A" w:rsidRPr="006E2459" w:rsidRDefault="00CC6D2A" w:rsidP="00CC6D2A">
            <w:pPr>
              <w:pStyle w:val="TAC"/>
              <w:keepNext w:val="0"/>
              <w:rPr>
                <w:lang w:val="en-US" w:eastAsia="fi-FI"/>
              </w:rPr>
            </w:pPr>
            <w:r w:rsidRPr="006E2459">
              <w:rPr>
                <w:lang w:val="en-US" w:eastAsia="fi-FI"/>
              </w:rPr>
              <w:t>DC_28A_n258C</w:t>
            </w:r>
          </w:p>
          <w:p w14:paraId="6CBB9BBA" w14:textId="77777777" w:rsidR="00CC6D2A" w:rsidRPr="006E2459" w:rsidRDefault="00CC6D2A" w:rsidP="00CC6D2A">
            <w:pPr>
              <w:pStyle w:val="TAC"/>
              <w:keepNext w:val="0"/>
              <w:rPr>
                <w:lang w:val="en-US" w:eastAsia="fi-FI"/>
              </w:rPr>
            </w:pPr>
            <w:r w:rsidRPr="006E2459">
              <w:rPr>
                <w:lang w:val="en-US" w:eastAsia="fi-FI"/>
              </w:rPr>
              <w:t>DC_28A_n258D</w:t>
            </w:r>
          </w:p>
          <w:p w14:paraId="745216A5" w14:textId="77777777" w:rsidR="00CC6D2A" w:rsidRPr="006E2459" w:rsidRDefault="00CC6D2A" w:rsidP="00CC6D2A">
            <w:pPr>
              <w:pStyle w:val="TAC"/>
              <w:keepNext w:val="0"/>
              <w:rPr>
                <w:lang w:val="en-US" w:eastAsia="fi-FI"/>
              </w:rPr>
            </w:pPr>
            <w:r w:rsidRPr="006E2459">
              <w:rPr>
                <w:lang w:val="en-US" w:eastAsia="fi-FI"/>
              </w:rPr>
              <w:t>DC_28A_n258E</w:t>
            </w:r>
          </w:p>
          <w:p w14:paraId="0C3B9D53" w14:textId="77777777" w:rsidR="00CC6D2A" w:rsidRPr="006E2459" w:rsidRDefault="00CC6D2A" w:rsidP="00CC6D2A">
            <w:pPr>
              <w:pStyle w:val="TAC"/>
              <w:keepNext w:val="0"/>
              <w:rPr>
                <w:lang w:val="en-US" w:eastAsia="fi-FI"/>
              </w:rPr>
            </w:pPr>
            <w:r w:rsidRPr="006E2459">
              <w:rPr>
                <w:lang w:val="en-US" w:eastAsia="fi-FI"/>
              </w:rPr>
              <w:lastRenderedPageBreak/>
              <w:t>DC_28A_n258F</w:t>
            </w:r>
          </w:p>
          <w:p w14:paraId="660F237C" w14:textId="77777777" w:rsidR="00CC6D2A" w:rsidRPr="006E2459" w:rsidRDefault="00CC6D2A" w:rsidP="00CC6D2A">
            <w:pPr>
              <w:pStyle w:val="TAC"/>
              <w:keepNext w:val="0"/>
              <w:rPr>
                <w:lang w:val="en-US" w:eastAsia="fi-FI"/>
              </w:rPr>
            </w:pPr>
            <w:r w:rsidRPr="006E2459">
              <w:rPr>
                <w:lang w:val="en-US" w:eastAsia="fi-FI"/>
              </w:rPr>
              <w:t>DC_28A_n258G</w:t>
            </w:r>
          </w:p>
          <w:p w14:paraId="6DD13DEF" w14:textId="77777777" w:rsidR="00CC6D2A" w:rsidRPr="006E2459" w:rsidRDefault="00CC6D2A" w:rsidP="00CC6D2A">
            <w:pPr>
              <w:pStyle w:val="TAC"/>
              <w:keepNext w:val="0"/>
              <w:rPr>
                <w:lang w:val="en-US" w:eastAsia="fi-FI"/>
              </w:rPr>
            </w:pPr>
            <w:r w:rsidRPr="006E2459">
              <w:rPr>
                <w:lang w:val="en-US" w:eastAsia="fi-FI"/>
              </w:rPr>
              <w:t>DC_28A_n258H</w:t>
            </w:r>
          </w:p>
          <w:p w14:paraId="0F41FDA0" w14:textId="77777777" w:rsidR="00CC6D2A" w:rsidRPr="006E2459" w:rsidRDefault="00CC6D2A" w:rsidP="00CC6D2A">
            <w:pPr>
              <w:pStyle w:val="TAC"/>
              <w:keepNext w:val="0"/>
              <w:rPr>
                <w:lang w:val="en-US" w:eastAsia="fi-FI"/>
              </w:rPr>
            </w:pPr>
            <w:r w:rsidRPr="006E2459">
              <w:rPr>
                <w:lang w:val="en-US" w:eastAsia="fi-FI"/>
              </w:rPr>
              <w:t>DC_28A_n258I</w:t>
            </w:r>
          </w:p>
          <w:p w14:paraId="71ABAA14" w14:textId="77777777" w:rsidR="00CC6D2A" w:rsidRPr="006E2459" w:rsidRDefault="00CC6D2A" w:rsidP="00CC6D2A">
            <w:pPr>
              <w:pStyle w:val="TAC"/>
              <w:keepNext w:val="0"/>
              <w:rPr>
                <w:lang w:val="en-US" w:eastAsia="fi-FI"/>
              </w:rPr>
            </w:pPr>
            <w:r w:rsidRPr="006E2459">
              <w:rPr>
                <w:lang w:val="en-US" w:eastAsia="fi-FI"/>
              </w:rPr>
              <w:t>DC_28A_n258J</w:t>
            </w:r>
          </w:p>
          <w:p w14:paraId="61A8C1FE" w14:textId="77777777" w:rsidR="00CC6D2A" w:rsidRPr="006E2459" w:rsidRDefault="00CC6D2A" w:rsidP="00CC6D2A">
            <w:pPr>
              <w:pStyle w:val="TAC"/>
              <w:keepNext w:val="0"/>
              <w:rPr>
                <w:lang w:val="en-US" w:eastAsia="fi-FI"/>
              </w:rPr>
            </w:pPr>
            <w:r w:rsidRPr="006E2459">
              <w:rPr>
                <w:lang w:val="en-US" w:eastAsia="fi-FI"/>
              </w:rPr>
              <w:t>DC_28A_n258K</w:t>
            </w:r>
          </w:p>
          <w:p w14:paraId="22270983" w14:textId="77777777" w:rsidR="00CC6D2A" w:rsidRPr="006E2459" w:rsidRDefault="00CC6D2A" w:rsidP="00CC6D2A">
            <w:pPr>
              <w:pStyle w:val="TAC"/>
              <w:keepNext w:val="0"/>
              <w:rPr>
                <w:lang w:val="en-US" w:eastAsia="fi-FI"/>
              </w:rPr>
            </w:pPr>
            <w:r w:rsidRPr="006E2459">
              <w:rPr>
                <w:lang w:val="en-US" w:eastAsia="fi-FI"/>
              </w:rPr>
              <w:t>DC_28A_n258L</w:t>
            </w:r>
          </w:p>
          <w:p w14:paraId="42E23F82" w14:textId="4EA4B111" w:rsidR="00CC6D2A" w:rsidRPr="006E2459" w:rsidRDefault="00CC6D2A" w:rsidP="00CC6D2A">
            <w:pPr>
              <w:pStyle w:val="TAC"/>
              <w:keepNext w:val="0"/>
              <w:rPr>
                <w:lang w:val="en-US" w:eastAsia="fi-FI"/>
              </w:rPr>
            </w:pPr>
            <w:r w:rsidRPr="006E2459">
              <w:rPr>
                <w:lang w:val="fi-FI" w:eastAsia="fi-FI"/>
              </w:rPr>
              <w:t>DC_28A_n258M</w:t>
            </w:r>
          </w:p>
        </w:tc>
        <w:tc>
          <w:tcPr>
            <w:tcW w:w="2846" w:type="dxa"/>
            <w:vAlign w:val="center"/>
          </w:tcPr>
          <w:p w14:paraId="7CAB276E" w14:textId="2E045795" w:rsidR="00CC6D2A" w:rsidRPr="006E2459" w:rsidRDefault="00CC6D2A" w:rsidP="00CC6D2A">
            <w:pPr>
              <w:pStyle w:val="TAC"/>
              <w:keepNext w:val="0"/>
              <w:rPr>
                <w:lang w:val="en-US" w:eastAsia="fi-FI"/>
              </w:rPr>
            </w:pPr>
            <w:r w:rsidRPr="006E2459">
              <w:lastRenderedPageBreak/>
              <w:t>DC_28A_n258A</w:t>
            </w:r>
          </w:p>
        </w:tc>
      </w:tr>
      <w:tr w:rsidR="00CC6D2A" w:rsidRPr="006E2459" w14:paraId="2ED127A9" w14:textId="77777777" w:rsidTr="00933016">
        <w:trPr>
          <w:jc w:val="center"/>
        </w:trPr>
        <w:tc>
          <w:tcPr>
            <w:tcW w:w="2972" w:type="dxa"/>
            <w:shd w:val="clear" w:color="auto" w:fill="auto"/>
            <w:vAlign w:val="center"/>
          </w:tcPr>
          <w:p w14:paraId="77A0C538" w14:textId="77777777" w:rsidR="00CC6D2A" w:rsidRPr="006E2459" w:rsidRDefault="00CC6D2A" w:rsidP="00CC6D2A">
            <w:pPr>
              <w:pStyle w:val="TAC"/>
              <w:keepNext w:val="0"/>
            </w:pPr>
            <w:r w:rsidRPr="006E2459">
              <w:t>DC_30A_n260A</w:t>
            </w:r>
          </w:p>
          <w:p w14:paraId="6DBAEA3B" w14:textId="77777777" w:rsidR="00CC6D2A" w:rsidRPr="006E2459" w:rsidRDefault="00CC6D2A" w:rsidP="00CC6D2A">
            <w:pPr>
              <w:pStyle w:val="TAC"/>
              <w:keepNext w:val="0"/>
              <w:rPr>
                <w:lang w:val="en-US" w:eastAsia="fi-FI"/>
              </w:rPr>
            </w:pPr>
            <w:r w:rsidRPr="006E2459">
              <w:rPr>
                <w:lang w:val="en-US" w:eastAsia="fi-FI"/>
              </w:rPr>
              <w:t>DC_30A_n260G</w:t>
            </w:r>
          </w:p>
          <w:p w14:paraId="36B8C10F" w14:textId="77777777" w:rsidR="00CC6D2A" w:rsidRPr="006E2459" w:rsidRDefault="00CC6D2A" w:rsidP="00CC6D2A">
            <w:pPr>
              <w:pStyle w:val="TAC"/>
              <w:keepNext w:val="0"/>
              <w:rPr>
                <w:lang w:val="en-US" w:eastAsia="fi-FI"/>
              </w:rPr>
            </w:pPr>
            <w:r w:rsidRPr="006E2459">
              <w:rPr>
                <w:lang w:val="en-US" w:eastAsia="fi-FI"/>
              </w:rPr>
              <w:t>DC_30A_n260H</w:t>
            </w:r>
          </w:p>
          <w:p w14:paraId="68D33E61" w14:textId="77777777" w:rsidR="00CC6D2A" w:rsidRPr="006E2459" w:rsidRDefault="00CC6D2A" w:rsidP="00CC6D2A">
            <w:pPr>
              <w:pStyle w:val="TAC"/>
              <w:keepNext w:val="0"/>
              <w:rPr>
                <w:lang w:val="en-US" w:eastAsia="fi-FI"/>
              </w:rPr>
            </w:pPr>
            <w:r w:rsidRPr="006E2459">
              <w:rPr>
                <w:lang w:val="en-US" w:eastAsia="fi-FI"/>
              </w:rPr>
              <w:t>DC_30A_n260I</w:t>
            </w:r>
          </w:p>
          <w:p w14:paraId="0B0CF897" w14:textId="77777777" w:rsidR="00CC6D2A" w:rsidRPr="006E2459" w:rsidRDefault="00CC6D2A" w:rsidP="00CC6D2A">
            <w:pPr>
              <w:pStyle w:val="TAC"/>
              <w:keepNext w:val="0"/>
              <w:rPr>
                <w:lang w:val="en-US" w:eastAsia="fi-FI"/>
              </w:rPr>
            </w:pPr>
            <w:r w:rsidRPr="006E2459">
              <w:rPr>
                <w:lang w:val="en-US" w:eastAsia="fi-FI"/>
              </w:rPr>
              <w:t>DC_30A_n260J</w:t>
            </w:r>
          </w:p>
          <w:p w14:paraId="0BA97B2C" w14:textId="77777777" w:rsidR="00CC6D2A" w:rsidRPr="006E2459" w:rsidRDefault="00CC6D2A" w:rsidP="00CC6D2A">
            <w:pPr>
              <w:pStyle w:val="TAC"/>
              <w:keepNext w:val="0"/>
              <w:rPr>
                <w:lang w:val="en-US" w:eastAsia="fi-FI"/>
              </w:rPr>
            </w:pPr>
            <w:r w:rsidRPr="006E2459">
              <w:rPr>
                <w:lang w:val="en-US" w:eastAsia="fi-FI"/>
              </w:rPr>
              <w:t>DC_30A_n260K</w:t>
            </w:r>
          </w:p>
          <w:p w14:paraId="7FE6F0F1" w14:textId="77777777" w:rsidR="00CC6D2A" w:rsidRPr="006E2459" w:rsidRDefault="00CC6D2A" w:rsidP="00CC6D2A">
            <w:pPr>
              <w:pStyle w:val="TAC"/>
              <w:keepNext w:val="0"/>
              <w:rPr>
                <w:lang w:val="en-US" w:eastAsia="fi-FI"/>
              </w:rPr>
            </w:pPr>
            <w:r w:rsidRPr="006E2459">
              <w:rPr>
                <w:lang w:val="en-US" w:eastAsia="fi-FI"/>
              </w:rPr>
              <w:t>DC_30A_n260L</w:t>
            </w:r>
          </w:p>
          <w:p w14:paraId="29474B7F" w14:textId="59B642F6" w:rsidR="00CC6D2A" w:rsidRPr="006E2459" w:rsidRDefault="00CC6D2A" w:rsidP="00CC6D2A">
            <w:pPr>
              <w:pStyle w:val="TAC"/>
              <w:keepNext w:val="0"/>
              <w:rPr>
                <w:lang w:val="en-US" w:eastAsia="fi-FI"/>
              </w:rPr>
            </w:pPr>
            <w:r w:rsidRPr="006E2459">
              <w:rPr>
                <w:lang w:val="en-US" w:eastAsia="fi-FI"/>
              </w:rPr>
              <w:t>DC_30A_n260M</w:t>
            </w:r>
          </w:p>
        </w:tc>
        <w:tc>
          <w:tcPr>
            <w:tcW w:w="2846" w:type="dxa"/>
            <w:vAlign w:val="center"/>
          </w:tcPr>
          <w:p w14:paraId="2F280EEB" w14:textId="4033C97C" w:rsidR="00CC6D2A" w:rsidRPr="006E2459" w:rsidRDefault="00CC6D2A" w:rsidP="00CC6D2A">
            <w:pPr>
              <w:pStyle w:val="TAC"/>
              <w:keepNext w:val="0"/>
              <w:rPr>
                <w:lang w:val="en-US" w:eastAsia="fi-FI"/>
              </w:rPr>
            </w:pPr>
            <w:r w:rsidRPr="006E2459">
              <w:t>DC_30A_n260A</w:t>
            </w:r>
          </w:p>
        </w:tc>
      </w:tr>
      <w:tr w:rsidR="00CC6D2A" w:rsidRPr="006E2459" w14:paraId="143110E0" w14:textId="77777777" w:rsidTr="00933016">
        <w:trPr>
          <w:jc w:val="center"/>
        </w:trPr>
        <w:tc>
          <w:tcPr>
            <w:tcW w:w="2972" w:type="dxa"/>
            <w:shd w:val="clear" w:color="auto" w:fill="auto"/>
            <w:vAlign w:val="center"/>
          </w:tcPr>
          <w:p w14:paraId="1DC56607" w14:textId="77777777" w:rsidR="00CC6D2A" w:rsidRPr="006E2459" w:rsidRDefault="00CC6D2A" w:rsidP="00CC6D2A">
            <w:pPr>
              <w:pStyle w:val="TAC"/>
              <w:keepNext w:val="0"/>
              <w:rPr>
                <w:lang w:val="en-US" w:eastAsia="fi-FI"/>
              </w:rPr>
            </w:pPr>
            <w:r w:rsidRPr="006E2459">
              <w:rPr>
                <w:lang w:val="en-US" w:eastAsia="fi-FI"/>
              </w:rPr>
              <w:t>DC_30A_n260(A-I)</w:t>
            </w:r>
          </w:p>
          <w:p w14:paraId="28EB5384" w14:textId="38E7D510" w:rsidR="00CC6D2A" w:rsidRPr="006E2459" w:rsidRDefault="00CC6D2A" w:rsidP="00CC6D2A">
            <w:pPr>
              <w:pStyle w:val="TAC"/>
              <w:keepNext w:val="0"/>
              <w:rPr>
                <w:lang w:val="en-US" w:eastAsia="fi-FI"/>
              </w:rPr>
            </w:pPr>
            <w:r w:rsidRPr="006E2459">
              <w:rPr>
                <w:lang w:val="en-US" w:eastAsia="fi-FI"/>
              </w:rPr>
              <w:t>DC_30A_n260(G-I)</w:t>
            </w:r>
          </w:p>
        </w:tc>
        <w:tc>
          <w:tcPr>
            <w:tcW w:w="2846" w:type="dxa"/>
            <w:vAlign w:val="center"/>
          </w:tcPr>
          <w:p w14:paraId="66EFAF9D" w14:textId="30E59B55" w:rsidR="00CC6D2A" w:rsidRPr="006E2459" w:rsidRDefault="00CC6D2A" w:rsidP="00CC6D2A">
            <w:pPr>
              <w:pStyle w:val="TAC"/>
              <w:keepNext w:val="0"/>
              <w:rPr>
                <w:lang w:val="en-US" w:eastAsia="fi-FI"/>
              </w:rPr>
            </w:pPr>
            <w:r w:rsidRPr="006E2459">
              <w:t>DC_30A_n260A</w:t>
            </w:r>
          </w:p>
        </w:tc>
      </w:tr>
      <w:tr w:rsidR="00CC6D2A" w:rsidRPr="006E2459" w14:paraId="77A63D71" w14:textId="77777777" w:rsidTr="00933016">
        <w:trPr>
          <w:jc w:val="center"/>
        </w:trPr>
        <w:tc>
          <w:tcPr>
            <w:tcW w:w="2972" w:type="dxa"/>
            <w:shd w:val="clear" w:color="auto" w:fill="auto"/>
            <w:vAlign w:val="center"/>
          </w:tcPr>
          <w:p w14:paraId="39611800" w14:textId="7384E185" w:rsidR="00CC6D2A" w:rsidRPr="006E2459" w:rsidRDefault="00CC6D2A" w:rsidP="00CC6D2A">
            <w:pPr>
              <w:pStyle w:val="TAC"/>
              <w:keepNext w:val="0"/>
              <w:rPr>
                <w:lang w:val="en-US" w:eastAsia="fi-FI"/>
              </w:rPr>
            </w:pPr>
            <w:r w:rsidRPr="006E2459">
              <w:rPr>
                <w:rFonts w:eastAsia="MS Mincho" w:cs="Arial"/>
                <w:lang w:eastAsia="ja-JP"/>
              </w:rPr>
              <w:t>DC_39A_n</w:t>
            </w:r>
            <w:r w:rsidRPr="006E2459">
              <w:rPr>
                <w:rFonts w:cs="Arial"/>
                <w:lang w:eastAsia="zh-CN"/>
              </w:rPr>
              <w:t>258</w:t>
            </w:r>
            <w:r w:rsidRPr="006E2459">
              <w:rPr>
                <w:rFonts w:eastAsia="MS Mincho" w:cs="Arial"/>
                <w:lang w:eastAsia="ja-JP"/>
              </w:rPr>
              <w:t>A</w:t>
            </w:r>
          </w:p>
        </w:tc>
        <w:tc>
          <w:tcPr>
            <w:tcW w:w="2846" w:type="dxa"/>
            <w:vAlign w:val="center"/>
          </w:tcPr>
          <w:p w14:paraId="5CE27B6F" w14:textId="4BCC9CC2" w:rsidR="00CC6D2A" w:rsidRPr="006E2459" w:rsidRDefault="00CC6D2A" w:rsidP="00CC6D2A">
            <w:pPr>
              <w:pStyle w:val="TAC"/>
              <w:keepNext w:val="0"/>
              <w:rPr>
                <w:lang w:val="en-US" w:eastAsia="fi-FI"/>
              </w:rPr>
            </w:pPr>
            <w:r w:rsidRPr="006E2459">
              <w:rPr>
                <w:rFonts w:eastAsia="MS Mincho" w:cs="Arial"/>
                <w:lang w:eastAsia="ja-JP"/>
              </w:rPr>
              <w:t>DC_39A_n</w:t>
            </w:r>
            <w:r w:rsidRPr="006E2459">
              <w:rPr>
                <w:rFonts w:cs="Arial"/>
                <w:lang w:eastAsia="zh-CN"/>
              </w:rPr>
              <w:t>258</w:t>
            </w:r>
            <w:r w:rsidRPr="006E2459">
              <w:rPr>
                <w:rFonts w:eastAsia="MS Mincho" w:cs="Arial"/>
                <w:lang w:eastAsia="ja-JP"/>
              </w:rPr>
              <w:t>A</w:t>
            </w:r>
          </w:p>
        </w:tc>
      </w:tr>
      <w:tr w:rsidR="00CC6D2A" w:rsidRPr="006E2459" w14:paraId="2E8514A3" w14:textId="77777777" w:rsidTr="00933016">
        <w:trPr>
          <w:jc w:val="center"/>
        </w:trPr>
        <w:tc>
          <w:tcPr>
            <w:tcW w:w="2972" w:type="dxa"/>
            <w:shd w:val="clear" w:color="auto" w:fill="auto"/>
            <w:vAlign w:val="center"/>
          </w:tcPr>
          <w:p w14:paraId="20C24BA4" w14:textId="7D06438D" w:rsidR="00CC6D2A" w:rsidRPr="006E2459" w:rsidRDefault="00CC6D2A" w:rsidP="00CC6D2A">
            <w:pPr>
              <w:pStyle w:val="TAC"/>
              <w:keepNext w:val="0"/>
              <w:rPr>
                <w:rFonts w:eastAsia="MS Mincho"/>
                <w:lang w:val="en-US" w:eastAsia="ja-JP"/>
              </w:rPr>
            </w:pPr>
            <w:r w:rsidRPr="006E2459">
              <w:rPr>
                <w:lang w:val="en-US" w:eastAsia="fi-FI"/>
              </w:rPr>
              <w:t>DC_41A_n257A</w:t>
            </w:r>
          </w:p>
          <w:p w14:paraId="58DC97AA" w14:textId="77777777" w:rsidR="00CC6D2A" w:rsidRPr="006E2459" w:rsidRDefault="00CC6D2A" w:rsidP="00CC6D2A">
            <w:pPr>
              <w:pStyle w:val="TAC"/>
              <w:keepNext w:val="0"/>
              <w:rPr>
                <w:rFonts w:eastAsia="MS Mincho"/>
                <w:lang w:val="en-US" w:eastAsia="ja-JP"/>
              </w:rPr>
            </w:pPr>
            <w:r w:rsidRPr="006E2459">
              <w:rPr>
                <w:rFonts w:eastAsia="MS Mincho"/>
                <w:lang w:val="en-US" w:eastAsia="ja-JP"/>
              </w:rPr>
              <w:t>DC_41A_n257D</w:t>
            </w:r>
          </w:p>
          <w:p w14:paraId="21B3315F" w14:textId="77777777" w:rsidR="00CC6D2A" w:rsidRPr="006E2459" w:rsidRDefault="00CC6D2A" w:rsidP="00CC6D2A">
            <w:pPr>
              <w:pStyle w:val="TAC"/>
              <w:keepNext w:val="0"/>
              <w:rPr>
                <w:lang w:val="en-US" w:eastAsia="fi-FI"/>
              </w:rPr>
            </w:pPr>
            <w:r w:rsidRPr="006E2459">
              <w:rPr>
                <w:rFonts w:eastAsia="MS Mincho"/>
                <w:lang w:val="en-US" w:eastAsia="ja-JP"/>
              </w:rPr>
              <w:t>DC_41A_n257E</w:t>
            </w:r>
          </w:p>
          <w:p w14:paraId="7279D077" w14:textId="77777777" w:rsidR="00CC6D2A" w:rsidRPr="006E2459" w:rsidRDefault="00CC6D2A" w:rsidP="00CC6D2A">
            <w:pPr>
              <w:pStyle w:val="TAC"/>
              <w:keepNext w:val="0"/>
              <w:rPr>
                <w:rFonts w:eastAsia="MS Mincho"/>
                <w:lang w:val="en-US" w:eastAsia="ja-JP"/>
              </w:rPr>
            </w:pPr>
            <w:r w:rsidRPr="006E2459">
              <w:rPr>
                <w:lang w:val="en-US" w:eastAsia="fi-FI"/>
              </w:rPr>
              <w:t>DC_41A_n257F</w:t>
            </w:r>
          </w:p>
          <w:p w14:paraId="463F65F5" w14:textId="77777777" w:rsidR="00CC6D2A" w:rsidRPr="006E2459" w:rsidRDefault="00CC6D2A" w:rsidP="00CC6D2A">
            <w:pPr>
              <w:pStyle w:val="TAC"/>
              <w:keepNext w:val="0"/>
              <w:rPr>
                <w:rFonts w:eastAsia="MS Mincho"/>
                <w:lang w:val="en-US" w:eastAsia="ja-JP"/>
              </w:rPr>
            </w:pPr>
            <w:r w:rsidRPr="006E2459">
              <w:rPr>
                <w:rFonts w:eastAsia="MS Mincho"/>
                <w:lang w:val="en-US" w:eastAsia="ja-JP"/>
              </w:rPr>
              <w:t>DC_41A_n257G</w:t>
            </w:r>
          </w:p>
          <w:p w14:paraId="0937443F" w14:textId="77777777" w:rsidR="00CC6D2A" w:rsidRPr="006E2459" w:rsidRDefault="00CC6D2A" w:rsidP="00CC6D2A">
            <w:pPr>
              <w:pStyle w:val="TAC"/>
              <w:keepNext w:val="0"/>
              <w:rPr>
                <w:rFonts w:eastAsia="MS Mincho"/>
                <w:lang w:val="en-US" w:eastAsia="ja-JP"/>
              </w:rPr>
            </w:pPr>
            <w:r w:rsidRPr="006E2459">
              <w:rPr>
                <w:rFonts w:eastAsia="MS Mincho"/>
                <w:lang w:val="en-US" w:eastAsia="ja-JP"/>
              </w:rPr>
              <w:t>DC_41A_n257H</w:t>
            </w:r>
          </w:p>
          <w:p w14:paraId="2841C901" w14:textId="77777777" w:rsidR="00CC6D2A" w:rsidRPr="006E2459" w:rsidRDefault="00CC6D2A" w:rsidP="00CC6D2A">
            <w:pPr>
              <w:pStyle w:val="TAC"/>
              <w:keepNext w:val="0"/>
              <w:rPr>
                <w:rFonts w:eastAsia="MS Mincho"/>
                <w:lang w:val="en-US" w:eastAsia="ja-JP"/>
              </w:rPr>
            </w:pPr>
            <w:r w:rsidRPr="006E2459">
              <w:rPr>
                <w:rFonts w:eastAsia="MS Mincho"/>
                <w:lang w:val="en-US" w:eastAsia="ja-JP"/>
              </w:rPr>
              <w:t>DC_41A_n257I</w:t>
            </w:r>
          </w:p>
          <w:p w14:paraId="7EC8F3F7" w14:textId="77777777" w:rsidR="00CC6D2A" w:rsidRPr="006E2459" w:rsidRDefault="00CC6D2A" w:rsidP="00CC6D2A">
            <w:pPr>
              <w:pStyle w:val="TAC"/>
              <w:keepNext w:val="0"/>
              <w:rPr>
                <w:rFonts w:eastAsia="MS Mincho"/>
                <w:lang w:val="en-US" w:eastAsia="ja-JP"/>
              </w:rPr>
            </w:pPr>
            <w:r w:rsidRPr="006E2459">
              <w:rPr>
                <w:rFonts w:eastAsia="MS Mincho"/>
                <w:lang w:val="en-US" w:eastAsia="ja-JP"/>
              </w:rPr>
              <w:t>DC_41A_n257J</w:t>
            </w:r>
          </w:p>
          <w:p w14:paraId="7E444B4E" w14:textId="77777777" w:rsidR="00CC6D2A" w:rsidRPr="006E2459" w:rsidRDefault="00CC6D2A" w:rsidP="00CC6D2A">
            <w:pPr>
              <w:pStyle w:val="TAC"/>
              <w:keepNext w:val="0"/>
              <w:rPr>
                <w:rFonts w:eastAsia="MS Mincho"/>
                <w:lang w:val="en-US" w:eastAsia="ja-JP"/>
              </w:rPr>
            </w:pPr>
            <w:r w:rsidRPr="006E2459">
              <w:rPr>
                <w:rFonts w:eastAsia="MS Mincho"/>
                <w:lang w:val="en-US" w:eastAsia="ja-JP"/>
              </w:rPr>
              <w:t>DC_41A_n257K</w:t>
            </w:r>
          </w:p>
          <w:p w14:paraId="1D09E3DA" w14:textId="77777777" w:rsidR="00CC6D2A" w:rsidRPr="006E2459" w:rsidRDefault="00CC6D2A" w:rsidP="00CC6D2A">
            <w:pPr>
              <w:pStyle w:val="TAC"/>
              <w:keepNext w:val="0"/>
              <w:rPr>
                <w:lang w:val="en-US" w:eastAsia="fi-FI"/>
              </w:rPr>
            </w:pPr>
            <w:r w:rsidRPr="006E2459">
              <w:rPr>
                <w:rFonts w:eastAsia="MS Mincho"/>
                <w:lang w:val="en-US" w:eastAsia="ja-JP"/>
              </w:rPr>
              <w:t>DC_41A_n257L</w:t>
            </w:r>
          </w:p>
          <w:p w14:paraId="03A6989F" w14:textId="1F76E70F" w:rsidR="00CC6D2A" w:rsidRPr="006E2459" w:rsidRDefault="00CC6D2A" w:rsidP="00CC6D2A">
            <w:pPr>
              <w:pStyle w:val="TAC"/>
              <w:keepNext w:val="0"/>
              <w:rPr>
                <w:lang w:val="en-US" w:eastAsia="fi-FI"/>
              </w:rPr>
            </w:pPr>
            <w:r w:rsidRPr="006E2459">
              <w:rPr>
                <w:lang w:val="en-US" w:eastAsia="fi-FI"/>
              </w:rPr>
              <w:t>DC_41A_n257M</w:t>
            </w:r>
          </w:p>
          <w:p w14:paraId="6DE95B91" w14:textId="6210BD71" w:rsidR="00CC6D2A" w:rsidRPr="006E2459" w:rsidRDefault="00CC6D2A" w:rsidP="00CC6D2A">
            <w:pPr>
              <w:pStyle w:val="TAC"/>
              <w:keepNext w:val="0"/>
              <w:rPr>
                <w:rFonts w:eastAsia="MS Mincho"/>
                <w:lang w:val="en-US" w:eastAsia="ja-JP"/>
              </w:rPr>
            </w:pPr>
            <w:r w:rsidRPr="006E2459">
              <w:rPr>
                <w:lang w:val="en-US" w:eastAsia="fi-FI"/>
              </w:rPr>
              <w:t>DC_41C_n257A</w:t>
            </w:r>
          </w:p>
          <w:p w14:paraId="2C6AC263" w14:textId="77777777" w:rsidR="00CC6D2A" w:rsidRPr="006E2459" w:rsidRDefault="00CC6D2A" w:rsidP="00CC6D2A">
            <w:pPr>
              <w:pStyle w:val="TAC"/>
              <w:keepNext w:val="0"/>
              <w:rPr>
                <w:rFonts w:eastAsia="MS Mincho"/>
                <w:lang w:val="sv-FI" w:eastAsia="ja-JP"/>
              </w:rPr>
            </w:pPr>
            <w:r w:rsidRPr="006E2459">
              <w:rPr>
                <w:rFonts w:eastAsia="MS Mincho"/>
                <w:lang w:val="sv-FI" w:eastAsia="ja-JP"/>
              </w:rPr>
              <w:t>DC_41C_n257D</w:t>
            </w:r>
          </w:p>
          <w:p w14:paraId="16B01B6C" w14:textId="77777777" w:rsidR="00CC6D2A" w:rsidRPr="006E2459" w:rsidRDefault="00CC6D2A" w:rsidP="00CC6D2A">
            <w:pPr>
              <w:pStyle w:val="TAC"/>
              <w:keepNext w:val="0"/>
              <w:rPr>
                <w:lang w:val="sv-FI" w:eastAsia="fi-FI"/>
              </w:rPr>
            </w:pPr>
            <w:r w:rsidRPr="006E2459">
              <w:rPr>
                <w:rFonts w:eastAsia="MS Mincho"/>
                <w:lang w:val="sv-FI" w:eastAsia="ja-JP"/>
              </w:rPr>
              <w:t>DC_41C_n257E</w:t>
            </w:r>
          </w:p>
          <w:p w14:paraId="7D18AE56" w14:textId="77777777" w:rsidR="00CC6D2A" w:rsidRPr="006E2459" w:rsidRDefault="00CC6D2A" w:rsidP="00CC6D2A">
            <w:pPr>
              <w:pStyle w:val="TAC"/>
              <w:keepNext w:val="0"/>
              <w:rPr>
                <w:rFonts w:eastAsia="MS Mincho"/>
                <w:lang w:val="sv-FI" w:eastAsia="ja-JP"/>
              </w:rPr>
            </w:pPr>
            <w:r w:rsidRPr="006E2459">
              <w:rPr>
                <w:lang w:val="sv-FI" w:eastAsia="fi-FI"/>
              </w:rPr>
              <w:t>DC_41C_n257F</w:t>
            </w:r>
          </w:p>
          <w:p w14:paraId="36E50A9C" w14:textId="77777777" w:rsidR="00CC6D2A" w:rsidRPr="006E2459" w:rsidRDefault="00CC6D2A" w:rsidP="00CC6D2A">
            <w:pPr>
              <w:pStyle w:val="TAC"/>
              <w:keepNext w:val="0"/>
              <w:rPr>
                <w:lang w:val="sv-FI" w:eastAsia="fi-FI"/>
              </w:rPr>
            </w:pPr>
            <w:r w:rsidRPr="006E2459">
              <w:rPr>
                <w:lang w:val="sv-FI" w:eastAsia="fi-FI"/>
              </w:rPr>
              <w:t>DC_41C_n257G</w:t>
            </w:r>
          </w:p>
          <w:p w14:paraId="0BD4D5C5" w14:textId="77777777" w:rsidR="00CC6D2A" w:rsidRPr="006E2459" w:rsidRDefault="00CC6D2A" w:rsidP="00CC6D2A">
            <w:pPr>
              <w:pStyle w:val="TAC"/>
              <w:keepNext w:val="0"/>
              <w:rPr>
                <w:lang w:val="sv-FI" w:eastAsia="fi-FI"/>
              </w:rPr>
            </w:pPr>
            <w:r w:rsidRPr="006E2459">
              <w:rPr>
                <w:lang w:val="sv-FI" w:eastAsia="fi-FI"/>
              </w:rPr>
              <w:t>DC_41C_n257H</w:t>
            </w:r>
          </w:p>
          <w:p w14:paraId="7F19AAE6" w14:textId="77777777" w:rsidR="00CC6D2A" w:rsidRPr="006E2459" w:rsidRDefault="00CC6D2A" w:rsidP="00CC6D2A">
            <w:pPr>
              <w:pStyle w:val="TAC"/>
              <w:keepNext w:val="0"/>
              <w:rPr>
                <w:lang w:val="sv-FI" w:eastAsia="fi-FI"/>
              </w:rPr>
            </w:pPr>
            <w:r w:rsidRPr="006E2459">
              <w:rPr>
                <w:lang w:val="sv-FI" w:eastAsia="fi-FI"/>
              </w:rPr>
              <w:t>DC_41C_n257I</w:t>
            </w:r>
          </w:p>
          <w:p w14:paraId="16BE2C93" w14:textId="77777777" w:rsidR="00CC6D2A" w:rsidRPr="006E2459" w:rsidRDefault="00CC6D2A" w:rsidP="00CC6D2A">
            <w:pPr>
              <w:pStyle w:val="TAC"/>
              <w:keepNext w:val="0"/>
              <w:rPr>
                <w:lang w:val="sv-FI" w:eastAsia="fi-FI"/>
              </w:rPr>
            </w:pPr>
            <w:r w:rsidRPr="006E2459">
              <w:rPr>
                <w:lang w:val="sv-FI" w:eastAsia="fi-FI"/>
              </w:rPr>
              <w:t>DC_41C_n257J</w:t>
            </w:r>
          </w:p>
          <w:p w14:paraId="18C0AFFD" w14:textId="77777777" w:rsidR="00CC6D2A" w:rsidRPr="006E2459" w:rsidRDefault="00CC6D2A" w:rsidP="00CC6D2A">
            <w:pPr>
              <w:pStyle w:val="TAC"/>
              <w:keepNext w:val="0"/>
              <w:rPr>
                <w:lang w:val="sv-FI" w:eastAsia="fi-FI"/>
              </w:rPr>
            </w:pPr>
            <w:r w:rsidRPr="006E2459">
              <w:rPr>
                <w:lang w:val="sv-FI" w:eastAsia="fi-FI"/>
              </w:rPr>
              <w:t>DC_41C_n257K</w:t>
            </w:r>
          </w:p>
          <w:p w14:paraId="332C334F" w14:textId="77777777" w:rsidR="00CC6D2A" w:rsidRPr="006E2459" w:rsidRDefault="00CC6D2A" w:rsidP="00CC6D2A">
            <w:pPr>
              <w:pStyle w:val="TAC"/>
              <w:keepNext w:val="0"/>
              <w:rPr>
                <w:lang w:val="sv-FI" w:eastAsia="fi-FI"/>
              </w:rPr>
            </w:pPr>
            <w:r w:rsidRPr="006E2459">
              <w:rPr>
                <w:lang w:val="sv-FI" w:eastAsia="fi-FI"/>
              </w:rPr>
              <w:t>DC_41C_n257L</w:t>
            </w:r>
          </w:p>
          <w:p w14:paraId="3F901C60" w14:textId="41B93298" w:rsidR="00CC6D2A" w:rsidRPr="006E2459" w:rsidRDefault="00CC6D2A" w:rsidP="00CC6D2A">
            <w:pPr>
              <w:pStyle w:val="TAC"/>
              <w:rPr>
                <w:lang w:val="fi-FI"/>
              </w:rPr>
            </w:pPr>
            <w:r w:rsidRPr="006E2459">
              <w:rPr>
                <w:lang w:val="fi-FI"/>
              </w:rPr>
              <w:t>DC_41C_n257M</w:t>
            </w:r>
          </w:p>
        </w:tc>
        <w:tc>
          <w:tcPr>
            <w:tcW w:w="2846" w:type="dxa"/>
            <w:vAlign w:val="center"/>
          </w:tcPr>
          <w:p w14:paraId="26A7E602" w14:textId="77777777" w:rsidR="006404DE" w:rsidRPr="006E2459" w:rsidRDefault="006404DE" w:rsidP="006404DE">
            <w:pPr>
              <w:pStyle w:val="TAC"/>
            </w:pPr>
            <w:r w:rsidRPr="006E2459">
              <w:rPr>
                <w:lang w:val="en-US" w:eastAsia="fi-FI"/>
              </w:rPr>
              <w:t>DC_41A_n257A</w:t>
            </w:r>
          </w:p>
          <w:p w14:paraId="122F97CC" w14:textId="77777777" w:rsidR="006404DE" w:rsidRPr="006E2459" w:rsidRDefault="006404DE" w:rsidP="006404DE">
            <w:pPr>
              <w:pStyle w:val="TAC"/>
              <w:rPr>
                <w:lang w:eastAsia="fi-FI"/>
              </w:rPr>
            </w:pPr>
            <w:r w:rsidRPr="006E2459">
              <w:rPr>
                <w:lang w:eastAsia="fi-FI"/>
              </w:rPr>
              <w:t>DC_41A_n257D</w:t>
            </w:r>
          </w:p>
          <w:p w14:paraId="46DF2202" w14:textId="77777777" w:rsidR="006404DE" w:rsidRPr="006E2459" w:rsidRDefault="006404DE" w:rsidP="006404DE">
            <w:pPr>
              <w:pStyle w:val="TAC"/>
              <w:rPr>
                <w:lang w:eastAsia="fi-FI"/>
              </w:rPr>
            </w:pPr>
            <w:r w:rsidRPr="006E2459">
              <w:rPr>
                <w:lang w:eastAsia="fi-FI"/>
              </w:rPr>
              <w:t>DC_41A_n257G</w:t>
            </w:r>
          </w:p>
          <w:p w14:paraId="792889B4" w14:textId="77777777" w:rsidR="006404DE" w:rsidRPr="006E2459" w:rsidRDefault="006404DE" w:rsidP="006404DE">
            <w:pPr>
              <w:pStyle w:val="TAC"/>
              <w:rPr>
                <w:lang w:eastAsia="fi-FI"/>
              </w:rPr>
            </w:pPr>
            <w:r w:rsidRPr="006E2459">
              <w:rPr>
                <w:lang w:eastAsia="fi-FI"/>
              </w:rPr>
              <w:t>DC_41A_n257H</w:t>
            </w:r>
          </w:p>
          <w:p w14:paraId="2337BC92" w14:textId="77777777" w:rsidR="006404DE" w:rsidRPr="006E2459" w:rsidRDefault="006404DE" w:rsidP="006404DE">
            <w:pPr>
              <w:pStyle w:val="TAC"/>
              <w:keepNext w:val="0"/>
              <w:rPr>
                <w:lang w:val="en-US" w:eastAsia="fi-FI"/>
              </w:rPr>
            </w:pPr>
            <w:r w:rsidRPr="006E2459">
              <w:rPr>
                <w:lang w:eastAsia="fi-FI"/>
              </w:rPr>
              <w:t>DC_41A_n257I</w:t>
            </w:r>
          </w:p>
          <w:p w14:paraId="2C4A0262" w14:textId="77777777" w:rsidR="006404DE" w:rsidRPr="006E2459" w:rsidRDefault="006404DE" w:rsidP="006404DE">
            <w:pPr>
              <w:pStyle w:val="TAC"/>
              <w:keepNext w:val="0"/>
              <w:rPr>
                <w:noProof/>
                <w:lang w:eastAsia="zh-TW"/>
              </w:rPr>
            </w:pPr>
            <w:r w:rsidRPr="006E2459">
              <w:rPr>
                <w:noProof/>
                <w:lang w:eastAsia="zh-CN"/>
              </w:rPr>
              <w:t>DC_41C_n257A</w:t>
            </w:r>
          </w:p>
          <w:p w14:paraId="2E4A3F2C" w14:textId="77777777" w:rsidR="006404DE" w:rsidRPr="006E2459" w:rsidRDefault="006404DE" w:rsidP="006404DE">
            <w:pPr>
              <w:pStyle w:val="TAC"/>
              <w:keepNext w:val="0"/>
              <w:rPr>
                <w:lang w:val="sv-FI" w:eastAsia="fi-FI"/>
              </w:rPr>
            </w:pPr>
            <w:r w:rsidRPr="006E2459">
              <w:rPr>
                <w:lang w:val="sv-FI" w:eastAsia="fi-FI"/>
              </w:rPr>
              <w:t>DC_41C_n257D</w:t>
            </w:r>
          </w:p>
          <w:p w14:paraId="71663F17" w14:textId="77777777" w:rsidR="006404DE" w:rsidRPr="006E2459" w:rsidRDefault="006404DE" w:rsidP="006404DE">
            <w:pPr>
              <w:pStyle w:val="TAC"/>
              <w:keepNext w:val="0"/>
              <w:rPr>
                <w:lang w:val="sv-FI" w:eastAsia="fi-FI"/>
              </w:rPr>
            </w:pPr>
            <w:r w:rsidRPr="006E2459">
              <w:rPr>
                <w:lang w:val="sv-FI" w:eastAsia="fi-FI"/>
              </w:rPr>
              <w:t>DC_41C_n257G</w:t>
            </w:r>
          </w:p>
          <w:p w14:paraId="7A8F59D3" w14:textId="77777777" w:rsidR="006404DE" w:rsidRPr="006E2459" w:rsidRDefault="006404DE" w:rsidP="006404DE">
            <w:pPr>
              <w:pStyle w:val="TAC"/>
              <w:keepNext w:val="0"/>
              <w:rPr>
                <w:lang w:val="sv-FI" w:eastAsia="fi-FI"/>
              </w:rPr>
            </w:pPr>
            <w:r w:rsidRPr="006E2459">
              <w:rPr>
                <w:lang w:val="sv-FI" w:eastAsia="fi-FI"/>
              </w:rPr>
              <w:t>DC_41C_n257H</w:t>
            </w:r>
          </w:p>
          <w:p w14:paraId="169D6053" w14:textId="6875F93F" w:rsidR="00CC6D2A" w:rsidRPr="006E2459" w:rsidRDefault="006404DE" w:rsidP="006404DE">
            <w:pPr>
              <w:pStyle w:val="TAC"/>
              <w:keepNext w:val="0"/>
              <w:rPr>
                <w:lang w:val="en-US" w:eastAsia="fi-FI"/>
              </w:rPr>
            </w:pPr>
            <w:r w:rsidRPr="006E2459">
              <w:rPr>
                <w:lang w:val="fi-FI" w:eastAsia="fi-FI"/>
              </w:rPr>
              <w:t>DC_41C_n257I</w:t>
            </w:r>
          </w:p>
        </w:tc>
      </w:tr>
      <w:tr w:rsidR="00CC6D2A" w:rsidRPr="006E2459" w14:paraId="0ABF504E" w14:textId="77777777" w:rsidTr="00933016">
        <w:trPr>
          <w:jc w:val="center"/>
        </w:trPr>
        <w:tc>
          <w:tcPr>
            <w:tcW w:w="2972" w:type="dxa"/>
            <w:shd w:val="clear" w:color="auto" w:fill="auto"/>
            <w:vAlign w:val="center"/>
          </w:tcPr>
          <w:p w14:paraId="1D13D846" w14:textId="7361BDFE" w:rsidR="00CC6D2A" w:rsidRPr="006E2459" w:rsidRDefault="00CC6D2A" w:rsidP="00CC6D2A">
            <w:pPr>
              <w:pStyle w:val="TAC"/>
              <w:keepNext w:val="0"/>
              <w:rPr>
                <w:lang w:val="en-US" w:eastAsia="fi-FI"/>
              </w:rPr>
            </w:pPr>
            <w:r w:rsidRPr="006E2459">
              <w:rPr>
                <w:lang w:val="fi-FI" w:eastAsia="fi-FI"/>
              </w:rPr>
              <w:t>DC_41A_n258A</w:t>
            </w:r>
          </w:p>
        </w:tc>
        <w:tc>
          <w:tcPr>
            <w:tcW w:w="2846" w:type="dxa"/>
            <w:vAlign w:val="center"/>
          </w:tcPr>
          <w:p w14:paraId="1D5CC35C" w14:textId="07C29D4E" w:rsidR="00CC6D2A" w:rsidRPr="006E2459" w:rsidRDefault="00CC6D2A" w:rsidP="00CC6D2A">
            <w:pPr>
              <w:pStyle w:val="TAC"/>
              <w:keepNext w:val="0"/>
              <w:rPr>
                <w:lang w:val="en-US" w:eastAsia="fi-FI"/>
              </w:rPr>
            </w:pPr>
            <w:r w:rsidRPr="006E2459">
              <w:rPr>
                <w:lang w:val="fi-FI" w:eastAsia="fi-FI"/>
              </w:rPr>
              <w:t>DC_41A_n258A</w:t>
            </w:r>
          </w:p>
        </w:tc>
      </w:tr>
      <w:tr w:rsidR="00CC6D2A" w:rsidRPr="006E2459" w14:paraId="7747124A" w14:textId="77777777" w:rsidTr="00933016">
        <w:trPr>
          <w:jc w:val="center"/>
        </w:trPr>
        <w:tc>
          <w:tcPr>
            <w:tcW w:w="2972" w:type="dxa"/>
            <w:shd w:val="clear" w:color="auto" w:fill="auto"/>
            <w:vAlign w:val="center"/>
          </w:tcPr>
          <w:p w14:paraId="0E98472C" w14:textId="4A295517" w:rsidR="00CC6D2A" w:rsidRPr="006E2459" w:rsidRDefault="00CC6D2A" w:rsidP="00CC6D2A">
            <w:pPr>
              <w:pStyle w:val="TAC"/>
              <w:keepNext w:val="0"/>
              <w:rPr>
                <w:lang w:val="en-US" w:eastAsia="fi-FI"/>
              </w:rPr>
            </w:pPr>
            <w:r w:rsidRPr="006E2459">
              <w:rPr>
                <w:lang w:eastAsia="fi-FI"/>
              </w:rPr>
              <w:t>DC_42A_n257A</w:t>
            </w:r>
          </w:p>
          <w:p w14:paraId="02EF19B0" w14:textId="77777777" w:rsidR="00CC6D2A" w:rsidRPr="006E2459" w:rsidRDefault="00CC6D2A" w:rsidP="00CC6D2A">
            <w:pPr>
              <w:pStyle w:val="TAC"/>
              <w:keepNext w:val="0"/>
              <w:rPr>
                <w:lang w:val="en-US" w:eastAsia="fi-FI"/>
              </w:rPr>
            </w:pPr>
            <w:r w:rsidRPr="006E2459">
              <w:rPr>
                <w:lang w:val="en-US" w:eastAsia="fi-FI"/>
              </w:rPr>
              <w:t>DC_42A_n257D</w:t>
            </w:r>
          </w:p>
          <w:p w14:paraId="29B918FB" w14:textId="77777777" w:rsidR="00CC6D2A" w:rsidRPr="006E2459" w:rsidRDefault="00CC6D2A" w:rsidP="00CC6D2A">
            <w:pPr>
              <w:pStyle w:val="TAC"/>
              <w:keepNext w:val="0"/>
              <w:rPr>
                <w:lang w:val="en-US" w:eastAsia="fi-FI"/>
              </w:rPr>
            </w:pPr>
            <w:r w:rsidRPr="006E2459">
              <w:rPr>
                <w:lang w:val="en-US" w:eastAsia="fi-FI"/>
              </w:rPr>
              <w:t>DC_42A_n257E</w:t>
            </w:r>
          </w:p>
          <w:p w14:paraId="3D0016D3" w14:textId="77777777" w:rsidR="00CC6D2A" w:rsidRPr="006E2459" w:rsidRDefault="00CC6D2A" w:rsidP="00CC6D2A">
            <w:pPr>
              <w:pStyle w:val="TAC"/>
              <w:keepNext w:val="0"/>
              <w:rPr>
                <w:lang w:val="en-US" w:eastAsia="fi-FI"/>
              </w:rPr>
            </w:pPr>
            <w:r w:rsidRPr="006E2459">
              <w:rPr>
                <w:lang w:val="en-US" w:eastAsia="fi-FI"/>
              </w:rPr>
              <w:t>DC_42A_n257F</w:t>
            </w:r>
          </w:p>
          <w:p w14:paraId="47786BA0" w14:textId="77777777" w:rsidR="00CC6D2A" w:rsidRPr="006E2459" w:rsidRDefault="00CC6D2A" w:rsidP="00CC6D2A">
            <w:pPr>
              <w:pStyle w:val="TAC"/>
              <w:keepNext w:val="0"/>
              <w:rPr>
                <w:lang w:val="en-US" w:eastAsia="ja-JP"/>
              </w:rPr>
            </w:pPr>
            <w:r w:rsidRPr="006E2459">
              <w:rPr>
                <w:lang w:val="en-US" w:eastAsia="ja-JP"/>
              </w:rPr>
              <w:t>DC_42A_n257G</w:t>
            </w:r>
          </w:p>
          <w:p w14:paraId="71C5C432" w14:textId="77777777" w:rsidR="00CC6D2A" w:rsidRPr="006E2459" w:rsidRDefault="00CC6D2A" w:rsidP="00CC6D2A">
            <w:pPr>
              <w:pStyle w:val="TAC"/>
              <w:keepNext w:val="0"/>
              <w:rPr>
                <w:lang w:val="en-US" w:eastAsia="ja-JP"/>
              </w:rPr>
            </w:pPr>
            <w:r w:rsidRPr="006E2459">
              <w:rPr>
                <w:lang w:val="en-US" w:eastAsia="ja-JP"/>
              </w:rPr>
              <w:t>DC_42A_n257H</w:t>
            </w:r>
          </w:p>
          <w:p w14:paraId="4B04A1A8" w14:textId="77777777" w:rsidR="00CC6D2A" w:rsidRPr="006E2459" w:rsidRDefault="00CC6D2A" w:rsidP="00CC6D2A">
            <w:pPr>
              <w:pStyle w:val="TAC"/>
              <w:keepNext w:val="0"/>
              <w:rPr>
                <w:lang w:val="en-US" w:eastAsia="ja-JP"/>
              </w:rPr>
            </w:pPr>
            <w:r w:rsidRPr="006E2459">
              <w:rPr>
                <w:lang w:val="en-US" w:eastAsia="ja-JP"/>
              </w:rPr>
              <w:t>DC_42A_n257I</w:t>
            </w:r>
          </w:p>
          <w:p w14:paraId="0BBA8EAA" w14:textId="77777777" w:rsidR="00CC6D2A" w:rsidRPr="006E2459" w:rsidRDefault="00CC6D2A" w:rsidP="00CC6D2A">
            <w:pPr>
              <w:pStyle w:val="TAC"/>
              <w:keepNext w:val="0"/>
              <w:rPr>
                <w:lang w:val="en-US" w:eastAsia="ja-JP"/>
              </w:rPr>
            </w:pPr>
            <w:r w:rsidRPr="006E2459">
              <w:rPr>
                <w:lang w:val="en-US" w:eastAsia="ja-JP"/>
              </w:rPr>
              <w:t>DC_42A_n257J</w:t>
            </w:r>
          </w:p>
          <w:p w14:paraId="0EFFC110" w14:textId="77777777" w:rsidR="00CC6D2A" w:rsidRPr="006E2459" w:rsidRDefault="00CC6D2A" w:rsidP="00CC6D2A">
            <w:pPr>
              <w:pStyle w:val="TAC"/>
              <w:keepNext w:val="0"/>
              <w:rPr>
                <w:lang w:val="en-US" w:eastAsia="ja-JP"/>
              </w:rPr>
            </w:pPr>
            <w:r w:rsidRPr="006E2459">
              <w:rPr>
                <w:lang w:val="en-US" w:eastAsia="ja-JP"/>
              </w:rPr>
              <w:t>DC_42A_n257K</w:t>
            </w:r>
          </w:p>
          <w:p w14:paraId="049E4A39" w14:textId="77777777" w:rsidR="00CC6D2A" w:rsidRPr="006E2459" w:rsidRDefault="00CC6D2A" w:rsidP="00CC6D2A">
            <w:pPr>
              <w:pStyle w:val="TAC"/>
              <w:keepNext w:val="0"/>
              <w:rPr>
                <w:lang w:val="en-US" w:eastAsia="ja-JP"/>
              </w:rPr>
            </w:pPr>
            <w:r w:rsidRPr="006E2459">
              <w:rPr>
                <w:lang w:val="en-US" w:eastAsia="ja-JP"/>
              </w:rPr>
              <w:t>DC_42A_n257L</w:t>
            </w:r>
          </w:p>
          <w:p w14:paraId="4BA0C8A2" w14:textId="47922427" w:rsidR="00CC6D2A" w:rsidRPr="006E2459" w:rsidRDefault="00CC6D2A" w:rsidP="00CC6D2A">
            <w:pPr>
              <w:pStyle w:val="TAC"/>
              <w:keepNext w:val="0"/>
              <w:rPr>
                <w:lang w:eastAsia="fi-FI"/>
              </w:rPr>
            </w:pPr>
            <w:r w:rsidRPr="006E2459">
              <w:rPr>
                <w:lang w:val="en-US" w:eastAsia="ja-JP"/>
              </w:rPr>
              <w:t>DC_42A_n257M</w:t>
            </w:r>
          </w:p>
          <w:p w14:paraId="723DCED5" w14:textId="77777777" w:rsidR="00CC6D2A" w:rsidRPr="006E2459" w:rsidRDefault="00CC6D2A" w:rsidP="00CC6D2A">
            <w:pPr>
              <w:pStyle w:val="TAC"/>
              <w:keepNext w:val="0"/>
              <w:rPr>
                <w:rFonts w:eastAsia="MS Mincho"/>
                <w:lang w:eastAsia="ja-JP"/>
              </w:rPr>
            </w:pPr>
            <w:r w:rsidRPr="006E2459">
              <w:rPr>
                <w:rFonts w:eastAsia="MS Mincho"/>
                <w:lang w:eastAsia="ja-JP"/>
              </w:rPr>
              <w:t>DC_42C_n257A</w:t>
            </w:r>
          </w:p>
          <w:p w14:paraId="6676012D" w14:textId="77777777" w:rsidR="00CC6D2A" w:rsidRPr="006E2459" w:rsidRDefault="00CC6D2A" w:rsidP="00CC6D2A">
            <w:pPr>
              <w:pStyle w:val="TAC"/>
              <w:keepNext w:val="0"/>
              <w:rPr>
                <w:lang w:val="sv-FI" w:eastAsia="fi-FI"/>
              </w:rPr>
            </w:pPr>
            <w:r w:rsidRPr="006E2459">
              <w:rPr>
                <w:lang w:val="sv-FI" w:eastAsia="fi-FI"/>
              </w:rPr>
              <w:t>DC_42C_n257D</w:t>
            </w:r>
          </w:p>
          <w:p w14:paraId="5817F689" w14:textId="77777777" w:rsidR="00CC6D2A" w:rsidRPr="006E2459" w:rsidRDefault="00CC6D2A" w:rsidP="00CC6D2A">
            <w:pPr>
              <w:pStyle w:val="TAC"/>
              <w:keepNext w:val="0"/>
              <w:rPr>
                <w:lang w:val="sv-FI" w:eastAsia="fi-FI"/>
              </w:rPr>
            </w:pPr>
            <w:r w:rsidRPr="006E2459">
              <w:rPr>
                <w:lang w:val="sv-FI" w:eastAsia="fi-FI"/>
              </w:rPr>
              <w:t>DC_42C_n257E</w:t>
            </w:r>
          </w:p>
          <w:p w14:paraId="2A59C1C8" w14:textId="77777777" w:rsidR="00CC6D2A" w:rsidRPr="006E2459" w:rsidRDefault="00CC6D2A" w:rsidP="00CC6D2A">
            <w:pPr>
              <w:pStyle w:val="TAC"/>
              <w:keepNext w:val="0"/>
              <w:rPr>
                <w:lang w:val="sv-FI" w:eastAsia="fi-FI"/>
              </w:rPr>
            </w:pPr>
            <w:r w:rsidRPr="006E2459">
              <w:rPr>
                <w:lang w:val="sv-FI" w:eastAsia="fi-FI"/>
              </w:rPr>
              <w:t>DC_42C_n257F</w:t>
            </w:r>
          </w:p>
          <w:p w14:paraId="506BF198" w14:textId="77777777" w:rsidR="00CC6D2A" w:rsidRPr="006E2459" w:rsidRDefault="00CC6D2A" w:rsidP="00CC6D2A">
            <w:pPr>
              <w:pStyle w:val="TAC"/>
              <w:keepNext w:val="0"/>
              <w:rPr>
                <w:lang w:val="sv-FI" w:eastAsia="ja-JP"/>
              </w:rPr>
            </w:pPr>
            <w:r w:rsidRPr="006E2459">
              <w:rPr>
                <w:lang w:val="sv-FI" w:eastAsia="ja-JP"/>
              </w:rPr>
              <w:t>DC_42C_n257G</w:t>
            </w:r>
          </w:p>
          <w:p w14:paraId="58202930" w14:textId="77777777" w:rsidR="00CC6D2A" w:rsidRPr="006E2459" w:rsidRDefault="00CC6D2A" w:rsidP="00CC6D2A">
            <w:pPr>
              <w:pStyle w:val="TAC"/>
              <w:keepNext w:val="0"/>
              <w:rPr>
                <w:lang w:val="sv-FI" w:eastAsia="ja-JP"/>
              </w:rPr>
            </w:pPr>
            <w:r w:rsidRPr="006E2459">
              <w:rPr>
                <w:lang w:val="sv-FI" w:eastAsia="ja-JP"/>
              </w:rPr>
              <w:t>DC_42C_n257H</w:t>
            </w:r>
          </w:p>
          <w:p w14:paraId="7A3FEA1B" w14:textId="77777777" w:rsidR="00CC6D2A" w:rsidRPr="006E2459" w:rsidRDefault="00CC6D2A" w:rsidP="00CC6D2A">
            <w:pPr>
              <w:pStyle w:val="TAC"/>
              <w:keepNext w:val="0"/>
              <w:rPr>
                <w:lang w:val="sv-FI" w:eastAsia="ja-JP"/>
              </w:rPr>
            </w:pPr>
            <w:r w:rsidRPr="006E2459">
              <w:rPr>
                <w:lang w:val="sv-FI" w:eastAsia="ja-JP"/>
              </w:rPr>
              <w:t>DC_42C_n257I</w:t>
            </w:r>
          </w:p>
          <w:p w14:paraId="1BC01105" w14:textId="67C48C1C" w:rsidR="00CC6D2A" w:rsidRPr="006E2459" w:rsidRDefault="00CC6D2A" w:rsidP="00CC6D2A">
            <w:pPr>
              <w:pStyle w:val="TAC"/>
              <w:keepNext w:val="0"/>
              <w:rPr>
                <w:lang w:val="sv-FI" w:eastAsia="ja-JP"/>
              </w:rPr>
            </w:pPr>
            <w:r w:rsidRPr="006E2459">
              <w:rPr>
                <w:lang w:val="sv-FI" w:eastAsia="ja-JP"/>
              </w:rPr>
              <w:t>DC_42C_n257J</w:t>
            </w:r>
          </w:p>
          <w:p w14:paraId="32599D5F" w14:textId="77777777" w:rsidR="00CC6D2A" w:rsidRPr="006E2459" w:rsidRDefault="00CC6D2A" w:rsidP="00CC6D2A">
            <w:pPr>
              <w:pStyle w:val="TAC"/>
              <w:keepNext w:val="0"/>
              <w:rPr>
                <w:lang w:val="sv-FI" w:eastAsia="ja-JP"/>
              </w:rPr>
            </w:pPr>
            <w:r w:rsidRPr="006E2459">
              <w:rPr>
                <w:lang w:val="sv-FI" w:eastAsia="ja-JP"/>
              </w:rPr>
              <w:t>DC_42C_n257K</w:t>
            </w:r>
          </w:p>
          <w:p w14:paraId="32F713F6" w14:textId="77777777" w:rsidR="00CC6D2A" w:rsidRPr="006E2459" w:rsidRDefault="00CC6D2A" w:rsidP="00CC6D2A">
            <w:pPr>
              <w:pStyle w:val="TAC"/>
              <w:keepNext w:val="0"/>
              <w:rPr>
                <w:lang w:val="sv-FI" w:eastAsia="ja-JP"/>
              </w:rPr>
            </w:pPr>
            <w:r w:rsidRPr="006E2459">
              <w:rPr>
                <w:lang w:val="sv-FI" w:eastAsia="ja-JP"/>
              </w:rPr>
              <w:t>DC_42C_n257L</w:t>
            </w:r>
          </w:p>
          <w:p w14:paraId="4BC5A506" w14:textId="77777777" w:rsidR="00CC6D2A" w:rsidRPr="006E2459" w:rsidRDefault="00CC6D2A" w:rsidP="00CC6D2A">
            <w:pPr>
              <w:pStyle w:val="TAC"/>
              <w:keepNext w:val="0"/>
              <w:rPr>
                <w:lang w:eastAsia="ja-JP"/>
              </w:rPr>
            </w:pPr>
            <w:r w:rsidRPr="006E2459">
              <w:rPr>
                <w:lang w:eastAsia="ja-JP"/>
              </w:rPr>
              <w:t>DC_42C_n257M</w:t>
            </w:r>
          </w:p>
          <w:p w14:paraId="7858BD27" w14:textId="77777777" w:rsidR="00CC6D2A" w:rsidRPr="006E2459" w:rsidRDefault="00CC6D2A" w:rsidP="00CC6D2A">
            <w:pPr>
              <w:pStyle w:val="TAC"/>
              <w:keepNext w:val="0"/>
              <w:rPr>
                <w:noProof/>
                <w:lang w:eastAsia="zh-CN"/>
              </w:rPr>
            </w:pPr>
            <w:r w:rsidRPr="006E2459">
              <w:rPr>
                <w:noProof/>
                <w:lang w:eastAsia="zh-CN"/>
              </w:rPr>
              <w:t>DC_42D_n257A</w:t>
            </w:r>
          </w:p>
          <w:p w14:paraId="7F5D8989" w14:textId="77777777" w:rsidR="00CC6D2A" w:rsidRPr="006E2459" w:rsidRDefault="00CC6D2A" w:rsidP="00CC6D2A">
            <w:pPr>
              <w:pStyle w:val="TAC"/>
              <w:keepNext w:val="0"/>
              <w:rPr>
                <w:lang w:val="en-US" w:eastAsia="fi-FI"/>
              </w:rPr>
            </w:pPr>
            <w:r w:rsidRPr="006E2459">
              <w:rPr>
                <w:lang w:val="en-US" w:eastAsia="fi-FI"/>
              </w:rPr>
              <w:t>DC_42D_n257D</w:t>
            </w:r>
          </w:p>
          <w:p w14:paraId="42723D16" w14:textId="77777777" w:rsidR="00CC6D2A" w:rsidRPr="006E2459" w:rsidRDefault="00CC6D2A" w:rsidP="00CC6D2A">
            <w:pPr>
              <w:pStyle w:val="TAC"/>
              <w:keepNext w:val="0"/>
              <w:rPr>
                <w:lang w:val="sv-FI" w:eastAsia="fi-FI"/>
              </w:rPr>
            </w:pPr>
            <w:r w:rsidRPr="006E2459">
              <w:rPr>
                <w:lang w:val="sv-FI" w:eastAsia="fi-FI"/>
              </w:rPr>
              <w:t>DC_42D_n257E</w:t>
            </w:r>
          </w:p>
          <w:p w14:paraId="339E599F" w14:textId="77777777" w:rsidR="00CC6D2A" w:rsidRPr="006E2459" w:rsidRDefault="00CC6D2A" w:rsidP="00CC6D2A">
            <w:pPr>
              <w:pStyle w:val="TAC"/>
              <w:keepNext w:val="0"/>
              <w:rPr>
                <w:lang w:val="sv-FI" w:eastAsia="fi-FI"/>
              </w:rPr>
            </w:pPr>
            <w:r w:rsidRPr="006E2459">
              <w:rPr>
                <w:lang w:val="sv-FI" w:eastAsia="fi-FI"/>
              </w:rPr>
              <w:t>DC_42D_n257F</w:t>
            </w:r>
          </w:p>
          <w:p w14:paraId="5CE1006D" w14:textId="77777777" w:rsidR="00CC6D2A" w:rsidRPr="006E2459" w:rsidRDefault="00CC6D2A" w:rsidP="00CC6D2A">
            <w:pPr>
              <w:pStyle w:val="TAC"/>
              <w:keepNext w:val="0"/>
              <w:rPr>
                <w:lang w:val="sv-FI" w:eastAsia="ja-JP"/>
              </w:rPr>
            </w:pPr>
            <w:r w:rsidRPr="006E2459">
              <w:rPr>
                <w:lang w:val="sv-FI" w:eastAsia="ja-JP"/>
              </w:rPr>
              <w:lastRenderedPageBreak/>
              <w:t>DC_42D_n257G</w:t>
            </w:r>
          </w:p>
          <w:p w14:paraId="3EDA435E" w14:textId="77777777" w:rsidR="00CC6D2A" w:rsidRPr="006E2459" w:rsidRDefault="00CC6D2A" w:rsidP="00CC6D2A">
            <w:pPr>
              <w:pStyle w:val="TAC"/>
              <w:keepNext w:val="0"/>
              <w:rPr>
                <w:lang w:val="sv-FI" w:eastAsia="ja-JP"/>
              </w:rPr>
            </w:pPr>
            <w:r w:rsidRPr="006E2459">
              <w:rPr>
                <w:lang w:val="sv-FI" w:eastAsia="ja-JP"/>
              </w:rPr>
              <w:t>DC_42D_n257H</w:t>
            </w:r>
          </w:p>
          <w:p w14:paraId="56574AF5" w14:textId="77777777" w:rsidR="00CC6D2A" w:rsidRPr="006E2459" w:rsidRDefault="00CC6D2A" w:rsidP="00CC6D2A">
            <w:pPr>
              <w:pStyle w:val="TAC"/>
              <w:keepNext w:val="0"/>
              <w:rPr>
                <w:lang w:val="sv-FI" w:eastAsia="ja-JP"/>
              </w:rPr>
            </w:pPr>
            <w:r w:rsidRPr="006E2459">
              <w:rPr>
                <w:lang w:val="sv-FI" w:eastAsia="ja-JP"/>
              </w:rPr>
              <w:t>DC_42D_n257I</w:t>
            </w:r>
          </w:p>
          <w:p w14:paraId="6DE382BA" w14:textId="77777777" w:rsidR="00CC6D2A" w:rsidRPr="006E2459" w:rsidRDefault="00CC6D2A" w:rsidP="00CC6D2A">
            <w:pPr>
              <w:pStyle w:val="TAC"/>
              <w:keepNext w:val="0"/>
              <w:rPr>
                <w:lang w:val="sv-FI" w:eastAsia="ja-JP"/>
              </w:rPr>
            </w:pPr>
            <w:r w:rsidRPr="006E2459">
              <w:rPr>
                <w:lang w:val="sv-FI" w:eastAsia="ja-JP"/>
              </w:rPr>
              <w:t>DC_42D_n257J</w:t>
            </w:r>
          </w:p>
          <w:p w14:paraId="4C1AFEB9" w14:textId="77777777" w:rsidR="00CC6D2A" w:rsidRPr="006E2459" w:rsidRDefault="00CC6D2A" w:rsidP="00CC6D2A">
            <w:pPr>
              <w:pStyle w:val="TAC"/>
              <w:keepNext w:val="0"/>
              <w:rPr>
                <w:lang w:val="sv-FI" w:eastAsia="ja-JP"/>
              </w:rPr>
            </w:pPr>
            <w:r w:rsidRPr="006E2459">
              <w:rPr>
                <w:lang w:val="sv-FI" w:eastAsia="ja-JP"/>
              </w:rPr>
              <w:t>DC_42D_n257K</w:t>
            </w:r>
          </w:p>
          <w:p w14:paraId="42AAE170" w14:textId="77777777" w:rsidR="00CC6D2A" w:rsidRPr="006E2459" w:rsidRDefault="00CC6D2A" w:rsidP="00CC6D2A">
            <w:pPr>
              <w:pStyle w:val="TAC"/>
              <w:keepNext w:val="0"/>
              <w:rPr>
                <w:lang w:val="sv-FI" w:eastAsia="ja-JP"/>
              </w:rPr>
            </w:pPr>
            <w:r w:rsidRPr="006E2459">
              <w:rPr>
                <w:lang w:val="sv-FI" w:eastAsia="ja-JP"/>
              </w:rPr>
              <w:t>DC_42D_n257L</w:t>
            </w:r>
          </w:p>
          <w:p w14:paraId="3097648C" w14:textId="77777777" w:rsidR="00CC6D2A" w:rsidRPr="006E2459" w:rsidRDefault="00CC6D2A" w:rsidP="00CC6D2A">
            <w:pPr>
              <w:pStyle w:val="TAC"/>
              <w:keepNext w:val="0"/>
              <w:rPr>
                <w:lang w:val="en-US" w:eastAsia="ja-JP"/>
              </w:rPr>
            </w:pPr>
            <w:r w:rsidRPr="006E2459">
              <w:rPr>
                <w:lang w:val="en-US" w:eastAsia="ja-JP"/>
              </w:rPr>
              <w:t>DC_42D_n257M</w:t>
            </w:r>
          </w:p>
          <w:p w14:paraId="3AF9270D" w14:textId="77777777" w:rsidR="00CC6D2A" w:rsidRPr="006E2459" w:rsidRDefault="00CC6D2A" w:rsidP="00CC6D2A">
            <w:pPr>
              <w:pStyle w:val="TAC"/>
              <w:keepNext w:val="0"/>
              <w:rPr>
                <w:lang w:val="en-US" w:eastAsia="fi-FI"/>
              </w:rPr>
            </w:pPr>
            <w:r w:rsidRPr="006E2459">
              <w:rPr>
                <w:lang w:val="en-US" w:eastAsia="fi-FI"/>
              </w:rPr>
              <w:t>DC_42E_n257A</w:t>
            </w:r>
          </w:p>
          <w:p w14:paraId="035BEF8C" w14:textId="77777777" w:rsidR="00CC6D2A" w:rsidRPr="006E2459" w:rsidRDefault="00CC6D2A" w:rsidP="00CC6D2A">
            <w:pPr>
              <w:pStyle w:val="TAC"/>
              <w:keepNext w:val="0"/>
              <w:rPr>
                <w:lang w:val="en-US" w:eastAsia="fi-FI"/>
              </w:rPr>
            </w:pPr>
            <w:r w:rsidRPr="006E2459">
              <w:rPr>
                <w:lang w:val="en-US" w:eastAsia="fi-FI"/>
              </w:rPr>
              <w:t>DC_42E_n257D</w:t>
            </w:r>
          </w:p>
          <w:p w14:paraId="79018ED2" w14:textId="77777777" w:rsidR="00CC6D2A" w:rsidRPr="006E2459" w:rsidRDefault="00CC6D2A" w:rsidP="00CC6D2A">
            <w:pPr>
              <w:pStyle w:val="TAC"/>
              <w:keepNext w:val="0"/>
              <w:rPr>
                <w:lang w:val="en-US" w:eastAsia="fi-FI"/>
              </w:rPr>
            </w:pPr>
            <w:r w:rsidRPr="006E2459">
              <w:rPr>
                <w:lang w:val="en-US" w:eastAsia="fi-FI"/>
              </w:rPr>
              <w:t>DC_42E_n257E</w:t>
            </w:r>
          </w:p>
          <w:p w14:paraId="4BD0FAA3" w14:textId="77777777" w:rsidR="00CC6D2A" w:rsidRPr="006E2459" w:rsidRDefault="00CC6D2A" w:rsidP="00CC6D2A">
            <w:pPr>
              <w:pStyle w:val="TAC"/>
              <w:keepNext w:val="0"/>
              <w:rPr>
                <w:lang w:val="en-US" w:eastAsia="fi-FI"/>
              </w:rPr>
            </w:pPr>
            <w:r w:rsidRPr="006E2459">
              <w:rPr>
                <w:lang w:val="en-US" w:eastAsia="fi-FI"/>
              </w:rPr>
              <w:t>DC_42E_n257F</w:t>
            </w:r>
          </w:p>
          <w:p w14:paraId="2B2C0BDE" w14:textId="77777777" w:rsidR="00CC6D2A" w:rsidRPr="006E2459" w:rsidRDefault="00CC6D2A" w:rsidP="00CC6D2A">
            <w:pPr>
              <w:pStyle w:val="TAC"/>
              <w:keepNext w:val="0"/>
              <w:rPr>
                <w:lang w:val="en-US" w:eastAsia="ja-JP"/>
              </w:rPr>
            </w:pPr>
            <w:r w:rsidRPr="006E2459">
              <w:rPr>
                <w:lang w:val="en-US" w:eastAsia="ja-JP"/>
              </w:rPr>
              <w:t>DC_42E_n257G</w:t>
            </w:r>
          </w:p>
          <w:p w14:paraId="53D01685" w14:textId="77777777" w:rsidR="00CC6D2A" w:rsidRPr="006E2459" w:rsidRDefault="00CC6D2A" w:rsidP="00CC6D2A">
            <w:pPr>
              <w:pStyle w:val="TAC"/>
              <w:keepNext w:val="0"/>
              <w:rPr>
                <w:lang w:val="en-US" w:eastAsia="ja-JP"/>
              </w:rPr>
            </w:pPr>
            <w:r w:rsidRPr="006E2459">
              <w:rPr>
                <w:lang w:val="en-US" w:eastAsia="ja-JP"/>
              </w:rPr>
              <w:t>DC_42E_n257H</w:t>
            </w:r>
          </w:p>
          <w:p w14:paraId="70FCC21B" w14:textId="77777777" w:rsidR="00CC6D2A" w:rsidRPr="006E2459" w:rsidRDefault="00CC6D2A" w:rsidP="00CC6D2A">
            <w:pPr>
              <w:pStyle w:val="TAC"/>
              <w:keepNext w:val="0"/>
              <w:rPr>
                <w:lang w:val="sv-FI" w:eastAsia="ja-JP"/>
              </w:rPr>
            </w:pPr>
            <w:r w:rsidRPr="006E2459">
              <w:rPr>
                <w:lang w:val="sv-FI" w:eastAsia="ja-JP"/>
              </w:rPr>
              <w:t>DC_42E_n257I</w:t>
            </w:r>
          </w:p>
          <w:p w14:paraId="2BAF8530" w14:textId="77777777" w:rsidR="00CC6D2A" w:rsidRPr="006E2459" w:rsidRDefault="00CC6D2A" w:rsidP="00CC6D2A">
            <w:pPr>
              <w:pStyle w:val="TAC"/>
              <w:keepNext w:val="0"/>
              <w:rPr>
                <w:lang w:val="sv-FI" w:eastAsia="ja-JP"/>
              </w:rPr>
            </w:pPr>
            <w:r w:rsidRPr="006E2459">
              <w:rPr>
                <w:lang w:val="sv-FI" w:eastAsia="ja-JP"/>
              </w:rPr>
              <w:t>DC_42E_n257J</w:t>
            </w:r>
          </w:p>
          <w:p w14:paraId="07955430" w14:textId="77777777" w:rsidR="00CC6D2A" w:rsidRPr="006E2459" w:rsidRDefault="00CC6D2A" w:rsidP="00CC6D2A">
            <w:pPr>
              <w:pStyle w:val="TAC"/>
              <w:keepNext w:val="0"/>
              <w:rPr>
                <w:lang w:val="sv-FI" w:eastAsia="ja-JP"/>
              </w:rPr>
            </w:pPr>
            <w:r w:rsidRPr="006E2459">
              <w:rPr>
                <w:lang w:val="sv-FI" w:eastAsia="ja-JP"/>
              </w:rPr>
              <w:t>DC_42E_n257K</w:t>
            </w:r>
          </w:p>
          <w:p w14:paraId="06CB6F70" w14:textId="77777777" w:rsidR="00CC6D2A" w:rsidRPr="006E2459" w:rsidRDefault="00CC6D2A" w:rsidP="00CC6D2A">
            <w:pPr>
              <w:pStyle w:val="TAC"/>
              <w:keepNext w:val="0"/>
              <w:rPr>
                <w:lang w:val="fi-FI" w:eastAsia="ja-JP"/>
              </w:rPr>
            </w:pPr>
            <w:r w:rsidRPr="006E2459">
              <w:rPr>
                <w:lang w:val="fi-FI" w:eastAsia="ja-JP"/>
              </w:rPr>
              <w:t>DC_42E_n257L</w:t>
            </w:r>
          </w:p>
          <w:p w14:paraId="22E0F5C3" w14:textId="457EBF6E" w:rsidR="00CC6D2A" w:rsidRPr="006E2459" w:rsidRDefault="00CC6D2A" w:rsidP="00CC6D2A">
            <w:pPr>
              <w:pStyle w:val="TAC"/>
              <w:keepNext w:val="0"/>
              <w:rPr>
                <w:lang w:val="en-US" w:eastAsia="fi-FI"/>
              </w:rPr>
            </w:pPr>
            <w:r w:rsidRPr="006E2459">
              <w:rPr>
                <w:lang w:val="fi-FI" w:eastAsia="ja-JP"/>
              </w:rPr>
              <w:t>DC_42E_n257M</w:t>
            </w:r>
          </w:p>
        </w:tc>
        <w:tc>
          <w:tcPr>
            <w:tcW w:w="2846" w:type="dxa"/>
            <w:vAlign w:val="center"/>
          </w:tcPr>
          <w:p w14:paraId="2C401E34" w14:textId="2EB222EE" w:rsidR="00CC6D2A" w:rsidRPr="006E2459" w:rsidRDefault="00CC6D2A" w:rsidP="00CC6D2A">
            <w:pPr>
              <w:pStyle w:val="TAC"/>
              <w:keepNext w:val="0"/>
              <w:rPr>
                <w:lang w:val="en-US" w:eastAsia="fi-FI"/>
              </w:rPr>
            </w:pPr>
            <w:r w:rsidRPr="006E2459">
              <w:rPr>
                <w:lang w:eastAsia="fi-FI"/>
              </w:rPr>
              <w:lastRenderedPageBreak/>
              <w:t>DC_42A_n257A</w:t>
            </w:r>
          </w:p>
          <w:p w14:paraId="32D36C63" w14:textId="77777777" w:rsidR="00CC6D2A" w:rsidRPr="006E2459" w:rsidRDefault="00CC6D2A" w:rsidP="00CC6D2A">
            <w:pPr>
              <w:pStyle w:val="TAC"/>
              <w:keepNext w:val="0"/>
              <w:rPr>
                <w:lang w:val="en-US" w:eastAsia="fi-FI"/>
              </w:rPr>
            </w:pPr>
            <w:r w:rsidRPr="006E2459">
              <w:rPr>
                <w:lang w:val="en-US" w:eastAsia="fi-FI"/>
              </w:rPr>
              <w:t>DC_42A_n257D</w:t>
            </w:r>
          </w:p>
          <w:p w14:paraId="73F1CDFB" w14:textId="77777777" w:rsidR="00CC6D2A" w:rsidRPr="006E2459" w:rsidRDefault="00CC6D2A" w:rsidP="00CC6D2A">
            <w:pPr>
              <w:pStyle w:val="TAC"/>
              <w:keepNext w:val="0"/>
              <w:rPr>
                <w:lang w:val="en-US" w:eastAsia="fi-FI"/>
              </w:rPr>
            </w:pPr>
            <w:r w:rsidRPr="006E2459">
              <w:rPr>
                <w:lang w:val="en-US" w:eastAsia="fi-FI"/>
              </w:rPr>
              <w:t>DC_42A_n257E</w:t>
            </w:r>
          </w:p>
          <w:p w14:paraId="1E7802FB" w14:textId="77777777" w:rsidR="00CC6D2A" w:rsidRPr="006E2459" w:rsidRDefault="00CC6D2A" w:rsidP="00CC6D2A">
            <w:pPr>
              <w:pStyle w:val="TAC"/>
              <w:keepNext w:val="0"/>
              <w:rPr>
                <w:lang w:val="en-US" w:eastAsia="fi-FI"/>
              </w:rPr>
            </w:pPr>
            <w:r w:rsidRPr="006E2459">
              <w:rPr>
                <w:lang w:val="en-US" w:eastAsia="fi-FI"/>
              </w:rPr>
              <w:t>DC_42A_n257F</w:t>
            </w:r>
          </w:p>
          <w:p w14:paraId="7D172721" w14:textId="77777777" w:rsidR="00CC6D2A" w:rsidRPr="006E2459" w:rsidRDefault="00CC6D2A" w:rsidP="00CC6D2A">
            <w:pPr>
              <w:pStyle w:val="TAC"/>
              <w:keepNext w:val="0"/>
              <w:rPr>
                <w:lang w:val="en-US" w:eastAsia="ja-JP"/>
              </w:rPr>
            </w:pPr>
            <w:r w:rsidRPr="006E2459">
              <w:rPr>
                <w:lang w:val="en-US" w:eastAsia="ja-JP"/>
              </w:rPr>
              <w:t>DC_42A_n257G</w:t>
            </w:r>
          </w:p>
          <w:p w14:paraId="7C4515EB" w14:textId="77777777" w:rsidR="00CC6D2A" w:rsidRPr="006E2459" w:rsidRDefault="00CC6D2A" w:rsidP="00CC6D2A">
            <w:pPr>
              <w:pStyle w:val="TAC"/>
              <w:keepNext w:val="0"/>
              <w:rPr>
                <w:lang w:val="en-US" w:eastAsia="ja-JP"/>
              </w:rPr>
            </w:pPr>
            <w:r w:rsidRPr="006E2459">
              <w:rPr>
                <w:lang w:val="en-US" w:eastAsia="ja-JP"/>
              </w:rPr>
              <w:t>DC_42A_n257H</w:t>
            </w:r>
          </w:p>
          <w:p w14:paraId="0166DF2C" w14:textId="77777777" w:rsidR="00CC6D2A" w:rsidRPr="006E2459" w:rsidRDefault="00CC6D2A" w:rsidP="00CC6D2A">
            <w:pPr>
              <w:pStyle w:val="TAC"/>
              <w:keepNext w:val="0"/>
              <w:rPr>
                <w:lang w:val="en-US" w:eastAsia="ja-JP"/>
              </w:rPr>
            </w:pPr>
            <w:r w:rsidRPr="006E2459">
              <w:rPr>
                <w:lang w:val="en-US" w:eastAsia="ja-JP"/>
              </w:rPr>
              <w:t>DC_42A_n257I</w:t>
            </w:r>
          </w:p>
          <w:p w14:paraId="628C45C4" w14:textId="77777777" w:rsidR="00CC6D2A" w:rsidRPr="006E2459" w:rsidRDefault="00CC6D2A" w:rsidP="00CC6D2A">
            <w:pPr>
              <w:pStyle w:val="TAC"/>
              <w:keepNext w:val="0"/>
              <w:rPr>
                <w:lang w:val="en-US" w:eastAsia="ja-JP"/>
              </w:rPr>
            </w:pPr>
            <w:r w:rsidRPr="006E2459">
              <w:rPr>
                <w:lang w:val="en-US" w:eastAsia="ja-JP"/>
              </w:rPr>
              <w:t>DC_42A_n257J</w:t>
            </w:r>
          </w:p>
          <w:p w14:paraId="3A5D658B" w14:textId="77777777" w:rsidR="00CC6D2A" w:rsidRPr="006E2459" w:rsidRDefault="00CC6D2A" w:rsidP="00CC6D2A">
            <w:pPr>
              <w:pStyle w:val="TAC"/>
              <w:keepNext w:val="0"/>
              <w:rPr>
                <w:lang w:val="en-US" w:eastAsia="ja-JP"/>
              </w:rPr>
            </w:pPr>
            <w:r w:rsidRPr="006E2459">
              <w:rPr>
                <w:lang w:val="en-US" w:eastAsia="ja-JP"/>
              </w:rPr>
              <w:t>DC_42A_n257K</w:t>
            </w:r>
          </w:p>
          <w:p w14:paraId="2C0D55AC" w14:textId="77777777" w:rsidR="00CC6D2A" w:rsidRPr="006E2459" w:rsidRDefault="00CC6D2A" w:rsidP="00CC6D2A">
            <w:pPr>
              <w:pStyle w:val="TAC"/>
              <w:keepNext w:val="0"/>
              <w:rPr>
                <w:lang w:val="en-US" w:eastAsia="ja-JP"/>
              </w:rPr>
            </w:pPr>
            <w:r w:rsidRPr="006E2459">
              <w:rPr>
                <w:lang w:val="en-US" w:eastAsia="ja-JP"/>
              </w:rPr>
              <w:t>DC_42A_n257L</w:t>
            </w:r>
          </w:p>
          <w:p w14:paraId="169C689A" w14:textId="77777777" w:rsidR="00CC6D2A" w:rsidRPr="006E2459" w:rsidRDefault="00CC6D2A" w:rsidP="00CC6D2A">
            <w:pPr>
              <w:pStyle w:val="TAC"/>
              <w:keepNext w:val="0"/>
              <w:rPr>
                <w:lang w:val="en-US" w:eastAsia="ja-JP"/>
              </w:rPr>
            </w:pPr>
            <w:r w:rsidRPr="006E2459">
              <w:rPr>
                <w:lang w:val="en-US" w:eastAsia="ja-JP"/>
              </w:rPr>
              <w:t>DC_42A_n257M</w:t>
            </w:r>
          </w:p>
          <w:p w14:paraId="09658981" w14:textId="77777777" w:rsidR="00CC6D2A" w:rsidRPr="006E2459" w:rsidRDefault="00CC6D2A" w:rsidP="00CC6D2A">
            <w:pPr>
              <w:pStyle w:val="TAC"/>
              <w:keepNext w:val="0"/>
              <w:rPr>
                <w:lang w:val="en-US" w:eastAsia="fi-FI"/>
              </w:rPr>
            </w:pPr>
            <w:r w:rsidRPr="006E2459">
              <w:rPr>
                <w:lang w:val="en-US" w:eastAsia="fi-FI"/>
              </w:rPr>
              <w:t>DC_42C_n257A</w:t>
            </w:r>
          </w:p>
          <w:p w14:paraId="1758DE20" w14:textId="77777777" w:rsidR="00CC6D2A" w:rsidRPr="006E2459" w:rsidRDefault="00CC6D2A" w:rsidP="00CC6D2A">
            <w:pPr>
              <w:pStyle w:val="TAC"/>
              <w:keepNext w:val="0"/>
              <w:rPr>
                <w:lang w:val="en-US" w:eastAsia="fi-FI"/>
              </w:rPr>
            </w:pPr>
            <w:r w:rsidRPr="006E2459">
              <w:rPr>
                <w:lang w:val="en-US" w:eastAsia="fi-FI"/>
              </w:rPr>
              <w:t>DC_42C_n257D</w:t>
            </w:r>
          </w:p>
          <w:p w14:paraId="474E374F" w14:textId="77777777" w:rsidR="00CC6D2A" w:rsidRPr="006E2459" w:rsidRDefault="00CC6D2A" w:rsidP="00CC6D2A">
            <w:pPr>
              <w:pStyle w:val="TAC"/>
              <w:keepNext w:val="0"/>
              <w:rPr>
                <w:lang w:val="en-US" w:eastAsia="fi-FI"/>
              </w:rPr>
            </w:pPr>
            <w:r w:rsidRPr="006E2459">
              <w:rPr>
                <w:lang w:val="en-US" w:eastAsia="fi-FI"/>
              </w:rPr>
              <w:t>DC_42C_n257E</w:t>
            </w:r>
          </w:p>
          <w:p w14:paraId="1EACA8B1" w14:textId="77777777" w:rsidR="00CC6D2A" w:rsidRPr="006E2459" w:rsidRDefault="00CC6D2A" w:rsidP="00CC6D2A">
            <w:pPr>
              <w:pStyle w:val="TAC"/>
              <w:keepNext w:val="0"/>
              <w:rPr>
                <w:lang w:val="en-US" w:eastAsia="fi-FI"/>
              </w:rPr>
            </w:pPr>
            <w:r w:rsidRPr="006E2459">
              <w:rPr>
                <w:lang w:val="en-US" w:eastAsia="fi-FI"/>
              </w:rPr>
              <w:t>DC_42C_n257F</w:t>
            </w:r>
          </w:p>
          <w:p w14:paraId="60D063B8" w14:textId="77777777" w:rsidR="00CC6D2A" w:rsidRPr="006E2459" w:rsidRDefault="00CC6D2A" w:rsidP="00CC6D2A">
            <w:pPr>
              <w:pStyle w:val="TAC"/>
              <w:keepNext w:val="0"/>
              <w:rPr>
                <w:lang w:val="en-US" w:eastAsia="fi-FI"/>
              </w:rPr>
            </w:pPr>
            <w:r w:rsidRPr="006E2459">
              <w:rPr>
                <w:lang w:val="en-US" w:eastAsia="fi-FI"/>
              </w:rPr>
              <w:t>DC_42D_n257A</w:t>
            </w:r>
          </w:p>
          <w:p w14:paraId="358E6662" w14:textId="77777777" w:rsidR="00CC6D2A" w:rsidRPr="006E2459" w:rsidRDefault="00CC6D2A" w:rsidP="00CC6D2A">
            <w:pPr>
              <w:pStyle w:val="TAC"/>
              <w:keepNext w:val="0"/>
              <w:rPr>
                <w:lang w:val="en-US" w:eastAsia="fi-FI"/>
              </w:rPr>
            </w:pPr>
            <w:r w:rsidRPr="006E2459">
              <w:rPr>
                <w:lang w:val="en-US" w:eastAsia="fi-FI"/>
              </w:rPr>
              <w:t>DC_42D_n257D</w:t>
            </w:r>
          </w:p>
          <w:p w14:paraId="32FA7D97" w14:textId="77777777" w:rsidR="00CC6D2A" w:rsidRPr="006E2459" w:rsidRDefault="00CC6D2A" w:rsidP="00CC6D2A">
            <w:pPr>
              <w:pStyle w:val="TAC"/>
              <w:keepNext w:val="0"/>
              <w:rPr>
                <w:lang w:val="en-US" w:eastAsia="fi-FI"/>
              </w:rPr>
            </w:pPr>
            <w:r w:rsidRPr="006E2459">
              <w:rPr>
                <w:lang w:val="en-US" w:eastAsia="fi-FI"/>
              </w:rPr>
              <w:t>DC_42D_n257E</w:t>
            </w:r>
          </w:p>
          <w:p w14:paraId="4EB0E857" w14:textId="77777777" w:rsidR="00CC6D2A" w:rsidRPr="006E2459" w:rsidRDefault="00CC6D2A" w:rsidP="00CC6D2A">
            <w:pPr>
              <w:pStyle w:val="TAC"/>
              <w:keepNext w:val="0"/>
              <w:rPr>
                <w:lang w:val="en-US" w:eastAsia="fi-FI"/>
              </w:rPr>
            </w:pPr>
            <w:r w:rsidRPr="006E2459">
              <w:rPr>
                <w:lang w:val="en-US" w:eastAsia="fi-FI"/>
              </w:rPr>
              <w:t>DC_42D_n257F</w:t>
            </w:r>
          </w:p>
          <w:p w14:paraId="73CE2D51" w14:textId="77777777" w:rsidR="00CC6D2A" w:rsidRPr="006E2459" w:rsidRDefault="00CC6D2A" w:rsidP="00CC6D2A">
            <w:pPr>
              <w:pStyle w:val="TAC"/>
              <w:keepNext w:val="0"/>
              <w:rPr>
                <w:lang w:val="en-US" w:eastAsia="fi-FI"/>
              </w:rPr>
            </w:pPr>
            <w:r w:rsidRPr="006E2459">
              <w:rPr>
                <w:lang w:val="en-US" w:eastAsia="fi-FI"/>
              </w:rPr>
              <w:t>DC_42E_n257A</w:t>
            </w:r>
          </w:p>
          <w:p w14:paraId="47AD62DA" w14:textId="77777777" w:rsidR="00CC6D2A" w:rsidRPr="006E2459" w:rsidRDefault="00CC6D2A" w:rsidP="00CC6D2A">
            <w:pPr>
              <w:pStyle w:val="TAC"/>
              <w:keepNext w:val="0"/>
              <w:rPr>
                <w:lang w:val="en-US" w:eastAsia="fi-FI"/>
              </w:rPr>
            </w:pPr>
            <w:r w:rsidRPr="006E2459">
              <w:rPr>
                <w:lang w:val="en-US" w:eastAsia="fi-FI"/>
              </w:rPr>
              <w:t>DC_42E_n257D</w:t>
            </w:r>
          </w:p>
          <w:p w14:paraId="61B62AB9" w14:textId="77777777" w:rsidR="00CC6D2A" w:rsidRPr="006E2459" w:rsidRDefault="00CC6D2A" w:rsidP="00CC6D2A">
            <w:pPr>
              <w:pStyle w:val="TAC"/>
              <w:keepNext w:val="0"/>
              <w:rPr>
                <w:lang w:val="en-US" w:eastAsia="fi-FI"/>
              </w:rPr>
            </w:pPr>
            <w:r w:rsidRPr="006E2459">
              <w:rPr>
                <w:lang w:val="en-US" w:eastAsia="fi-FI"/>
              </w:rPr>
              <w:t>DC_42E_n257E</w:t>
            </w:r>
          </w:p>
          <w:p w14:paraId="2B40FD6D" w14:textId="2491D9C5" w:rsidR="00CC6D2A" w:rsidRPr="006E2459" w:rsidRDefault="00CC6D2A" w:rsidP="00CC6D2A">
            <w:pPr>
              <w:pStyle w:val="TAC"/>
              <w:keepNext w:val="0"/>
              <w:rPr>
                <w:lang w:val="en-US" w:eastAsia="fi-FI"/>
              </w:rPr>
            </w:pPr>
            <w:r w:rsidRPr="006E2459">
              <w:rPr>
                <w:lang w:val="en-US" w:eastAsia="fi-FI"/>
              </w:rPr>
              <w:t>DC_42E_n257F</w:t>
            </w:r>
          </w:p>
        </w:tc>
      </w:tr>
      <w:tr w:rsidR="00CC6D2A" w:rsidRPr="006E2459" w14:paraId="0B86853D" w14:textId="77777777" w:rsidTr="00933016">
        <w:trPr>
          <w:jc w:val="center"/>
        </w:trPr>
        <w:tc>
          <w:tcPr>
            <w:tcW w:w="2972" w:type="dxa"/>
            <w:shd w:val="clear" w:color="auto" w:fill="auto"/>
            <w:vAlign w:val="center"/>
          </w:tcPr>
          <w:p w14:paraId="63E6062B" w14:textId="77777777" w:rsidR="00CC6D2A" w:rsidRPr="006E2459" w:rsidRDefault="00CC6D2A" w:rsidP="00CC6D2A">
            <w:pPr>
              <w:pStyle w:val="TAC"/>
              <w:keepNext w:val="0"/>
              <w:rPr>
                <w:rFonts w:cs="Arial"/>
                <w:szCs w:val="18"/>
                <w:lang w:eastAsia="ja-JP"/>
              </w:rPr>
            </w:pPr>
            <w:r w:rsidRPr="006E2459">
              <w:rPr>
                <w:rFonts w:cs="Arial"/>
                <w:szCs w:val="18"/>
                <w:lang w:eastAsia="ja-JP"/>
              </w:rPr>
              <w:t>DC_48A_n257A</w:t>
            </w:r>
          </w:p>
          <w:p w14:paraId="7C959CF6" w14:textId="0A87981C" w:rsidR="00CC6D2A" w:rsidRPr="006E2459" w:rsidRDefault="00CC6D2A" w:rsidP="00CC6D2A">
            <w:pPr>
              <w:pStyle w:val="TAC"/>
              <w:keepNext w:val="0"/>
              <w:rPr>
                <w:lang w:val="en-US" w:eastAsia="fi-FI"/>
              </w:rPr>
            </w:pPr>
            <w:r w:rsidRPr="006E2459">
              <w:rPr>
                <w:noProof/>
                <w:lang w:eastAsia="zh-CN"/>
              </w:rPr>
              <w:t>DC_48C_n257A</w:t>
            </w:r>
          </w:p>
        </w:tc>
        <w:tc>
          <w:tcPr>
            <w:tcW w:w="2846" w:type="dxa"/>
            <w:vAlign w:val="center"/>
          </w:tcPr>
          <w:p w14:paraId="0EE320A6" w14:textId="77777777" w:rsidR="00CC6D2A" w:rsidRPr="006E2459" w:rsidRDefault="00CC6D2A" w:rsidP="00CC6D2A">
            <w:pPr>
              <w:pStyle w:val="TAC"/>
              <w:keepNext w:val="0"/>
              <w:rPr>
                <w:rFonts w:cs="Arial"/>
                <w:szCs w:val="18"/>
                <w:lang w:eastAsia="ja-JP"/>
              </w:rPr>
            </w:pPr>
            <w:r w:rsidRPr="006E2459">
              <w:rPr>
                <w:rFonts w:cs="Arial"/>
                <w:szCs w:val="18"/>
                <w:lang w:eastAsia="ja-JP"/>
              </w:rPr>
              <w:t>DC_48A_n257A</w:t>
            </w:r>
          </w:p>
          <w:p w14:paraId="12B381C8" w14:textId="3A6835CE" w:rsidR="00CC6D2A" w:rsidRPr="006E2459" w:rsidRDefault="00CC6D2A" w:rsidP="00CC6D2A">
            <w:pPr>
              <w:pStyle w:val="TAC"/>
              <w:keepNext w:val="0"/>
              <w:rPr>
                <w:lang w:val="en-US" w:eastAsia="fi-FI"/>
              </w:rPr>
            </w:pPr>
            <w:r w:rsidRPr="006E2459">
              <w:rPr>
                <w:noProof/>
                <w:lang w:eastAsia="zh-CN"/>
              </w:rPr>
              <w:t>DC_48C_n257A</w:t>
            </w:r>
          </w:p>
        </w:tc>
      </w:tr>
      <w:tr w:rsidR="00CC6D2A" w:rsidRPr="006E2459" w14:paraId="1E762EB9" w14:textId="77777777" w:rsidTr="00933016">
        <w:trPr>
          <w:jc w:val="center"/>
        </w:trPr>
        <w:tc>
          <w:tcPr>
            <w:tcW w:w="2972" w:type="dxa"/>
            <w:shd w:val="clear" w:color="auto" w:fill="auto"/>
            <w:vAlign w:val="center"/>
          </w:tcPr>
          <w:p w14:paraId="42B235C0" w14:textId="4AE4EDD6" w:rsidR="00CC6D2A" w:rsidRPr="006E2459" w:rsidRDefault="00CC6D2A" w:rsidP="00CC6D2A">
            <w:pPr>
              <w:pStyle w:val="TAC"/>
              <w:keepNext w:val="0"/>
              <w:rPr>
                <w:lang w:val="en-US" w:eastAsia="fi-FI"/>
              </w:rPr>
            </w:pPr>
            <w:r w:rsidRPr="006E2459">
              <w:rPr>
                <w:noProof/>
                <w:lang w:eastAsia="zh-CN"/>
              </w:rPr>
              <w:t>DC_48A-48A_n257A</w:t>
            </w:r>
          </w:p>
        </w:tc>
        <w:tc>
          <w:tcPr>
            <w:tcW w:w="2846" w:type="dxa"/>
            <w:vAlign w:val="center"/>
          </w:tcPr>
          <w:p w14:paraId="49C4D041" w14:textId="4B8507F4" w:rsidR="00CC6D2A" w:rsidRPr="006E2459" w:rsidRDefault="00CC6D2A" w:rsidP="00CC6D2A">
            <w:pPr>
              <w:pStyle w:val="TAC"/>
              <w:keepNext w:val="0"/>
              <w:rPr>
                <w:lang w:val="en-US" w:eastAsia="fi-FI"/>
              </w:rPr>
            </w:pPr>
            <w:r w:rsidRPr="006E2459">
              <w:rPr>
                <w:noProof/>
                <w:lang w:eastAsia="zh-CN"/>
              </w:rPr>
              <w:t>DC_48A_n257A</w:t>
            </w:r>
          </w:p>
        </w:tc>
      </w:tr>
      <w:tr w:rsidR="00CC6D2A" w:rsidRPr="006E2459" w14:paraId="71D50488" w14:textId="77777777" w:rsidTr="00933016">
        <w:trPr>
          <w:jc w:val="center"/>
        </w:trPr>
        <w:tc>
          <w:tcPr>
            <w:tcW w:w="2972" w:type="dxa"/>
            <w:shd w:val="clear" w:color="auto" w:fill="auto"/>
            <w:vAlign w:val="center"/>
          </w:tcPr>
          <w:p w14:paraId="7273CD45" w14:textId="77777777" w:rsidR="00A67D43" w:rsidRPr="006E2459" w:rsidRDefault="00A67D43" w:rsidP="00A67D43">
            <w:pPr>
              <w:pStyle w:val="TAC"/>
              <w:keepNext w:val="0"/>
              <w:rPr>
                <w:rFonts w:cs="Arial"/>
                <w:szCs w:val="18"/>
                <w:lang w:eastAsia="zh-TW"/>
              </w:rPr>
            </w:pPr>
            <w:r w:rsidRPr="006E2459">
              <w:rPr>
                <w:rFonts w:cs="Arial"/>
                <w:szCs w:val="18"/>
                <w:lang w:eastAsia="ja-JP"/>
              </w:rPr>
              <w:t>DC_48A_n260A</w:t>
            </w:r>
          </w:p>
          <w:p w14:paraId="5F96B298" w14:textId="77777777" w:rsidR="00A67D43" w:rsidRPr="006E2459" w:rsidRDefault="00A67D43" w:rsidP="00A67D43">
            <w:pPr>
              <w:pStyle w:val="TAC"/>
              <w:keepNext w:val="0"/>
              <w:rPr>
                <w:noProof/>
                <w:lang w:eastAsia="zh-CN"/>
              </w:rPr>
            </w:pPr>
            <w:r w:rsidRPr="006E2459">
              <w:rPr>
                <w:rFonts w:eastAsia="Times New Roman" w:cs="Arial"/>
                <w:color w:val="000000"/>
                <w:szCs w:val="18"/>
              </w:rPr>
              <w:t>DC_48A_n260G</w:t>
            </w:r>
          </w:p>
          <w:p w14:paraId="334E6C07" w14:textId="77777777" w:rsidR="00A67D43" w:rsidRPr="006E2459" w:rsidRDefault="00A67D43" w:rsidP="00A67D43">
            <w:pPr>
              <w:pStyle w:val="TAC"/>
              <w:keepNext w:val="0"/>
              <w:rPr>
                <w:noProof/>
                <w:lang w:eastAsia="zh-CN"/>
              </w:rPr>
            </w:pPr>
            <w:r w:rsidRPr="006E2459">
              <w:rPr>
                <w:rFonts w:eastAsia="Times New Roman" w:cs="Arial"/>
                <w:color w:val="000000"/>
                <w:szCs w:val="18"/>
              </w:rPr>
              <w:t>DC_48A_n260H</w:t>
            </w:r>
          </w:p>
          <w:p w14:paraId="62931737" w14:textId="77777777" w:rsidR="00A67D43" w:rsidRPr="006E2459" w:rsidRDefault="00A67D43" w:rsidP="00A67D43">
            <w:pPr>
              <w:pStyle w:val="TAC"/>
              <w:keepNext w:val="0"/>
              <w:rPr>
                <w:noProof/>
                <w:lang w:eastAsia="zh-CN"/>
              </w:rPr>
            </w:pPr>
            <w:r w:rsidRPr="006E2459">
              <w:rPr>
                <w:rFonts w:eastAsia="Times New Roman" w:cs="Arial"/>
                <w:color w:val="000000"/>
                <w:szCs w:val="18"/>
              </w:rPr>
              <w:t>DC_48A_n260I</w:t>
            </w:r>
          </w:p>
          <w:p w14:paraId="3FEE8E8B" w14:textId="77777777" w:rsidR="00A67D43" w:rsidRPr="006E2459" w:rsidRDefault="00A67D43" w:rsidP="00A67D43">
            <w:pPr>
              <w:pStyle w:val="TAC"/>
              <w:keepNext w:val="0"/>
              <w:rPr>
                <w:noProof/>
                <w:lang w:eastAsia="zh-CN"/>
              </w:rPr>
            </w:pPr>
            <w:r w:rsidRPr="006E2459">
              <w:rPr>
                <w:rFonts w:eastAsia="Times New Roman" w:cs="Arial"/>
                <w:color w:val="000000"/>
                <w:szCs w:val="18"/>
              </w:rPr>
              <w:t>DC_48A_n260J</w:t>
            </w:r>
          </w:p>
          <w:p w14:paraId="3DDF441C" w14:textId="77777777" w:rsidR="00A67D43" w:rsidRPr="006E2459" w:rsidRDefault="00A67D43" w:rsidP="00A67D43">
            <w:pPr>
              <w:pStyle w:val="TAC"/>
              <w:keepNext w:val="0"/>
              <w:rPr>
                <w:noProof/>
                <w:lang w:eastAsia="zh-CN"/>
              </w:rPr>
            </w:pPr>
            <w:r w:rsidRPr="006E2459">
              <w:rPr>
                <w:rFonts w:eastAsia="Times New Roman" w:cs="Arial"/>
                <w:color w:val="000000"/>
                <w:szCs w:val="18"/>
              </w:rPr>
              <w:t>DC_48A_n260K</w:t>
            </w:r>
          </w:p>
          <w:p w14:paraId="3944C94E" w14:textId="77777777" w:rsidR="00A67D43" w:rsidRPr="006E2459" w:rsidRDefault="00A67D43" w:rsidP="00A67D43">
            <w:pPr>
              <w:pStyle w:val="TAC"/>
              <w:keepNext w:val="0"/>
              <w:rPr>
                <w:rFonts w:cs="Arial"/>
                <w:szCs w:val="18"/>
                <w:lang w:eastAsia="ja-JP"/>
              </w:rPr>
            </w:pPr>
            <w:r w:rsidRPr="006E2459">
              <w:rPr>
                <w:rFonts w:eastAsia="Times New Roman" w:cs="Arial"/>
                <w:color w:val="000000"/>
                <w:szCs w:val="18"/>
              </w:rPr>
              <w:t>DC_48A_n260L</w:t>
            </w:r>
          </w:p>
          <w:p w14:paraId="1EEB74BA" w14:textId="77777777" w:rsidR="00A67D43" w:rsidRPr="006E2459" w:rsidRDefault="00A67D43" w:rsidP="00A67D43">
            <w:pPr>
              <w:pStyle w:val="TAC"/>
              <w:keepNext w:val="0"/>
              <w:rPr>
                <w:noProof/>
                <w:lang w:eastAsia="zh-TW"/>
              </w:rPr>
            </w:pPr>
            <w:r w:rsidRPr="006E2459">
              <w:rPr>
                <w:rFonts w:eastAsia="Times New Roman" w:cs="Arial"/>
                <w:color w:val="000000"/>
                <w:szCs w:val="18"/>
              </w:rPr>
              <w:t>DC_48A_n260M</w:t>
            </w:r>
          </w:p>
          <w:p w14:paraId="49E9D0AC" w14:textId="77777777" w:rsidR="00A67D43" w:rsidRPr="006E2459" w:rsidRDefault="00A67D43" w:rsidP="00A67D43">
            <w:pPr>
              <w:pStyle w:val="TAC"/>
              <w:keepNext w:val="0"/>
              <w:rPr>
                <w:noProof/>
                <w:lang w:eastAsia="zh-CN"/>
              </w:rPr>
            </w:pPr>
            <w:r w:rsidRPr="006E2459">
              <w:rPr>
                <w:noProof/>
                <w:lang w:eastAsia="zh-CN"/>
              </w:rPr>
              <w:t>DC_48C_n260A</w:t>
            </w:r>
          </w:p>
          <w:p w14:paraId="29F72CCE" w14:textId="77777777" w:rsidR="00A67D43" w:rsidRPr="006E2459" w:rsidRDefault="00A67D43" w:rsidP="00A67D43">
            <w:pPr>
              <w:pStyle w:val="TAC"/>
              <w:keepNext w:val="0"/>
              <w:rPr>
                <w:rFonts w:cs="Arial"/>
                <w:szCs w:val="18"/>
                <w:lang w:eastAsia="ja-JP"/>
              </w:rPr>
            </w:pPr>
            <w:r w:rsidRPr="006E2459">
              <w:rPr>
                <w:rFonts w:cs="Arial"/>
                <w:szCs w:val="18"/>
                <w:lang w:eastAsia="ja-JP"/>
              </w:rPr>
              <w:t>DC_48D_n260A</w:t>
            </w:r>
          </w:p>
          <w:p w14:paraId="0A7E97E8" w14:textId="77777777" w:rsidR="00A67D43" w:rsidRPr="006E2459" w:rsidRDefault="00A67D43" w:rsidP="00A67D43">
            <w:pPr>
              <w:pStyle w:val="TAC"/>
              <w:keepNext w:val="0"/>
              <w:rPr>
                <w:rFonts w:cs="Arial"/>
                <w:szCs w:val="18"/>
                <w:lang w:eastAsia="ja-JP"/>
              </w:rPr>
            </w:pPr>
            <w:r w:rsidRPr="006E2459">
              <w:rPr>
                <w:rFonts w:cs="Arial"/>
                <w:szCs w:val="18"/>
                <w:lang w:eastAsia="ja-JP"/>
              </w:rPr>
              <w:t>DC_48A_n260(2A)</w:t>
            </w:r>
          </w:p>
          <w:p w14:paraId="3596542E" w14:textId="77777777" w:rsidR="00A67D43" w:rsidRPr="006E2459" w:rsidRDefault="00A67D43" w:rsidP="00A67D43">
            <w:pPr>
              <w:pStyle w:val="TAC"/>
              <w:keepNext w:val="0"/>
              <w:rPr>
                <w:rFonts w:cs="Arial"/>
                <w:szCs w:val="18"/>
                <w:lang w:eastAsia="ja-JP"/>
              </w:rPr>
            </w:pPr>
            <w:r w:rsidRPr="006E2459">
              <w:rPr>
                <w:rFonts w:cs="Arial"/>
                <w:szCs w:val="18"/>
                <w:lang w:eastAsia="ja-JP"/>
              </w:rPr>
              <w:t>DC_48C_n260(2A)</w:t>
            </w:r>
          </w:p>
          <w:p w14:paraId="63284BB0" w14:textId="77777777" w:rsidR="00A67D43" w:rsidRPr="006E2459" w:rsidRDefault="00A67D43" w:rsidP="00A67D43">
            <w:pPr>
              <w:pStyle w:val="TAC"/>
              <w:keepNext w:val="0"/>
              <w:rPr>
                <w:rFonts w:cs="Arial"/>
                <w:szCs w:val="18"/>
                <w:lang w:eastAsia="ja-JP"/>
              </w:rPr>
            </w:pPr>
            <w:r w:rsidRPr="006E2459">
              <w:rPr>
                <w:rFonts w:cs="Arial"/>
                <w:szCs w:val="18"/>
                <w:lang w:eastAsia="ja-JP"/>
              </w:rPr>
              <w:t>DC_48D_n260(2A)</w:t>
            </w:r>
          </w:p>
          <w:p w14:paraId="1BEC9D1F" w14:textId="77777777" w:rsidR="00A67D43" w:rsidRPr="006E2459" w:rsidRDefault="00A67D43" w:rsidP="00A67D43">
            <w:pPr>
              <w:pStyle w:val="TAC"/>
              <w:keepNext w:val="0"/>
              <w:rPr>
                <w:rFonts w:cs="Arial"/>
                <w:szCs w:val="18"/>
                <w:lang w:eastAsia="ja-JP"/>
              </w:rPr>
            </w:pPr>
            <w:r w:rsidRPr="006E2459">
              <w:rPr>
                <w:rFonts w:cs="Arial"/>
                <w:szCs w:val="18"/>
                <w:lang w:eastAsia="ja-JP"/>
              </w:rPr>
              <w:t>DC_48A_n260(3A)</w:t>
            </w:r>
          </w:p>
          <w:p w14:paraId="5F545D3D" w14:textId="77777777" w:rsidR="00A67D43" w:rsidRPr="006E2459" w:rsidRDefault="00A67D43" w:rsidP="00A67D43">
            <w:pPr>
              <w:pStyle w:val="TAC"/>
              <w:keepNext w:val="0"/>
              <w:rPr>
                <w:rFonts w:cs="Arial"/>
                <w:szCs w:val="18"/>
                <w:lang w:eastAsia="ja-JP"/>
              </w:rPr>
            </w:pPr>
            <w:r w:rsidRPr="006E2459">
              <w:rPr>
                <w:rFonts w:cs="Arial"/>
                <w:szCs w:val="18"/>
                <w:lang w:eastAsia="ja-JP"/>
              </w:rPr>
              <w:t>DC_48C_n260(3A)</w:t>
            </w:r>
          </w:p>
          <w:p w14:paraId="4289E917" w14:textId="77777777" w:rsidR="00A67D43" w:rsidRPr="006E2459" w:rsidRDefault="00A67D43" w:rsidP="00A67D43">
            <w:pPr>
              <w:pStyle w:val="TAC"/>
              <w:keepNext w:val="0"/>
              <w:rPr>
                <w:rFonts w:cs="Arial"/>
                <w:szCs w:val="18"/>
                <w:lang w:eastAsia="ja-JP"/>
              </w:rPr>
            </w:pPr>
            <w:r w:rsidRPr="006E2459">
              <w:rPr>
                <w:rFonts w:cs="Arial"/>
                <w:szCs w:val="18"/>
                <w:lang w:eastAsia="ja-JP"/>
              </w:rPr>
              <w:t>DC_48D_n260(3A)</w:t>
            </w:r>
          </w:p>
          <w:p w14:paraId="3FC001D4" w14:textId="77777777" w:rsidR="00A67D43" w:rsidRPr="006E2459" w:rsidRDefault="00A67D43" w:rsidP="00A67D43">
            <w:pPr>
              <w:pStyle w:val="TAC"/>
              <w:keepNext w:val="0"/>
              <w:rPr>
                <w:rFonts w:cs="Arial"/>
                <w:szCs w:val="18"/>
                <w:lang w:eastAsia="ja-JP"/>
              </w:rPr>
            </w:pPr>
            <w:r w:rsidRPr="006E2459">
              <w:rPr>
                <w:rFonts w:cs="Arial"/>
                <w:szCs w:val="18"/>
                <w:lang w:eastAsia="ja-JP"/>
              </w:rPr>
              <w:t>DC_48A_n260(4A)</w:t>
            </w:r>
          </w:p>
          <w:p w14:paraId="44130020" w14:textId="77777777" w:rsidR="00A67D43" w:rsidRPr="006E2459" w:rsidRDefault="00A67D43" w:rsidP="00A67D43">
            <w:pPr>
              <w:pStyle w:val="TAC"/>
              <w:keepNext w:val="0"/>
              <w:rPr>
                <w:rFonts w:cs="Arial"/>
                <w:szCs w:val="18"/>
                <w:lang w:eastAsia="ja-JP"/>
              </w:rPr>
            </w:pPr>
            <w:r w:rsidRPr="006E2459">
              <w:rPr>
                <w:rFonts w:cs="Arial"/>
                <w:szCs w:val="18"/>
                <w:lang w:eastAsia="ja-JP"/>
              </w:rPr>
              <w:t>DC_48C_n260(4A)</w:t>
            </w:r>
          </w:p>
          <w:p w14:paraId="36EB3245" w14:textId="27F8AADC" w:rsidR="00CC6D2A" w:rsidRPr="006E2459" w:rsidRDefault="00A67D43" w:rsidP="00A67D43">
            <w:pPr>
              <w:pStyle w:val="TAC"/>
              <w:keepNext w:val="0"/>
              <w:rPr>
                <w:lang w:val="en-US" w:eastAsia="fi-FI"/>
              </w:rPr>
            </w:pPr>
            <w:r w:rsidRPr="006E2459">
              <w:rPr>
                <w:rFonts w:cs="Arial"/>
                <w:szCs w:val="18"/>
                <w:lang w:eastAsia="ja-JP"/>
              </w:rPr>
              <w:t>DC_48D_n260(4A)</w:t>
            </w:r>
          </w:p>
        </w:tc>
        <w:tc>
          <w:tcPr>
            <w:tcW w:w="2846" w:type="dxa"/>
            <w:vAlign w:val="center"/>
          </w:tcPr>
          <w:p w14:paraId="1293D3A3" w14:textId="66755BC1" w:rsidR="00CC6D2A" w:rsidRPr="006E2459" w:rsidRDefault="00CC6D2A" w:rsidP="00CC6D2A">
            <w:pPr>
              <w:pStyle w:val="TAC"/>
              <w:keepNext w:val="0"/>
              <w:rPr>
                <w:noProof/>
                <w:lang w:eastAsia="zh-CN"/>
              </w:rPr>
            </w:pPr>
            <w:r w:rsidRPr="006E2459">
              <w:rPr>
                <w:rFonts w:cs="Arial"/>
                <w:szCs w:val="18"/>
                <w:lang w:eastAsia="ja-JP"/>
              </w:rPr>
              <w:t>DC_48A_n260A</w:t>
            </w:r>
          </w:p>
          <w:p w14:paraId="77F44A58" w14:textId="4C2ADAF2" w:rsidR="00CC6D2A" w:rsidRPr="006E2459" w:rsidRDefault="00CC6D2A" w:rsidP="00CC6D2A">
            <w:pPr>
              <w:pStyle w:val="TAC"/>
              <w:keepNext w:val="0"/>
              <w:rPr>
                <w:lang w:val="en-US" w:eastAsia="fi-FI"/>
              </w:rPr>
            </w:pPr>
            <w:r w:rsidRPr="006E2459">
              <w:rPr>
                <w:noProof/>
                <w:lang w:eastAsia="zh-CN"/>
              </w:rPr>
              <w:t>DC_48C_n260A</w:t>
            </w:r>
          </w:p>
        </w:tc>
      </w:tr>
      <w:tr w:rsidR="00CC6D2A" w:rsidRPr="006E2459" w14:paraId="25D53B52" w14:textId="77777777" w:rsidTr="00933016">
        <w:trPr>
          <w:jc w:val="center"/>
        </w:trPr>
        <w:tc>
          <w:tcPr>
            <w:tcW w:w="2972" w:type="dxa"/>
            <w:shd w:val="clear" w:color="auto" w:fill="auto"/>
            <w:vAlign w:val="center"/>
          </w:tcPr>
          <w:p w14:paraId="141BCB45" w14:textId="231E61BD" w:rsidR="00CC6D2A" w:rsidRPr="006E2459" w:rsidRDefault="00CC6D2A" w:rsidP="00CC6D2A">
            <w:pPr>
              <w:pStyle w:val="TAC"/>
              <w:keepNext w:val="0"/>
              <w:rPr>
                <w:lang w:val="en-US" w:eastAsia="fi-FI"/>
              </w:rPr>
            </w:pPr>
            <w:r w:rsidRPr="006E2459">
              <w:rPr>
                <w:noProof/>
                <w:lang w:eastAsia="zh-CN"/>
              </w:rPr>
              <w:t>DC_48A-48A_n260A</w:t>
            </w:r>
          </w:p>
        </w:tc>
        <w:tc>
          <w:tcPr>
            <w:tcW w:w="2846" w:type="dxa"/>
            <w:vAlign w:val="center"/>
          </w:tcPr>
          <w:p w14:paraId="0951E545" w14:textId="5F9851BF" w:rsidR="00CC6D2A" w:rsidRPr="006E2459" w:rsidRDefault="00CC6D2A" w:rsidP="00CC6D2A">
            <w:pPr>
              <w:pStyle w:val="TAC"/>
              <w:keepNext w:val="0"/>
              <w:rPr>
                <w:lang w:val="en-US" w:eastAsia="fi-FI"/>
              </w:rPr>
            </w:pPr>
            <w:r w:rsidRPr="006E2459">
              <w:rPr>
                <w:noProof/>
                <w:lang w:eastAsia="zh-CN"/>
              </w:rPr>
              <w:t>DC_48A_n260A</w:t>
            </w:r>
          </w:p>
        </w:tc>
      </w:tr>
      <w:tr w:rsidR="00E2014B" w:rsidRPr="006E2459" w14:paraId="155BCBFE" w14:textId="77777777" w:rsidTr="00933016">
        <w:trPr>
          <w:jc w:val="center"/>
        </w:trPr>
        <w:tc>
          <w:tcPr>
            <w:tcW w:w="2972" w:type="dxa"/>
            <w:shd w:val="clear" w:color="auto" w:fill="auto"/>
            <w:vAlign w:val="center"/>
          </w:tcPr>
          <w:p w14:paraId="36C4742F" w14:textId="77777777" w:rsidR="00E2014B" w:rsidRPr="006E2459" w:rsidRDefault="00E2014B" w:rsidP="00E2014B">
            <w:pPr>
              <w:pStyle w:val="TAC"/>
              <w:rPr>
                <w:noProof/>
                <w:lang w:eastAsia="zh-TW"/>
              </w:rPr>
            </w:pPr>
            <w:r w:rsidRPr="006E2459">
              <w:rPr>
                <w:noProof/>
                <w:lang w:eastAsia="zh-CN"/>
              </w:rPr>
              <w:lastRenderedPageBreak/>
              <w:t>DC_48A_n261A</w:t>
            </w:r>
          </w:p>
          <w:p w14:paraId="29A9F80E" w14:textId="77777777" w:rsidR="00E2014B" w:rsidRPr="006E2459" w:rsidRDefault="00E2014B" w:rsidP="00E2014B">
            <w:pPr>
              <w:pStyle w:val="TAC"/>
              <w:rPr>
                <w:noProof/>
                <w:lang w:eastAsia="zh-CN"/>
              </w:rPr>
            </w:pPr>
            <w:r w:rsidRPr="006E2459">
              <w:rPr>
                <w:rFonts w:eastAsia="Times New Roman" w:cs="Arial"/>
                <w:color w:val="000000"/>
                <w:szCs w:val="18"/>
              </w:rPr>
              <w:t>DC_48A_n261G</w:t>
            </w:r>
          </w:p>
          <w:p w14:paraId="789E07C6" w14:textId="77777777" w:rsidR="00E2014B" w:rsidRPr="006E2459" w:rsidRDefault="00E2014B" w:rsidP="00E2014B">
            <w:pPr>
              <w:pStyle w:val="TAC"/>
              <w:rPr>
                <w:noProof/>
                <w:lang w:eastAsia="zh-CN"/>
              </w:rPr>
            </w:pPr>
            <w:r w:rsidRPr="006E2459">
              <w:rPr>
                <w:rFonts w:eastAsia="Times New Roman" w:cs="Arial"/>
                <w:color w:val="000000"/>
                <w:szCs w:val="18"/>
              </w:rPr>
              <w:t>DC_48A_n261H</w:t>
            </w:r>
          </w:p>
          <w:p w14:paraId="619D3D33" w14:textId="77777777" w:rsidR="00E2014B" w:rsidRPr="006E2459" w:rsidRDefault="00E2014B" w:rsidP="00E2014B">
            <w:pPr>
              <w:pStyle w:val="TAC"/>
              <w:rPr>
                <w:noProof/>
                <w:lang w:eastAsia="zh-CN"/>
              </w:rPr>
            </w:pPr>
            <w:r w:rsidRPr="006E2459">
              <w:rPr>
                <w:rFonts w:eastAsia="Times New Roman" w:cs="Arial"/>
                <w:color w:val="000000"/>
                <w:szCs w:val="18"/>
              </w:rPr>
              <w:t>DC_48A_n261I</w:t>
            </w:r>
          </w:p>
          <w:p w14:paraId="6841BA8C" w14:textId="77777777" w:rsidR="00E2014B" w:rsidRPr="006E2459" w:rsidRDefault="00E2014B" w:rsidP="00E2014B">
            <w:pPr>
              <w:pStyle w:val="TAC"/>
              <w:rPr>
                <w:noProof/>
                <w:lang w:eastAsia="zh-CN"/>
              </w:rPr>
            </w:pPr>
            <w:r w:rsidRPr="006E2459">
              <w:rPr>
                <w:rFonts w:eastAsia="Times New Roman" w:cs="Arial"/>
                <w:color w:val="000000"/>
                <w:szCs w:val="18"/>
              </w:rPr>
              <w:t>DC_48A_n261J</w:t>
            </w:r>
          </w:p>
          <w:p w14:paraId="3C9E71B7" w14:textId="77777777" w:rsidR="00E2014B" w:rsidRPr="006E2459" w:rsidRDefault="00E2014B" w:rsidP="00E2014B">
            <w:pPr>
              <w:pStyle w:val="TAC"/>
              <w:rPr>
                <w:noProof/>
                <w:lang w:eastAsia="zh-CN"/>
              </w:rPr>
            </w:pPr>
            <w:r w:rsidRPr="006E2459">
              <w:rPr>
                <w:rFonts w:eastAsia="Times New Roman" w:cs="Arial"/>
                <w:color w:val="000000"/>
                <w:szCs w:val="18"/>
              </w:rPr>
              <w:t>DC_48A_n261K</w:t>
            </w:r>
          </w:p>
          <w:p w14:paraId="257D3FB1" w14:textId="77777777" w:rsidR="00E2014B" w:rsidRPr="006E2459" w:rsidRDefault="00E2014B" w:rsidP="00E2014B">
            <w:pPr>
              <w:pStyle w:val="TAC"/>
              <w:rPr>
                <w:noProof/>
                <w:lang w:eastAsia="zh-CN"/>
              </w:rPr>
            </w:pPr>
            <w:r w:rsidRPr="006E2459">
              <w:rPr>
                <w:rFonts w:eastAsia="Times New Roman" w:cs="Arial"/>
                <w:color w:val="000000"/>
                <w:szCs w:val="18"/>
              </w:rPr>
              <w:t>DC_48A_n261L</w:t>
            </w:r>
          </w:p>
          <w:p w14:paraId="51012458" w14:textId="77777777" w:rsidR="00E2014B" w:rsidRPr="006E2459" w:rsidRDefault="00E2014B" w:rsidP="00E2014B">
            <w:pPr>
              <w:pStyle w:val="TAC"/>
              <w:rPr>
                <w:noProof/>
                <w:lang w:eastAsia="zh-TW"/>
              </w:rPr>
            </w:pPr>
            <w:r w:rsidRPr="006E2459">
              <w:rPr>
                <w:rFonts w:eastAsia="Times New Roman" w:cs="Arial"/>
                <w:color w:val="000000"/>
                <w:szCs w:val="18"/>
              </w:rPr>
              <w:t>DC_48A_n261M</w:t>
            </w:r>
          </w:p>
          <w:p w14:paraId="33DC22E7" w14:textId="77777777" w:rsidR="00E2014B" w:rsidRPr="006E2459" w:rsidRDefault="00E2014B" w:rsidP="00E2014B">
            <w:pPr>
              <w:pStyle w:val="TAC"/>
              <w:rPr>
                <w:noProof/>
                <w:lang w:eastAsia="zh-CN"/>
              </w:rPr>
            </w:pPr>
            <w:r w:rsidRPr="006E2459">
              <w:rPr>
                <w:noProof/>
                <w:lang w:eastAsia="zh-CN"/>
              </w:rPr>
              <w:t>DC_48C_n261A</w:t>
            </w:r>
          </w:p>
          <w:p w14:paraId="1F33D714" w14:textId="77777777" w:rsidR="00E2014B" w:rsidRPr="006E2459" w:rsidRDefault="00E2014B" w:rsidP="00E2014B">
            <w:pPr>
              <w:pStyle w:val="TAC"/>
              <w:rPr>
                <w:noProof/>
                <w:lang w:eastAsia="zh-TW"/>
              </w:rPr>
            </w:pPr>
            <w:r w:rsidRPr="006E2459">
              <w:rPr>
                <w:noProof/>
                <w:lang w:eastAsia="zh-CN"/>
              </w:rPr>
              <w:t>DC_48D_n261A</w:t>
            </w:r>
          </w:p>
          <w:p w14:paraId="22CEE7F8" w14:textId="77777777" w:rsidR="00E2014B" w:rsidRPr="006E2459" w:rsidRDefault="00E2014B" w:rsidP="00E2014B">
            <w:pPr>
              <w:pStyle w:val="TAC"/>
              <w:rPr>
                <w:noProof/>
                <w:lang w:eastAsia="zh-TW"/>
              </w:rPr>
            </w:pPr>
            <w:r w:rsidRPr="006E2459">
              <w:rPr>
                <w:noProof/>
                <w:lang w:eastAsia="zh-TW"/>
              </w:rPr>
              <w:t>DC_48A_n261(A-G)</w:t>
            </w:r>
          </w:p>
          <w:p w14:paraId="76A5D66E" w14:textId="77777777" w:rsidR="00E2014B" w:rsidRPr="006E2459" w:rsidRDefault="00E2014B" w:rsidP="00E2014B">
            <w:pPr>
              <w:pStyle w:val="TAC"/>
              <w:rPr>
                <w:noProof/>
                <w:lang w:eastAsia="zh-TW"/>
              </w:rPr>
            </w:pPr>
            <w:r w:rsidRPr="006E2459">
              <w:rPr>
                <w:noProof/>
                <w:lang w:eastAsia="zh-TW"/>
              </w:rPr>
              <w:t>DC_48A_n261(A-H)</w:t>
            </w:r>
          </w:p>
          <w:p w14:paraId="532022C9" w14:textId="77777777" w:rsidR="00E2014B" w:rsidRPr="006E2459" w:rsidRDefault="00E2014B" w:rsidP="00E2014B">
            <w:pPr>
              <w:pStyle w:val="TAC"/>
              <w:rPr>
                <w:noProof/>
                <w:lang w:eastAsia="zh-TW"/>
              </w:rPr>
            </w:pPr>
            <w:r w:rsidRPr="006E2459">
              <w:rPr>
                <w:noProof/>
                <w:lang w:eastAsia="zh-TW"/>
              </w:rPr>
              <w:t>DC_48A_n261(A-I)</w:t>
            </w:r>
          </w:p>
          <w:p w14:paraId="12E3575B" w14:textId="77777777" w:rsidR="00E2014B" w:rsidRPr="006E2459" w:rsidRDefault="00E2014B" w:rsidP="00E2014B">
            <w:pPr>
              <w:pStyle w:val="TAC"/>
              <w:rPr>
                <w:noProof/>
                <w:lang w:eastAsia="zh-TW"/>
              </w:rPr>
            </w:pPr>
            <w:r w:rsidRPr="006E2459">
              <w:rPr>
                <w:noProof/>
                <w:lang w:eastAsia="zh-TW"/>
              </w:rPr>
              <w:t>DC_48A_n261(A-J)</w:t>
            </w:r>
          </w:p>
          <w:p w14:paraId="369B0BD6" w14:textId="77777777" w:rsidR="00E2014B" w:rsidRPr="006E2459" w:rsidRDefault="00E2014B" w:rsidP="00E2014B">
            <w:pPr>
              <w:pStyle w:val="TAC"/>
              <w:rPr>
                <w:noProof/>
                <w:lang w:eastAsia="zh-TW"/>
              </w:rPr>
            </w:pPr>
            <w:r w:rsidRPr="006E2459">
              <w:rPr>
                <w:noProof/>
                <w:lang w:eastAsia="zh-TW"/>
              </w:rPr>
              <w:t>DC_48A_n261(A-K)</w:t>
            </w:r>
          </w:p>
          <w:p w14:paraId="7521D90C" w14:textId="77777777" w:rsidR="00E2014B" w:rsidRPr="006E2459" w:rsidRDefault="00E2014B" w:rsidP="00E2014B">
            <w:pPr>
              <w:pStyle w:val="TAC"/>
              <w:rPr>
                <w:noProof/>
                <w:lang w:eastAsia="zh-TW"/>
              </w:rPr>
            </w:pPr>
            <w:r w:rsidRPr="006E2459">
              <w:rPr>
                <w:noProof/>
                <w:lang w:eastAsia="zh-TW"/>
              </w:rPr>
              <w:t>DC_48A_n261(G-H)</w:t>
            </w:r>
          </w:p>
          <w:p w14:paraId="2E908610" w14:textId="77777777" w:rsidR="00E2014B" w:rsidRPr="006E2459" w:rsidRDefault="00E2014B" w:rsidP="00E2014B">
            <w:pPr>
              <w:pStyle w:val="TAC"/>
              <w:rPr>
                <w:noProof/>
                <w:lang w:eastAsia="zh-TW"/>
              </w:rPr>
            </w:pPr>
            <w:r w:rsidRPr="006E2459">
              <w:rPr>
                <w:noProof/>
                <w:lang w:eastAsia="zh-TW"/>
              </w:rPr>
              <w:t>DC_48A_n261(G-I)</w:t>
            </w:r>
          </w:p>
          <w:p w14:paraId="7973F272" w14:textId="77777777" w:rsidR="00E2014B" w:rsidRPr="006E2459" w:rsidRDefault="00E2014B" w:rsidP="00E2014B">
            <w:pPr>
              <w:pStyle w:val="TAC"/>
              <w:rPr>
                <w:noProof/>
                <w:lang w:eastAsia="zh-TW"/>
              </w:rPr>
            </w:pPr>
            <w:r w:rsidRPr="006E2459">
              <w:rPr>
                <w:noProof/>
                <w:lang w:eastAsia="zh-TW"/>
              </w:rPr>
              <w:t>DC_48A_n261(G-J)</w:t>
            </w:r>
          </w:p>
          <w:p w14:paraId="7028E90F" w14:textId="77777777" w:rsidR="00E2014B" w:rsidRPr="006E2459" w:rsidRDefault="00E2014B" w:rsidP="00E2014B">
            <w:pPr>
              <w:pStyle w:val="TAC"/>
              <w:rPr>
                <w:noProof/>
                <w:lang w:eastAsia="zh-TW"/>
              </w:rPr>
            </w:pPr>
            <w:r w:rsidRPr="006E2459">
              <w:rPr>
                <w:noProof/>
                <w:lang w:eastAsia="zh-TW"/>
              </w:rPr>
              <w:t>DC_48A_n261(H-I)</w:t>
            </w:r>
          </w:p>
          <w:p w14:paraId="6C81E925" w14:textId="77777777" w:rsidR="00E2014B" w:rsidRPr="006E2459" w:rsidRDefault="00E2014B" w:rsidP="00E2014B">
            <w:pPr>
              <w:pStyle w:val="TAC"/>
              <w:rPr>
                <w:noProof/>
                <w:lang w:eastAsia="zh-CN"/>
              </w:rPr>
            </w:pPr>
            <w:r w:rsidRPr="006E2459">
              <w:rPr>
                <w:noProof/>
                <w:lang w:eastAsia="zh-CN"/>
              </w:rPr>
              <w:t>DC_48A_n261(2A)</w:t>
            </w:r>
          </w:p>
          <w:p w14:paraId="4EDA24A8" w14:textId="77777777" w:rsidR="00E2014B" w:rsidRPr="006E2459" w:rsidRDefault="00E2014B" w:rsidP="00E2014B">
            <w:pPr>
              <w:pStyle w:val="TAC"/>
              <w:rPr>
                <w:noProof/>
                <w:lang w:eastAsia="zh-CN"/>
              </w:rPr>
            </w:pPr>
            <w:r w:rsidRPr="006E2459">
              <w:rPr>
                <w:noProof/>
                <w:lang w:eastAsia="zh-CN"/>
              </w:rPr>
              <w:t>DC_48C_n261(2A)</w:t>
            </w:r>
          </w:p>
          <w:p w14:paraId="21BD1062" w14:textId="77777777" w:rsidR="00E2014B" w:rsidRPr="006E2459" w:rsidRDefault="00E2014B" w:rsidP="00E2014B">
            <w:pPr>
              <w:pStyle w:val="TAC"/>
              <w:keepNext w:val="0"/>
              <w:rPr>
                <w:noProof/>
                <w:lang w:eastAsia="zh-TW"/>
              </w:rPr>
            </w:pPr>
            <w:r w:rsidRPr="006E2459">
              <w:rPr>
                <w:noProof/>
                <w:lang w:eastAsia="zh-CN"/>
              </w:rPr>
              <w:t>DC_48D_n261(2A)</w:t>
            </w:r>
          </w:p>
          <w:p w14:paraId="6D2A40C9" w14:textId="77777777" w:rsidR="00E2014B" w:rsidRPr="006E2459" w:rsidRDefault="00E2014B" w:rsidP="00E2014B">
            <w:pPr>
              <w:pStyle w:val="TAC"/>
              <w:rPr>
                <w:noProof/>
                <w:lang w:eastAsia="zh-TW"/>
              </w:rPr>
            </w:pPr>
            <w:r w:rsidRPr="006E2459">
              <w:rPr>
                <w:noProof/>
                <w:lang w:eastAsia="zh-TW"/>
              </w:rPr>
              <w:t>DC_48A_n261(3A)</w:t>
            </w:r>
          </w:p>
          <w:p w14:paraId="09046046" w14:textId="77777777" w:rsidR="00E2014B" w:rsidRPr="006E2459" w:rsidRDefault="00E2014B" w:rsidP="00E2014B">
            <w:pPr>
              <w:pStyle w:val="TAC"/>
              <w:rPr>
                <w:noProof/>
                <w:lang w:eastAsia="zh-TW"/>
              </w:rPr>
            </w:pPr>
            <w:r w:rsidRPr="006E2459">
              <w:rPr>
                <w:noProof/>
                <w:lang w:eastAsia="zh-TW"/>
              </w:rPr>
              <w:t>DC_48A_n261(2A-G)</w:t>
            </w:r>
          </w:p>
          <w:p w14:paraId="07EE1DA6" w14:textId="77777777" w:rsidR="00E2014B" w:rsidRPr="006E2459" w:rsidRDefault="00E2014B" w:rsidP="00E2014B">
            <w:pPr>
              <w:pStyle w:val="TAC"/>
              <w:rPr>
                <w:noProof/>
                <w:lang w:eastAsia="zh-TW"/>
              </w:rPr>
            </w:pPr>
            <w:r w:rsidRPr="006E2459">
              <w:rPr>
                <w:noProof/>
                <w:lang w:eastAsia="zh-TW"/>
              </w:rPr>
              <w:t>DC_48A_n261(2A-H)</w:t>
            </w:r>
          </w:p>
          <w:p w14:paraId="54F40FF7" w14:textId="77777777" w:rsidR="00E2014B" w:rsidRPr="006E2459" w:rsidRDefault="00E2014B" w:rsidP="00E2014B">
            <w:pPr>
              <w:pStyle w:val="TAC"/>
              <w:rPr>
                <w:noProof/>
                <w:lang w:eastAsia="zh-TW"/>
              </w:rPr>
            </w:pPr>
            <w:r w:rsidRPr="006E2459">
              <w:rPr>
                <w:noProof/>
                <w:lang w:eastAsia="zh-TW"/>
              </w:rPr>
              <w:t>DC_48A_n261(2A-I)</w:t>
            </w:r>
          </w:p>
          <w:p w14:paraId="32156C72" w14:textId="77777777" w:rsidR="00E2014B" w:rsidRPr="006E2459" w:rsidRDefault="00E2014B" w:rsidP="00E2014B">
            <w:pPr>
              <w:pStyle w:val="TAC"/>
              <w:rPr>
                <w:noProof/>
                <w:lang w:eastAsia="zh-TW"/>
              </w:rPr>
            </w:pPr>
            <w:r w:rsidRPr="006E2459">
              <w:rPr>
                <w:noProof/>
                <w:lang w:eastAsia="zh-TW"/>
              </w:rPr>
              <w:t>DC_48A_n261(2G)</w:t>
            </w:r>
          </w:p>
          <w:p w14:paraId="7AEE1299" w14:textId="77777777" w:rsidR="00E2014B" w:rsidRPr="006E2459" w:rsidRDefault="00E2014B" w:rsidP="00E2014B">
            <w:pPr>
              <w:pStyle w:val="TAC"/>
              <w:rPr>
                <w:noProof/>
                <w:lang w:eastAsia="zh-TW"/>
              </w:rPr>
            </w:pPr>
            <w:r w:rsidRPr="006E2459">
              <w:rPr>
                <w:noProof/>
                <w:lang w:eastAsia="zh-TW"/>
              </w:rPr>
              <w:t>DC_48A_n261(2H)</w:t>
            </w:r>
          </w:p>
          <w:p w14:paraId="1A4C78D6" w14:textId="77777777" w:rsidR="00E2014B" w:rsidRPr="006E2459" w:rsidRDefault="00E2014B" w:rsidP="00E2014B">
            <w:pPr>
              <w:pStyle w:val="TAC"/>
              <w:rPr>
                <w:noProof/>
                <w:lang w:eastAsia="zh-TW"/>
              </w:rPr>
            </w:pPr>
            <w:r w:rsidRPr="006E2459">
              <w:rPr>
                <w:noProof/>
                <w:lang w:eastAsia="zh-TW"/>
              </w:rPr>
              <w:t>DC_48A_n261(4A)</w:t>
            </w:r>
          </w:p>
          <w:p w14:paraId="2D0C117C" w14:textId="02C469F6" w:rsidR="00E2014B" w:rsidRPr="006E2459" w:rsidRDefault="00E2014B" w:rsidP="00E2014B">
            <w:pPr>
              <w:pStyle w:val="TAC"/>
              <w:keepNext w:val="0"/>
              <w:rPr>
                <w:noProof/>
                <w:lang w:eastAsia="zh-CN"/>
              </w:rPr>
            </w:pPr>
            <w:r w:rsidRPr="006E2459">
              <w:rPr>
                <w:noProof/>
                <w:lang w:eastAsia="zh-TW"/>
              </w:rPr>
              <w:t>DC_48A_n261(3A-G)</w:t>
            </w:r>
          </w:p>
        </w:tc>
        <w:tc>
          <w:tcPr>
            <w:tcW w:w="2846" w:type="dxa"/>
            <w:vAlign w:val="center"/>
          </w:tcPr>
          <w:p w14:paraId="1631B16F" w14:textId="77777777" w:rsidR="00E2014B" w:rsidRPr="006E2459" w:rsidRDefault="00E2014B" w:rsidP="00E2014B">
            <w:pPr>
              <w:pStyle w:val="TAC"/>
              <w:keepNext w:val="0"/>
              <w:rPr>
                <w:noProof/>
                <w:lang w:eastAsia="zh-TW"/>
              </w:rPr>
            </w:pPr>
            <w:r w:rsidRPr="006E2459">
              <w:rPr>
                <w:noProof/>
                <w:lang w:eastAsia="zh-CN"/>
              </w:rPr>
              <w:t>DC_48A_n261A</w:t>
            </w:r>
          </w:p>
          <w:p w14:paraId="0B70B516" w14:textId="77777777" w:rsidR="00E2014B" w:rsidRPr="006E2459" w:rsidRDefault="00E2014B" w:rsidP="00E2014B">
            <w:pPr>
              <w:pStyle w:val="TAC"/>
              <w:keepNext w:val="0"/>
              <w:rPr>
                <w:noProof/>
                <w:lang w:eastAsia="zh-TW"/>
              </w:rPr>
            </w:pPr>
            <w:r w:rsidRPr="006E2459">
              <w:rPr>
                <w:noProof/>
                <w:lang w:eastAsia="zh-TW"/>
              </w:rPr>
              <w:t>DC_48A_n261G</w:t>
            </w:r>
          </w:p>
          <w:p w14:paraId="7DDFC496" w14:textId="77777777" w:rsidR="00E2014B" w:rsidRPr="006E2459" w:rsidRDefault="00E2014B" w:rsidP="00E2014B">
            <w:pPr>
              <w:pStyle w:val="TAC"/>
              <w:rPr>
                <w:noProof/>
                <w:lang w:eastAsia="zh-TW"/>
              </w:rPr>
            </w:pPr>
            <w:r w:rsidRPr="006E2459">
              <w:rPr>
                <w:noProof/>
                <w:lang w:eastAsia="zh-TW"/>
              </w:rPr>
              <w:t>DC_48A_n261H</w:t>
            </w:r>
          </w:p>
          <w:p w14:paraId="430797EA" w14:textId="0C85A628" w:rsidR="00E2014B" w:rsidRPr="006E2459" w:rsidRDefault="00E2014B" w:rsidP="00E2014B">
            <w:pPr>
              <w:pStyle w:val="TAC"/>
              <w:keepNext w:val="0"/>
              <w:rPr>
                <w:noProof/>
                <w:lang w:eastAsia="zh-CN"/>
              </w:rPr>
            </w:pPr>
            <w:r w:rsidRPr="006E2459">
              <w:rPr>
                <w:noProof/>
                <w:lang w:eastAsia="zh-TW"/>
              </w:rPr>
              <w:t>DC_48A_n261I</w:t>
            </w:r>
          </w:p>
        </w:tc>
      </w:tr>
      <w:tr w:rsidR="00CC6D2A" w:rsidRPr="006E2459" w14:paraId="37880CB6" w14:textId="77777777" w:rsidTr="00933016">
        <w:trPr>
          <w:jc w:val="center"/>
        </w:trPr>
        <w:tc>
          <w:tcPr>
            <w:tcW w:w="2972" w:type="dxa"/>
            <w:shd w:val="clear" w:color="auto" w:fill="auto"/>
            <w:vAlign w:val="center"/>
          </w:tcPr>
          <w:p w14:paraId="13B1C309" w14:textId="0D8B391C" w:rsidR="00CC6D2A" w:rsidRPr="006E2459" w:rsidRDefault="00CC6D2A" w:rsidP="00CC6D2A">
            <w:pPr>
              <w:pStyle w:val="TAC"/>
              <w:keepNext w:val="0"/>
              <w:rPr>
                <w:lang w:val="en-US" w:eastAsia="fi-FI"/>
              </w:rPr>
            </w:pPr>
            <w:r w:rsidRPr="006E2459">
              <w:rPr>
                <w:lang w:val="en-US" w:eastAsia="fi-FI"/>
              </w:rPr>
              <w:t>DC_66A_n257A</w:t>
            </w:r>
          </w:p>
          <w:p w14:paraId="2593FAD3" w14:textId="77777777" w:rsidR="00CC6D2A" w:rsidRPr="006E2459" w:rsidRDefault="00CC6D2A" w:rsidP="00CC6D2A">
            <w:pPr>
              <w:pStyle w:val="TAC"/>
              <w:keepNext w:val="0"/>
              <w:rPr>
                <w:lang w:val="en-US" w:eastAsia="fi-FI"/>
              </w:rPr>
            </w:pPr>
            <w:r w:rsidRPr="006E2459">
              <w:rPr>
                <w:lang w:val="en-US" w:eastAsia="fi-FI"/>
              </w:rPr>
              <w:t>DC_66A_n257G</w:t>
            </w:r>
          </w:p>
          <w:p w14:paraId="390A403A" w14:textId="77777777" w:rsidR="00CC6D2A" w:rsidRPr="006E2459" w:rsidRDefault="00CC6D2A" w:rsidP="00CC6D2A">
            <w:pPr>
              <w:pStyle w:val="TAC"/>
              <w:keepNext w:val="0"/>
              <w:rPr>
                <w:lang w:val="en-US" w:eastAsia="fi-FI"/>
              </w:rPr>
            </w:pPr>
            <w:r w:rsidRPr="006E2459">
              <w:rPr>
                <w:lang w:val="en-US" w:eastAsia="fi-FI"/>
              </w:rPr>
              <w:t>DC_66A_n257H</w:t>
            </w:r>
          </w:p>
          <w:p w14:paraId="594EC729" w14:textId="77777777" w:rsidR="00CC6D2A" w:rsidRPr="006E2459" w:rsidRDefault="00CC6D2A" w:rsidP="00CC6D2A">
            <w:pPr>
              <w:pStyle w:val="TAC"/>
              <w:keepNext w:val="0"/>
              <w:rPr>
                <w:lang w:val="en-US" w:eastAsia="fi-FI"/>
              </w:rPr>
            </w:pPr>
            <w:r w:rsidRPr="006E2459">
              <w:rPr>
                <w:lang w:val="en-US" w:eastAsia="fi-FI"/>
              </w:rPr>
              <w:t>DC_66A_n257I</w:t>
            </w:r>
          </w:p>
          <w:p w14:paraId="3E3B64C8" w14:textId="77777777" w:rsidR="00CC6D2A" w:rsidRPr="006E2459" w:rsidRDefault="00CC6D2A" w:rsidP="00CC6D2A">
            <w:pPr>
              <w:pStyle w:val="TAC"/>
              <w:keepNext w:val="0"/>
              <w:rPr>
                <w:lang w:val="en-US" w:eastAsia="fi-FI"/>
              </w:rPr>
            </w:pPr>
            <w:r w:rsidRPr="006E2459">
              <w:rPr>
                <w:lang w:val="en-US" w:eastAsia="fi-FI"/>
              </w:rPr>
              <w:t>DC_66A_n257J</w:t>
            </w:r>
          </w:p>
          <w:p w14:paraId="07963449" w14:textId="77777777" w:rsidR="00CC6D2A" w:rsidRPr="006E2459" w:rsidRDefault="00CC6D2A" w:rsidP="00CC6D2A">
            <w:pPr>
              <w:pStyle w:val="TAC"/>
              <w:keepNext w:val="0"/>
              <w:rPr>
                <w:lang w:val="en-US" w:eastAsia="fi-FI"/>
              </w:rPr>
            </w:pPr>
            <w:r w:rsidRPr="006E2459">
              <w:rPr>
                <w:lang w:val="en-US" w:eastAsia="fi-FI"/>
              </w:rPr>
              <w:t>DC_66A_n257K</w:t>
            </w:r>
          </w:p>
          <w:p w14:paraId="28609004" w14:textId="77777777" w:rsidR="00CC6D2A" w:rsidRPr="006E2459" w:rsidRDefault="00CC6D2A" w:rsidP="00CC6D2A">
            <w:pPr>
              <w:pStyle w:val="TAC"/>
              <w:keepNext w:val="0"/>
              <w:rPr>
                <w:lang w:val="en-US" w:eastAsia="fi-FI"/>
              </w:rPr>
            </w:pPr>
            <w:r w:rsidRPr="006E2459">
              <w:rPr>
                <w:lang w:val="en-US" w:eastAsia="fi-FI"/>
              </w:rPr>
              <w:t>DC_66A_n257L</w:t>
            </w:r>
          </w:p>
          <w:p w14:paraId="1B81A579" w14:textId="77777777" w:rsidR="00CC6D2A" w:rsidRPr="006E2459" w:rsidRDefault="00CC6D2A" w:rsidP="00CC6D2A">
            <w:pPr>
              <w:pStyle w:val="TAC"/>
              <w:keepNext w:val="0"/>
              <w:rPr>
                <w:lang w:val="en-US" w:eastAsia="fi-FI"/>
              </w:rPr>
            </w:pPr>
            <w:r w:rsidRPr="006E2459">
              <w:rPr>
                <w:lang w:val="en-US" w:eastAsia="fi-FI"/>
              </w:rPr>
              <w:t>DC_66A_n257M</w:t>
            </w:r>
          </w:p>
          <w:p w14:paraId="0051758F" w14:textId="57B5D963" w:rsidR="00CC6D2A" w:rsidRPr="006E2459" w:rsidRDefault="00CC6D2A" w:rsidP="00CC6D2A">
            <w:pPr>
              <w:pStyle w:val="TAC"/>
              <w:keepNext w:val="0"/>
              <w:rPr>
                <w:lang w:val="en-US" w:eastAsia="fi-FI"/>
              </w:rPr>
            </w:pPr>
            <w:r w:rsidRPr="006E2459">
              <w:rPr>
                <w:noProof/>
                <w:lang w:eastAsia="zh-CN"/>
              </w:rPr>
              <w:t>DC_66C_n257A</w:t>
            </w:r>
          </w:p>
        </w:tc>
        <w:tc>
          <w:tcPr>
            <w:tcW w:w="2846" w:type="dxa"/>
            <w:vAlign w:val="center"/>
          </w:tcPr>
          <w:p w14:paraId="5017AE57" w14:textId="7661A146" w:rsidR="00CC6D2A" w:rsidRPr="006E2459" w:rsidRDefault="00CC6D2A" w:rsidP="00CC6D2A">
            <w:pPr>
              <w:pStyle w:val="TAC"/>
              <w:keepNext w:val="0"/>
              <w:rPr>
                <w:lang w:val="en-US" w:eastAsia="fi-FI"/>
              </w:rPr>
            </w:pPr>
            <w:r w:rsidRPr="006E2459">
              <w:rPr>
                <w:lang w:val="fi-FI" w:eastAsia="fi-FI"/>
              </w:rPr>
              <w:t>DC_66A_n257A</w:t>
            </w:r>
          </w:p>
        </w:tc>
      </w:tr>
      <w:tr w:rsidR="00CC6D2A" w:rsidRPr="006E2459" w14:paraId="3F61B6D3" w14:textId="77777777" w:rsidTr="00933016">
        <w:trPr>
          <w:jc w:val="center"/>
        </w:trPr>
        <w:tc>
          <w:tcPr>
            <w:tcW w:w="2972" w:type="dxa"/>
            <w:shd w:val="clear" w:color="auto" w:fill="auto"/>
            <w:vAlign w:val="center"/>
          </w:tcPr>
          <w:p w14:paraId="22518138" w14:textId="77777777" w:rsidR="00CC6D2A" w:rsidRPr="006E2459" w:rsidRDefault="00CC6D2A" w:rsidP="00CC6D2A">
            <w:pPr>
              <w:pStyle w:val="TAC"/>
              <w:keepNext w:val="0"/>
              <w:rPr>
                <w:lang w:val="en-US" w:eastAsia="fi-FI"/>
              </w:rPr>
            </w:pPr>
            <w:r w:rsidRPr="006E2459">
              <w:rPr>
                <w:lang w:val="en-US" w:eastAsia="fi-FI"/>
              </w:rPr>
              <w:t>DC_66A_n257(2A)</w:t>
            </w:r>
          </w:p>
          <w:p w14:paraId="58F650C9" w14:textId="2BD7095A" w:rsidR="00CC6D2A" w:rsidRPr="006E2459" w:rsidRDefault="00CC6D2A" w:rsidP="00CC6D2A">
            <w:pPr>
              <w:pStyle w:val="TAC"/>
              <w:keepNext w:val="0"/>
              <w:rPr>
                <w:lang w:val="en-US" w:eastAsia="fi-FI"/>
              </w:rPr>
            </w:pPr>
            <w:r w:rsidRPr="006E2459">
              <w:rPr>
                <w:noProof/>
                <w:lang w:eastAsia="zh-CN"/>
              </w:rPr>
              <w:t>DC_66A-66A_n257A</w:t>
            </w:r>
          </w:p>
        </w:tc>
        <w:tc>
          <w:tcPr>
            <w:tcW w:w="2846" w:type="dxa"/>
            <w:vAlign w:val="center"/>
          </w:tcPr>
          <w:p w14:paraId="7C86185E" w14:textId="738E8A86" w:rsidR="00CC6D2A" w:rsidRPr="006E2459" w:rsidRDefault="00CC6D2A" w:rsidP="00CC6D2A">
            <w:pPr>
              <w:pStyle w:val="TAC"/>
              <w:keepNext w:val="0"/>
              <w:rPr>
                <w:lang w:val="fi-FI" w:eastAsia="fi-FI"/>
              </w:rPr>
            </w:pPr>
            <w:r w:rsidRPr="006E2459">
              <w:rPr>
                <w:lang w:val="fi-FI" w:eastAsia="fi-FI"/>
              </w:rPr>
              <w:t>DC_66A_n257A</w:t>
            </w:r>
          </w:p>
        </w:tc>
      </w:tr>
      <w:tr w:rsidR="00CC6D2A" w:rsidRPr="006E2459" w14:paraId="46832ADA" w14:textId="77777777" w:rsidTr="00933016">
        <w:trPr>
          <w:jc w:val="center"/>
        </w:trPr>
        <w:tc>
          <w:tcPr>
            <w:tcW w:w="2972" w:type="dxa"/>
            <w:shd w:val="clear" w:color="auto" w:fill="auto"/>
            <w:vAlign w:val="center"/>
          </w:tcPr>
          <w:p w14:paraId="3871C11D" w14:textId="76B2B5F8" w:rsidR="00CC6D2A" w:rsidRPr="006E2459" w:rsidRDefault="00CC6D2A" w:rsidP="00CC6D2A">
            <w:pPr>
              <w:pStyle w:val="TAC"/>
              <w:keepNext w:val="0"/>
              <w:rPr>
                <w:noProof/>
                <w:lang w:eastAsia="zh-CN"/>
              </w:rPr>
            </w:pPr>
            <w:r w:rsidRPr="006E2459">
              <w:rPr>
                <w:lang w:val="fi-FI" w:eastAsia="fi-FI"/>
              </w:rPr>
              <w:t>DC_</w:t>
            </w:r>
            <w:r w:rsidRPr="006E2459">
              <w:rPr>
                <w:lang w:val="fi-FI" w:eastAsia="zh-CN"/>
              </w:rPr>
              <w:t>66A_n258A</w:t>
            </w:r>
          </w:p>
        </w:tc>
        <w:tc>
          <w:tcPr>
            <w:tcW w:w="2846" w:type="dxa"/>
            <w:vAlign w:val="center"/>
          </w:tcPr>
          <w:p w14:paraId="7F0A3AEA" w14:textId="40FBEAEC" w:rsidR="00CC6D2A" w:rsidRPr="006E2459" w:rsidRDefault="00CC6D2A" w:rsidP="00CC6D2A">
            <w:pPr>
              <w:pStyle w:val="TAC"/>
              <w:keepNext w:val="0"/>
              <w:rPr>
                <w:noProof/>
                <w:lang w:eastAsia="zh-CN"/>
              </w:rPr>
            </w:pPr>
            <w:r w:rsidRPr="006E2459">
              <w:rPr>
                <w:lang w:val="fi-FI" w:eastAsia="fi-FI"/>
              </w:rPr>
              <w:t>DC_</w:t>
            </w:r>
            <w:r w:rsidRPr="006E2459">
              <w:rPr>
                <w:lang w:val="fi-FI" w:eastAsia="zh-CN"/>
              </w:rPr>
              <w:t>66A_n258A</w:t>
            </w:r>
          </w:p>
        </w:tc>
      </w:tr>
      <w:tr w:rsidR="0044745B" w:rsidRPr="006E2459" w14:paraId="6F48F597" w14:textId="77777777" w:rsidTr="00933016">
        <w:trPr>
          <w:jc w:val="center"/>
        </w:trPr>
        <w:tc>
          <w:tcPr>
            <w:tcW w:w="2972" w:type="dxa"/>
            <w:shd w:val="clear" w:color="auto" w:fill="auto"/>
            <w:vAlign w:val="center"/>
          </w:tcPr>
          <w:p w14:paraId="38FE9941" w14:textId="77777777" w:rsidR="0044745B" w:rsidRPr="006E2459" w:rsidRDefault="0044745B" w:rsidP="0044745B">
            <w:pPr>
              <w:pStyle w:val="TAC"/>
              <w:keepNext w:val="0"/>
              <w:rPr>
                <w:lang w:val="en-US" w:eastAsia="fi-FI"/>
              </w:rPr>
            </w:pPr>
            <w:r w:rsidRPr="006E2459">
              <w:rPr>
                <w:lang w:val="en-US" w:eastAsia="fi-FI"/>
              </w:rPr>
              <w:t>DC_66A_n258(2A)</w:t>
            </w:r>
          </w:p>
          <w:p w14:paraId="1A4A2BDB" w14:textId="77777777" w:rsidR="0044745B" w:rsidRPr="006E2459" w:rsidRDefault="0044745B" w:rsidP="0044745B">
            <w:pPr>
              <w:pStyle w:val="TAC"/>
              <w:keepNext w:val="0"/>
              <w:rPr>
                <w:lang w:val="en-US" w:eastAsia="fi-FI"/>
              </w:rPr>
            </w:pPr>
            <w:r w:rsidRPr="006E2459">
              <w:rPr>
                <w:lang w:val="en-US" w:eastAsia="fi-FI"/>
              </w:rPr>
              <w:t>DC_66A_n258(3A)</w:t>
            </w:r>
          </w:p>
          <w:p w14:paraId="2A8130D9" w14:textId="77777777" w:rsidR="0044745B" w:rsidRPr="006E2459" w:rsidRDefault="0044745B" w:rsidP="0044745B">
            <w:pPr>
              <w:pStyle w:val="TAC"/>
              <w:keepNext w:val="0"/>
              <w:rPr>
                <w:lang w:val="en-US" w:eastAsia="fi-FI"/>
              </w:rPr>
            </w:pPr>
            <w:r w:rsidRPr="006E2459">
              <w:rPr>
                <w:lang w:val="en-US" w:eastAsia="fi-FI"/>
              </w:rPr>
              <w:t>DC_66A_n258(4A)</w:t>
            </w:r>
          </w:p>
          <w:p w14:paraId="4D69678C" w14:textId="393BC8D4" w:rsidR="0044745B" w:rsidRPr="006E2459" w:rsidRDefault="0044745B" w:rsidP="0044745B">
            <w:pPr>
              <w:pStyle w:val="TAC"/>
              <w:keepNext w:val="0"/>
              <w:rPr>
                <w:lang w:eastAsia="fi-FI"/>
              </w:rPr>
            </w:pPr>
            <w:r w:rsidRPr="006E2459">
              <w:rPr>
                <w:lang w:val="en-US" w:eastAsia="fi-FI"/>
              </w:rPr>
              <w:t>DC_66A_n258(5A)</w:t>
            </w:r>
          </w:p>
        </w:tc>
        <w:tc>
          <w:tcPr>
            <w:tcW w:w="2846" w:type="dxa"/>
            <w:vAlign w:val="center"/>
          </w:tcPr>
          <w:p w14:paraId="5FB64A30" w14:textId="4594383E" w:rsidR="0044745B" w:rsidRPr="006E2459" w:rsidRDefault="0044745B" w:rsidP="0044745B">
            <w:pPr>
              <w:pStyle w:val="TAC"/>
              <w:keepNext w:val="0"/>
              <w:rPr>
                <w:lang w:val="fi-FI" w:eastAsia="fi-FI"/>
              </w:rPr>
            </w:pPr>
            <w:r w:rsidRPr="006E2459">
              <w:rPr>
                <w:lang w:val="fi-FI" w:eastAsia="fi-FI"/>
              </w:rPr>
              <w:t>DC_</w:t>
            </w:r>
            <w:r w:rsidRPr="006E2459">
              <w:rPr>
                <w:lang w:val="fi-FI" w:eastAsia="zh-CN"/>
              </w:rPr>
              <w:t>66A_n258A</w:t>
            </w:r>
          </w:p>
        </w:tc>
      </w:tr>
      <w:tr w:rsidR="00CC6D2A" w:rsidRPr="006E2459" w14:paraId="1ADFC1DC" w14:textId="77777777" w:rsidTr="00933016">
        <w:trPr>
          <w:jc w:val="center"/>
        </w:trPr>
        <w:tc>
          <w:tcPr>
            <w:tcW w:w="2972" w:type="dxa"/>
            <w:shd w:val="clear" w:color="auto" w:fill="auto"/>
            <w:vAlign w:val="center"/>
          </w:tcPr>
          <w:p w14:paraId="23932092" w14:textId="77777777" w:rsidR="00CC6D2A" w:rsidRPr="006E2459" w:rsidRDefault="00CC6D2A" w:rsidP="00CC6D2A">
            <w:pPr>
              <w:pStyle w:val="TAC"/>
              <w:keepNext w:val="0"/>
              <w:rPr>
                <w:lang w:val="en-US" w:eastAsia="fi-FI"/>
              </w:rPr>
            </w:pPr>
            <w:r w:rsidRPr="006E2459">
              <w:rPr>
                <w:lang w:val="en-US" w:eastAsia="fi-FI"/>
              </w:rPr>
              <w:t>DC_66A_n260A</w:t>
            </w:r>
          </w:p>
          <w:p w14:paraId="5E5549CB" w14:textId="77777777" w:rsidR="00CC6D2A" w:rsidRPr="006E2459" w:rsidRDefault="00CC6D2A" w:rsidP="00CC6D2A">
            <w:pPr>
              <w:pStyle w:val="TAC"/>
              <w:keepNext w:val="0"/>
              <w:rPr>
                <w:lang w:val="en-US" w:eastAsia="fi-FI"/>
              </w:rPr>
            </w:pPr>
            <w:r w:rsidRPr="006E2459">
              <w:rPr>
                <w:lang w:val="en-US" w:eastAsia="fi-FI"/>
              </w:rPr>
              <w:t>DC_66A_n260D</w:t>
            </w:r>
          </w:p>
          <w:p w14:paraId="08FCD8E6" w14:textId="77777777" w:rsidR="00CC6D2A" w:rsidRPr="006E2459" w:rsidRDefault="00CC6D2A" w:rsidP="00CC6D2A">
            <w:pPr>
              <w:pStyle w:val="TAC"/>
              <w:keepNext w:val="0"/>
              <w:rPr>
                <w:lang w:val="en-US" w:eastAsia="fi-FI"/>
              </w:rPr>
            </w:pPr>
            <w:r w:rsidRPr="006E2459">
              <w:rPr>
                <w:lang w:val="en-US" w:eastAsia="fi-FI"/>
              </w:rPr>
              <w:t>DC_66A_n260E</w:t>
            </w:r>
          </w:p>
          <w:p w14:paraId="6719B576" w14:textId="77777777" w:rsidR="00CC6D2A" w:rsidRPr="006E2459" w:rsidRDefault="00CC6D2A" w:rsidP="00CC6D2A">
            <w:pPr>
              <w:pStyle w:val="TAC"/>
              <w:keepNext w:val="0"/>
              <w:rPr>
                <w:lang w:val="en-US" w:eastAsia="fi-FI"/>
              </w:rPr>
            </w:pPr>
            <w:r w:rsidRPr="006E2459">
              <w:rPr>
                <w:lang w:val="en-US" w:eastAsia="fi-FI"/>
              </w:rPr>
              <w:t>DC_66A_n260F</w:t>
            </w:r>
          </w:p>
          <w:p w14:paraId="60535BC3" w14:textId="77777777" w:rsidR="00CC6D2A" w:rsidRPr="006E2459" w:rsidRDefault="00CC6D2A" w:rsidP="00CC6D2A">
            <w:pPr>
              <w:pStyle w:val="TAC"/>
              <w:keepNext w:val="0"/>
              <w:rPr>
                <w:lang w:val="en-US" w:eastAsia="fi-FI"/>
              </w:rPr>
            </w:pPr>
            <w:r w:rsidRPr="006E2459">
              <w:rPr>
                <w:lang w:val="en-US" w:eastAsia="fi-FI"/>
              </w:rPr>
              <w:t>DC_66A_n260G</w:t>
            </w:r>
          </w:p>
          <w:p w14:paraId="78F43741" w14:textId="77777777" w:rsidR="00CC6D2A" w:rsidRPr="006E2459" w:rsidRDefault="00CC6D2A" w:rsidP="00CC6D2A">
            <w:pPr>
              <w:pStyle w:val="TAC"/>
              <w:keepNext w:val="0"/>
              <w:rPr>
                <w:lang w:val="en-US" w:eastAsia="fi-FI"/>
              </w:rPr>
            </w:pPr>
            <w:r w:rsidRPr="006E2459">
              <w:rPr>
                <w:lang w:val="en-US" w:eastAsia="fi-FI"/>
              </w:rPr>
              <w:t>DC_66A_n260H</w:t>
            </w:r>
          </w:p>
          <w:p w14:paraId="4BF8BCA3" w14:textId="77777777" w:rsidR="00CC6D2A" w:rsidRPr="006E2459" w:rsidRDefault="00CC6D2A" w:rsidP="00CC6D2A">
            <w:pPr>
              <w:pStyle w:val="TAC"/>
              <w:keepNext w:val="0"/>
              <w:rPr>
                <w:lang w:val="en-US" w:eastAsia="fi-FI"/>
              </w:rPr>
            </w:pPr>
            <w:r w:rsidRPr="006E2459">
              <w:rPr>
                <w:lang w:val="en-US" w:eastAsia="fi-FI"/>
              </w:rPr>
              <w:t>DC_66A_n260I</w:t>
            </w:r>
          </w:p>
          <w:p w14:paraId="20699527" w14:textId="77777777" w:rsidR="00CC6D2A" w:rsidRPr="006E2459" w:rsidRDefault="00CC6D2A" w:rsidP="00CC6D2A">
            <w:pPr>
              <w:pStyle w:val="TAC"/>
              <w:keepNext w:val="0"/>
              <w:rPr>
                <w:lang w:val="en-US" w:eastAsia="fi-FI"/>
              </w:rPr>
            </w:pPr>
            <w:r w:rsidRPr="006E2459">
              <w:rPr>
                <w:lang w:val="en-US" w:eastAsia="fi-FI"/>
              </w:rPr>
              <w:t>DC_66A_n260J</w:t>
            </w:r>
          </w:p>
          <w:p w14:paraId="0D8BCE24" w14:textId="77777777" w:rsidR="00CC6D2A" w:rsidRPr="006E2459" w:rsidRDefault="00CC6D2A" w:rsidP="00CC6D2A">
            <w:pPr>
              <w:pStyle w:val="TAC"/>
              <w:keepNext w:val="0"/>
              <w:rPr>
                <w:lang w:val="en-US" w:eastAsia="fi-FI"/>
              </w:rPr>
            </w:pPr>
            <w:r w:rsidRPr="006E2459">
              <w:rPr>
                <w:lang w:val="en-US" w:eastAsia="fi-FI"/>
              </w:rPr>
              <w:t>DC_66A_n260K</w:t>
            </w:r>
          </w:p>
          <w:p w14:paraId="476FEDCE" w14:textId="77777777" w:rsidR="00CC6D2A" w:rsidRPr="006E2459" w:rsidRDefault="00CC6D2A" w:rsidP="00CC6D2A">
            <w:pPr>
              <w:pStyle w:val="TAC"/>
              <w:keepNext w:val="0"/>
              <w:rPr>
                <w:lang w:val="en-US" w:eastAsia="fi-FI"/>
              </w:rPr>
            </w:pPr>
            <w:r w:rsidRPr="006E2459">
              <w:rPr>
                <w:lang w:val="en-US" w:eastAsia="fi-FI"/>
              </w:rPr>
              <w:t>DC_66A_n260L</w:t>
            </w:r>
          </w:p>
          <w:p w14:paraId="2C02D08D" w14:textId="77777777" w:rsidR="00CC6D2A" w:rsidRPr="006E2459" w:rsidRDefault="00CC6D2A" w:rsidP="00CC6D2A">
            <w:pPr>
              <w:pStyle w:val="TAC"/>
              <w:keepNext w:val="0"/>
              <w:rPr>
                <w:lang w:val="en-US" w:eastAsia="fi-FI"/>
              </w:rPr>
            </w:pPr>
            <w:r w:rsidRPr="006E2459">
              <w:rPr>
                <w:lang w:val="en-US" w:eastAsia="fi-FI"/>
              </w:rPr>
              <w:t>DC_66A_n260M</w:t>
            </w:r>
          </w:p>
          <w:p w14:paraId="03078D77" w14:textId="77777777" w:rsidR="00CC6D2A" w:rsidRPr="006E2459" w:rsidRDefault="00CC6D2A" w:rsidP="00CC6D2A">
            <w:pPr>
              <w:pStyle w:val="TAC"/>
              <w:keepNext w:val="0"/>
              <w:rPr>
                <w:lang w:val="en-US" w:eastAsia="fi-FI"/>
              </w:rPr>
            </w:pPr>
            <w:r w:rsidRPr="006E2459">
              <w:rPr>
                <w:lang w:val="en-US" w:eastAsia="fi-FI"/>
              </w:rPr>
              <w:t>DC_66A_n260O</w:t>
            </w:r>
          </w:p>
          <w:p w14:paraId="53CAB258" w14:textId="77777777" w:rsidR="00CC6D2A" w:rsidRPr="006E2459" w:rsidRDefault="00CC6D2A" w:rsidP="00CC6D2A">
            <w:pPr>
              <w:pStyle w:val="TAC"/>
              <w:keepNext w:val="0"/>
              <w:rPr>
                <w:lang w:val="en-US" w:eastAsia="fi-FI"/>
              </w:rPr>
            </w:pPr>
            <w:r w:rsidRPr="006E2459">
              <w:rPr>
                <w:lang w:val="en-US" w:eastAsia="fi-FI"/>
              </w:rPr>
              <w:t>DC_66A_n260P</w:t>
            </w:r>
          </w:p>
          <w:p w14:paraId="60BC91DA" w14:textId="2228C8F1" w:rsidR="00CC6D2A" w:rsidRPr="006E2459" w:rsidRDefault="00CC6D2A" w:rsidP="00CC6D2A">
            <w:pPr>
              <w:pStyle w:val="TAC"/>
              <w:keepNext w:val="0"/>
              <w:rPr>
                <w:lang w:val="en-US" w:eastAsia="fi-FI"/>
              </w:rPr>
            </w:pPr>
            <w:r w:rsidRPr="006E2459">
              <w:rPr>
                <w:lang w:val="en-US" w:eastAsia="fi-FI"/>
              </w:rPr>
              <w:t>DC_66A_n260Q</w:t>
            </w:r>
          </w:p>
        </w:tc>
        <w:tc>
          <w:tcPr>
            <w:tcW w:w="2846" w:type="dxa"/>
            <w:vAlign w:val="center"/>
          </w:tcPr>
          <w:p w14:paraId="0AFB7A8E" w14:textId="77777777" w:rsidR="00E2014B" w:rsidRPr="006E2459" w:rsidRDefault="00E2014B" w:rsidP="00E2014B">
            <w:pPr>
              <w:pStyle w:val="TAC"/>
              <w:keepNext w:val="0"/>
              <w:rPr>
                <w:lang w:eastAsia="zh-TW"/>
              </w:rPr>
            </w:pPr>
            <w:r w:rsidRPr="006E2459">
              <w:rPr>
                <w:lang w:eastAsia="fi-FI"/>
              </w:rPr>
              <w:t>DC_66A_n260A</w:t>
            </w:r>
          </w:p>
          <w:p w14:paraId="6C995141" w14:textId="77777777" w:rsidR="00E2014B" w:rsidRPr="006E2459" w:rsidRDefault="00E2014B" w:rsidP="00E2014B">
            <w:pPr>
              <w:pStyle w:val="TAC"/>
              <w:keepNext w:val="0"/>
              <w:rPr>
                <w:rFonts w:cs="Arial"/>
                <w:color w:val="000000"/>
                <w:szCs w:val="18"/>
                <w:lang w:eastAsia="zh-TW"/>
              </w:rPr>
            </w:pPr>
            <w:r w:rsidRPr="006E2459">
              <w:rPr>
                <w:rFonts w:eastAsia="Times New Roman" w:cs="Arial"/>
                <w:color w:val="000000"/>
                <w:szCs w:val="18"/>
              </w:rPr>
              <w:t>DC_66A_n260G</w:t>
            </w:r>
          </w:p>
          <w:p w14:paraId="50CF293E" w14:textId="77777777" w:rsidR="00E2014B" w:rsidRPr="006E2459" w:rsidRDefault="00E2014B" w:rsidP="00E2014B">
            <w:pPr>
              <w:pStyle w:val="TAC"/>
              <w:keepNext w:val="0"/>
              <w:rPr>
                <w:lang w:eastAsia="zh-TW"/>
              </w:rPr>
            </w:pPr>
            <w:r w:rsidRPr="006E2459">
              <w:rPr>
                <w:lang w:eastAsia="zh-TW"/>
              </w:rPr>
              <w:t>DC_66A_n260H</w:t>
            </w:r>
          </w:p>
          <w:p w14:paraId="366E0877" w14:textId="77777777" w:rsidR="00E2014B" w:rsidRPr="006E2459" w:rsidRDefault="00E2014B" w:rsidP="00E2014B">
            <w:pPr>
              <w:pStyle w:val="TAC"/>
              <w:rPr>
                <w:rFonts w:eastAsia="Times New Roman" w:cs="Arial"/>
                <w:color w:val="000000"/>
                <w:szCs w:val="18"/>
              </w:rPr>
            </w:pPr>
            <w:r w:rsidRPr="006E2459">
              <w:rPr>
                <w:rFonts w:eastAsia="Times New Roman" w:cs="Arial"/>
                <w:color w:val="000000"/>
                <w:szCs w:val="18"/>
              </w:rPr>
              <w:t>DC_66A_n260O</w:t>
            </w:r>
          </w:p>
          <w:p w14:paraId="36478803" w14:textId="77777777" w:rsidR="00E2014B" w:rsidRPr="006E2459" w:rsidRDefault="00E2014B" w:rsidP="00E2014B">
            <w:pPr>
              <w:pStyle w:val="TAC"/>
              <w:rPr>
                <w:rFonts w:eastAsia="Times New Roman" w:cs="Arial"/>
                <w:color w:val="000000"/>
                <w:szCs w:val="18"/>
              </w:rPr>
            </w:pPr>
            <w:r w:rsidRPr="006E2459">
              <w:rPr>
                <w:rFonts w:eastAsia="Times New Roman" w:cs="Arial"/>
                <w:color w:val="000000"/>
                <w:szCs w:val="18"/>
              </w:rPr>
              <w:t>DC_66A_n260P</w:t>
            </w:r>
          </w:p>
          <w:p w14:paraId="3D344FA2" w14:textId="71399934" w:rsidR="00CC6D2A" w:rsidRPr="006E2459" w:rsidRDefault="00E2014B" w:rsidP="00E2014B">
            <w:pPr>
              <w:pStyle w:val="TAC"/>
              <w:keepNext w:val="0"/>
              <w:rPr>
                <w:lang w:val="en-US" w:eastAsia="fi-FI"/>
              </w:rPr>
            </w:pPr>
            <w:r w:rsidRPr="006E2459">
              <w:rPr>
                <w:rFonts w:eastAsia="Times New Roman" w:cs="Arial"/>
                <w:color w:val="000000"/>
                <w:szCs w:val="18"/>
              </w:rPr>
              <w:t>DC_66A_n260Q</w:t>
            </w:r>
          </w:p>
        </w:tc>
      </w:tr>
      <w:tr w:rsidR="00E2014B" w:rsidRPr="006E2459" w14:paraId="6FDF15CC" w14:textId="77777777" w:rsidTr="00933016">
        <w:trPr>
          <w:jc w:val="center"/>
        </w:trPr>
        <w:tc>
          <w:tcPr>
            <w:tcW w:w="2972" w:type="dxa"/>
            <w:shd w:val="clear" w:color="auto" w:fill="auto"/>
            <w:vAlign w:val="center"/>
          </w:tcPr>
          <w:p w14:paraId="30663AA9" w14:textId="77777777" w:rsidR="00E2014B" w:rsidRPr="006E2459" w:rsidRDefault="00E2014B" w:rsidP="00E2014B">
            <w:pPr>
              <w:pStyle w:val="TAC"/>
              <w:keepNext w:val="0"/>
              <w:rPr>
                <w:lang w:val="en-US" w:eastAsia="fi-FI"/>
              </w:rPr>
            </w:pPr>
            <w:r w:rsidRPr="006E2459">
              <w:rPr>
                <w:lang w:val="en-US" w:eastAsia="fi-FI"/>
              </w:rPr>
              <w:t>DC_66A_n260(2A)</w:t>
            </w:r>
          </w:p>
          <w:p w14:paraId="5CE521B6" w14:textId="77777777" w:rsidR="00E2014B" w:rsidRPr="006E2459" w:rsidRDefault="00E2014B" w:rsidP="00E2014B">
            <w:pPr>
              <w:pStyle w:val="TAC"/>
              <w:keepNext w:val="0"/>
              <w:rPr>
                <w:lang w:val="en-US" w:eastAsia="fi-FI"/>
              </w:rPr>
            </w:pPr>
            <w:r w:rsidRPr="006E2459">
              <w:rPr>
                <w:lang w:val="en-US" w:eastAsia="fi-FI"/>
              </w:rPr>
              <w:t>DC_66A_n260(3A)</w:t>
            </w:r>
          </w:p>
          <w:p w14:paraId="5D4B256C" w14:textId="77777777" w:rsidR="00E2014B" w:rsidRPr="006E2459" w:rsidRDefault="00E2014B" w:rsidP="00E2014B">
            <w:pPr>
              <w:pStyle w:val="TAC"/>
              <w:keepNext w:val="0"/>
              <w:rPr>
                <w:lang w:val="en-US" w:eastAsia="fi-FI"/>
              </w:rPr>
            </w:pPr>
            <w:r w:rsidRPr="006E2459">
              <w:rPr>
                <w:lang w:val="en-US" w:eastAsia="fi-FI"/>
              </w:rPr>
              <w:t>DC_66A_n260(4A)</w:t>
            </w:r>
          </w:p>
          <w:p w14:paraId="26E78610" w14:textId="77777777" w:rsidR="00E2014B" w:rsidRPr="006E2459" w:rsidRDefault="00E2014B" w:rsidP="00E2014B">
            <w:pPr>
              <w:pStyle w:val="TAC"/>
              <w:keepNext w:val="0"/>
              <w:rPr>
                <w:lang w:val="en-US" w:eastAsia="fi-FI"/>
              </w:rPr>
            </w:pPr>
            <w:r w:rsidRPr="006E2459">
              <w:rPr>
                <w:lang w:val="en-US" w:eastAsia="fi-FI"/>
              </w:rPr>
              <w:t>DC_66A_n260(5A)</w:t>
            </w:r>
          </w:p>
          <w:p w14:paraId="1B0EE7E2" w14:textId="77777777" w:rsidR="00E2014B" w:rsidRPr="006E2459" w:rsidRDefault="00E2014B" w:rsidP="00E2014B">
            <w:pPr>
              <w:pStyle w:val="TAC"/>
              <w:keepNext w:val="0"/>
              <w:rPr>
                <w:lang w:val="en-US" w:eastAsia="fi-FI"/>
              </w:rPr>
            </w:pPr>
            <w:r w:rsidRPr="006E2459">
              <w:rPr>
                <w:lang w:val="en-US" w:eastAsia="fi-FI"/>
              </w:rPr>
              <w:t>DC_66A_n260(6A)</w:t>
            </w:r>
          </w:p>
          <w:p w14:paraId="25E29B4D" w14:textId="77777777" w:rsidR="00E2014B" w:rsidRPr="006E2459" w:rsidRDefault="00E2014B" w:rsidP="00E2014B">
            <w:pPr>
              <w:pStyle w:val="TAC"/>
              <w:keepNext w:val="0"/>
              <w:rPr>
                <w:lang w:val="en-US" w:eastAsia="fi-FI"/>
              </w:rPr>
            </w:pPr>
            <w:r w:rsidRPr="006E2459">
              <w:rPr>
                <w:lang w:val="en-US" w:eastAsia="fi-FI"/>
              </w:rPr>
              <w:t>DC_66A_n260(7A)</w:t>
            </w:r>
          </w:p>
          <w:p w14:paraId="016C966B" w14:textId="77777777" w:rsidR="00E2014B" w:rsidRPr="006E2459" w:rsidRDefault="00E2014B" w:rsidP="00E2014B">
            <w:pPr>
              <w:pStyle w:val="TAC"/>
              <w:keepNext w:val="0"/>
              <w:rPr>
                <w:lang w:val="en-US" w:eastAsia="fi-FI"/>
              </w:rPr>
            </w:pPr>
            <w:r w:rsidRPr="006E2459">
              <w:rPr>
                <w:lang w:val="en-US" w:eastAsia="fi-FI"/>
              </w:rPr>
              <w:t>DC_66A_n260(8A)</w:t>
            </w:r>
          </w:p>
          <w:p w14:paraId="3DD33840" w14:textId="77777777" w:rsidR="00E2014B" w:rsidRPr="006E2459" w:rsidRDefault="00E2014B" w:rsidP="00E2014B">
            <w:pPr>
              <w:pStyle w:val="TAC"/>
              <w:keepNext w:val="0"/>
              <w:rPr>
                <w:lang w:val="en-US" w:eastAsia="fi-FI"/>
              </w:rPr>
            </w:pPr>
            <w:r w:rsidRPr="006E2459">
              <w:rPr>
                <w:lang w:val="en-US" w:eastAsia="fi-FI"/>
              </w:rPr>
              <w:t>DC_66A_n260(9A)</w:t>
            </w:r>
          </w:p>
          <w:p w14:paraId="6B21BDA0" w14:textId="77777777" w:rsidR="00E2014B" w:rsidRPr="006E2459" w:rsidRDefault="00E2014B" w:rsidP="00E2014B">
            <w:pPr>
              <w:pStyle w:val="TAC"/>
              <w:keepNext w:val="0"/>
              <w:rPr>
                <w:lang w:val="en-US" w:eastAsia="fi-FI"/>
              </w:rPr>
            </w:pPr>
            <w:r w:rsidRPr="006E2459">
              <w:rPr>
                <w:lang w:val="en-US" w:eastAsia="fi-FI"/>
              </w:rPr>
              <w:lastRenderedPageBreak/>
              <w:t>DC_66A_n260(10A)</w:t>
            </w:r>
          </w:p>
          <w:p w14:paraId="08748848" w14:textId="77777777" w:rsidR="00E2014B" w:rsidRPr="006E2459" w:rsidRDefault="00E2014B" w:rsidP="00E2014B">
            <w:pPr>
              <w:pStyle w:val="TAC"/>
              <w:keepNext w:val="0"/>
              <w:rPr>
                <w:lang w:val="en-US" w:eastAsia="fi-FI"/>
              </w:rPr>
            </w:pPr>
            <w:r w:rsidRPr="006E2459">
              <w:rPr>
                <w:lang w:val="en-US" w:eastAsia="fi-FI"/>
              </w:rPr>
              <w:t>DC_66A_n260(A-I)</w:t>
            </w:r>
          </w:p>
          <w:p w14:paraId="799CEE05" w14:textId="77777777" w:rsidR="00E2014B" w:rsidRPr="006E2459" w:rsidRDefault="00E2014B" w:rsidP="00E2014B">
            <w:pPr>
              <w:pStyle w:val="TAC"/>
              <w:keepNext w:val="0"/>
              <w:rPr>
                <w:lang w:val="en-US" w:eastAsia="fi-FI"/>
              </w:rPr>
            </w:pPr>
            <w:r w:rsidRPr="006E2459">
              <w:rPr>
                <w:lang w:val="en-US" w:eastAsia="fi-FI"/>
              </w:rPr>
              <w:t>DC_66A_n260(D-G)</w:t>
            </w:r>
          </w:p>
          <w:p w14:paraId="14643B0B" w14:textId="77777777" w:rsidR="00E2014B" w:rsidRPr="006E2459" w:rsidRDefault="00E2014B" w:rsidP="00E2014B">
            <w:pPr>
              <w:pStyle w:val="TAC"/>
              <w:keepNext w:val="0"/>
              <w:rPr>
                <w:lang w:val="en-US" w:eastAsia="fi-FI"/>
              </w:rPr>
            </w:pPr>
            <w:r w:rsidRPr="006E2459">
              <w:rPr>
                <w:lang w:val="en-US" w:eastAsia="fi-FI"/>
              </w:rPr>
              <w:t>DC_66A_n260(D-H)</w:t>
            </w:r>
          </w:p>
          <w:p w14:paraId="6439C6F9" w14:textId="77777777" w:rsidR="00E2014B" w:rsidRPr="006E2459" w:rsidRDefault="00E2014B" w:rsidP="00E2014B">
            <w:pPr>
              <w:pStyle w:val="TAC"/>
              <w:keepNext w:val="0"/>
              <w:rPr>
                <w:lang w:val="en-US" w:eastAsia="fi-FI"/>
              </w:rPr>
            </w:pPr>
            <w:r w:rsidRPr="006E2459">
              <w:rPr>
                <w:lang w:val="en-US" w:eastAsia="fi-FI"/>
              </w:rPr>
              <w:t>DC_66A_n260(D-I)</w:t>
            </w:r>
          </w:p>
          <w:p w14:paraId="17931E38" w14:textId="77777777" w:rsidR="00E2014B" w:rsidRPr="006E2459" w:rsidRDefault="00E2014B" w:rsidP="00E2014B">
            <w:pPr>
              <w:pStyle w:val="TAC"/>
              <w:keepNext w:val="0"/>
              <w:rPr>
                <w:lang w:val="en-US" w:eastAsia="fi-FI"/>
              </w:rPr>
            </w:pPr>
            <w:r w:rsidRPr="006E2459">
              <w:rPr>
                <w:lang w:val="en-US" w:eastAsia="fi-FI"/>
              </w:rPr>
              <w:t>DC_66A_n260(D-O)</w:t>
            </w:r>
          </w:p>
          <w:p w14:paraId="01FB0312" w14:textId="77777777" w:rsidR="00E2014B" w:rsidRPr="006E2459" w:rsidRDefault="00E2014B" w:rsidP="00E2014B">
            <w:pPr>
              <w:pStyle w:val="TAC"/>
              <w:keepNext w:val="0"/>
              <w:rPr>
                <w:lang w:val="en-US" w:eastAsia="fi-FI"/>
              </w:rPr>
            </w:pPr>
            <w:r w:rsidRPr="006E2459">
              <w:rPr>
                <w:lang w:val="en-US" w:eastAsia="fi-FI"/>
              </w:rPr>
              <w:t>DC_66A_n260(D-P)</w:t>
            </w:r>
          </w:p>
          <w:p w14:paraId="15B169E9" w14:textId="77777777" w:rsidR="00E2014B" w:rsidRPr="006E2459" w:rsidRDefault="00E2014B" w:rsidP="00E2014B">
            <w:pPr>
              <w:pStyle w:val="TAC"/>
              <w:keepNext w:val="0"/>
              <w:rPr>
                <w:lang w:val="en-US" w:eastAsia="fi-FI"/>
              </w:rPr>
            </w:pPr>
            <w:r w:rsidRPr="006E2459">
              <w:rPr>
                <w:lang w:val="en-US" w:eastAsia="fi-FI"/>
              </w:rPr>
              <w:t>DC_66A_n260(D-Q)</w:t>
            </w:r>
          </w:p>
          <w:p w14:paraId="5238D51B" w14:textId="77777777" w:rsidR="00E2014B" w:rsidRPr="006E2459" w:rsidRDefault="00E2014B" w:rsidP="00E2014B">
            <w:pPr>
              <w:pStyle w:val="TAC"/>
              <w:keepNext w:val="0"/>
              <w:rPr>
                <w:lang w:val="en-US" w:eastAsia="fi-FI"/>
              </w:rPr>
            </w:pPr>
            <w:r w:rsidRPr="006E2459">
              <w:rPr>
                <w:lang w:val="en-US" w:eastAsia="fi-FI"/>
              </w:rPr>
              <w:t>DC_66A_n260(E-O)</w:t>
            </w:r>
          </w:p>
          <w:p w14:paraId="695445E5" w14:textId="77777777" w:rsidR="00E2014B" w:rsidRPr="006E2459" w:rsidRDefault="00E2014B" w:rsidP="00E2014B">
            <w:pPr>
              <w:pStyle w:val="TAC"/>
              <w:keepNext w:val="0"/>
              <w:rPr>
                <w:lang w:val="en-US" w:eastAsia="fi-FI"/>
              </w:rPr>
            </w:pPr>
            <w:r w:rsidRPr="006E2459">
              <w:rPr>
                <w:lang w:val="en-US" w:eastAsia="fi-FI"/>
              </w:rPr>
              <w:t>DC_66A_n260(E-P)</w:t>
            </w:r>
          </w:p>
          <w:p w14:paraId="610A6145" w14:textId="77777777" w:rsidR="00E2014B" w:rsidRPr="006E2459" w:rsidRDefault="00E2014B" w:rsidP="00E2014B">
            <w:pPr>
              <w:pStyle w:val="TAC"/>
              <w:keepNext w:val="0"/>
              <w:rPr>
                <w:lang w:val="en-US" w:eastAsia="fi-FI"/>
              </w:rPr>
            </w:pPr>
            <w:r w:rsidRPr="006E2459">
              <w:rPr>
                <w:lang w:val="en-US" w:eastAsia="fi-FI"/>
              </w:rPr>
              <w:t>DC_66A_n260(E-Q)</w:t>
            </w:r>
          </w:p>
          <w:p w14:paraId="6642704D" w14:textId="77777777" w:rsidR="00E2014B" w:rsidRPr="006E2459" w:rsidRDefault="00E2014B" w:rsidP="00E2014B">
            <w:pPr>
              <w:pStyle w:val="TAC"/>
              <w:keepNext w:val="0"/>
              <w:rPr>
                <w:lang w:val="en-US" w:eastAsia="fi-FI"/>
              </w:rPr>
            </w:pPr>
            <w:r w:rsidRPr="006E2459">
              <w:rPr>
                <w:lang w:val="en-US" w:eastAsia="fi-FI"/>
              </w:rPr>
              <w:t>DC_66A_n260(G-I)</w:t>
            </w:r>
          </w:p>
          <w:p w14:paraId="1DDB2AD1" w14:textId="77777777" w:rsidR="00E2014B" w:rsidRPr="006E2459" w:rsidRDefault="00E2014B" w:rsidP="00E2014B">
            <w:pPr>
              <w:pStyle w:val="TAC"/>
              <w:keepNext w:val="0"/>
              <w:rPr>
                <w:lang w:val="en-US" w:eastAsia="fi-FI"/>
              </w:rPr>
            </w:pPr>
            <w:r w:rsidRPr="006E2459">
              <w:rPr>
                <w:lang w:val="en-US" w:eastAsia="fi-FI"/>
              </w:rPr>
              <w:t>DC_66A_n260(2G)</w:t>
            </w:r>
          </w:p>
          <w:p w14:paraId="7C065C87" w14:textId="77777777" w:rsidR="00E2014B" w:rsidRPr="006E2459" w:rsidRDefault="00E2014B" w:rsidP="00E2014B">
            <w:pPr>
              <w:pStyle w:val="TAC"/>
              <w:keepNext w:val="0"/>
              <w:rPr>
                <w:lang w:val="en-US" w:eastAsia="fi-FI"/>
              </w:rPr>
            </w:pPr>
            <w:r w:rsidRPr="006E2459">
              <w:rPr>
                <w:lang w:val="en-US" w:eastAsia="fi-FI"/>
              </w:rPr>
              <w:t>DC_66A_n260(2H)</w:t>
            </w:r>
          </w:p>
          <w:p w14:paraId="1B18A79F" w14:textId="77777777" w:rsidR="00E2014B" w:rsidRPr="006E2459" w:rsidRDefault="00E2014B" w:rsidP="00E2014B">
            <w:pPr>
              <w:pStyle w:val="TAC"/>
              <w:keepNext w:val="0"/>
              <w:rPr>
                <w:lang w:val="en-US" w:eastAsia="fi-FI"/>
              </w:rPr>
            </w:pPr>
            <w:r w:rsidRPr="006E2459">
              <w:rPr>
                <w:lang w:val="en-US" w:eastAsia="fi-FI"/>
              </w:rPr>
              <w:t>DC_66A_n260(2O)</w:t>
            </w:r>
          </w:p>
          <w:p w14:paraId="1BE34CEA" w14:textId="77777777" w:rsidR="00E2014B" w:rsidRPr="006E2459" w:rsidRDefault="00E2014B" w:rsidP="00E2014B">
            <w:pPr>
              <w:pStyle w:val="TAC"/>
              <w:keepNext w:val="0"/>
              <w:rPr>
                <w:lang w:val="en-US" w:eastAsia="fi-FI"/>
              </w:rPr>
            </w:pPr>
            <w:r w:rsidRPr="006E2459">
              <w:rPr>
                <w:lang w:val="en-US" w:eastAsia="fi-FI"/>
              </w:rPr>
              <w:t>DC_66A_n260(3O)</w:t>
            </w:r>
          </w:p>
          <w:p w14:paraId="7A0A71CA" w14:textId="77777777" w:rsidR="00E2014B" w:rsidRPr="006E2459" w:rsidRDefault="00E2014B" w:rsidP="00E2014B">
            <w:pPr>
              <w:pStyle w:val="TAC"/>
              <w:keepNext w:val="0"/>
              <w:rPr>
                <w:lang w:val="en-US" w:eastAsia="fi-FI"/>
              </w:rPr>
            </w:pPr>
            <w:r w:rsidRPr="006E2459">
              <w:rPr>
                <w:lang w:val="en-US" w:eastAsia="fi-FI"/>
              </w:rPr>
              <w:t>DC_66A_n260(4O)</w:t>
            </w:r>
          </w:p>
          <w:p w14:paraId="7DBC48D7" w14:textId="77777777" w:rsidR="00E2014B" w:rsidRPr="006E2459" w:rsidRDefault="00E2014B" w:rsidP="00E2014B">
            <w:pPr>
              <w:pStyle w:val="TAC"/>
              <w:keepNext w:val="0"/>
              <w:rPr>
                <w:lang w:val="en-US" w:eastAsia="fi-FI"/>
              </w:rPr>
            </w:pPr>
            <w:r w:rsidRPr="006E2459">
              <w:rPr>
                <w:lang w:val="en-US" w:eastAsia="fi-FI"/>
              </w:rPr>
              <w:t>DC_66A_n260(2P)</w:t>
            </w:r>
          </w:p>
          <w:p w14:paraId="3B43670D" w14:textId="77777777" w:rsidR="00E2014B" w:rsidRPr="006E2459" w:rsidRDefault="00E2014B" w:rsidP="00E2014B">
            <w:pPr>
              <w:pStyle w:val="TAC"/>
              <w:keepNext w:val="0"/>
              <w:rPr>
                <w:lang w:val="en-US" w:eastAsia="fi-FI"/>
              </w:rPr>
            </w:pPr>
            <w:r w:rsidRPr="006E2459">
              <w:rPr>
                <w:lang w:val="en-US" w:eastAsia="fi-FI"/>
              </w:rPr>
              <w:t>DC_66A_n260(3P)</w:t>
            </w:r>
          </w:p>
          <w:p w14:paraId="23D53CCF" w14:textId="77777777" w:rsidR="00E2014B" w:rsidRPr="006E2459" w:rsidRDefault="00E2014B" w:rsidP="00E2014B">
            <w:pPr>
              <w:pStyle w:val="TAC"/>
              <w:keepNext w:val="0"/>
              <w:rPr>
                <w:lang w:val="en-US" w:eastAsia="fi-FI"/>
              </w:rPr>
            </w:pPr>
            <w:r w:rsidRPr="00C65166">
              <w:rPr>
                <w:lang w:val="en-US" w:eastAsia="fi-FI"/>
              </w:rPr>
              <w:t>DC_66A_n260(4P)</w:t>
            </w:r>
          </w:p>
          <w:p w14:paraId="468A97EE" w14:textId="77777777" w:rsidR="00E2014B" w:rsidRPr="006E2459" w:rsidRDefault="00E2014B" w:rsidP="00E2014B">
            <w:pPr>
              <w:pStyle w:val="TAC"/>
              <w:keepNext w:val="0"/>
              <w:rPr>
                <w:lang w:val="en-US" w:eastAsia="fi-FI"/>
              </w:rPr>
            </w:pPr>
            <w:r w:rsidRPr="006E2459">
              <w:rPr>
                <w:lang w:val="en-US" w:eastAsia="fi-FI"/>
              </w:rPr>
              <w:t>DC_66A_n260(2A-O)</w:t>
            </w:r>
          </w:p>
          <w:p w14:paraId="4DF37148" w14:textId="77777777" w:rsidR="00E2014B" w:rsidRPr="006E2459" w:rsidRDefault="00E2014B" w:rsidP="00E2014B">
            <w:pPr>
              <w:pStyle w:val="TAC"/>
              <w:keepNext w:val="0"/>
              <w:rPr>
                <w:lang w:val="en-US" w:eastAsia="fi-FI"/>
              </w:rPr>
            </w:pPr>
            <w:r w:rsidRPr="006E2459">
              <w:rPr>
                <w:lang w:val="en-US" w:eastAsia="fi-FI"/>
              </w:rPr>
              <w:t>DC_66A_n260(A-2O)</w:t>
            </w:r>
          </w:p>
          <w:p w14:paraId="0F4DBF9C" w14:textId="77777777" w:rsidR="00E2014B" w:rsidRPr="006E2459" w:rsidRDefault="00E2014B" w:rsidP="00E2014B">
            <w:pPr>
              <w:pStyle w:val="TAC"/>
              <w:keepNext w:val="0"/>
              <w:rPr>
                <w:lang w:val="en-US" w:eastAsia="fi-FI"/>
              </w:rPr>
            </w:pPr>
            <w:r w:rsidRPr="006E2459">
              <w:rPr>
                <w:lang w:val="en-US" w:eastAsia="fi-FI"/>
              </w:rPr>
              <w:t>DC_66A_n260(2A-G)</w:t>
            </w:r>
          </w:p>
          <w:p w14:paraId="34BC7F17" w14:textId="77777777" w:rsidR="00E2014B" w:rsidRPr="006E2459" w:rsidRDefault="00E2014B" w:rsidP="00E2014B">
            <w:pPr>
              <w:pStyle w:val="TAC"/>
              <w:keepNext w:val="0"/>
              <w:rPr>
                <w:lang w:val="en-US" w:eastAsia="fi-FI"/>
              </w:rPr>
            </w:pPr>
            <w:r w:rsidRPr="006E2459">
              <w:rPr>
                <w:lang w:val="en-US" w:eastAsia="fi-FI"/>
              </w:rPr>
              <w:t>DC_66A_n260(A-2G)</w:t>
            </w:r>
          </w:p>
          <w:p w14:paraId="3E6470C5" w14:textId="77777777" w:rsidR="00E2014B" w:rsidRPr="006E2459" w:rsidRDefault="00E2014B" w:rsidP="00E2014B">
            <w:pPr>
              <w:pStyle w:val="TAC"/>
              <w:keepNext w:val="0"/>
              <w:rPr>
                <w:lang w:val="en-US" w:eastAsia="fi-FI"/>
              </w:rPr>
            </w:pPr>
            <w:r w:rsidRPr="006E2459">
              <w:rPr>
                <w:lang w:val="en-US" w:eastAsia="fi-FI"/>
              </w:rPr>
              <w:t>DC_66A_n260(2A-2G)</w:t>
            </w:r>
          </w:p>
          <w:p w14:paraId="2E47001F" w14:textId="77777777" w:rsidR="00E2014B" w:rsidRPr="006E2459" w:rsidRDefault="00E2014B" w:rsidP="00E2014B">
            <w:pPr>
              <w:pStyle w:val="TAC"/>
              <w:keepNext w:val="0"/>
              <w:rPr>
                <w:lang w:val="en-US" w:eastAsia="fi-FI"/>
              </w:rPr>
            </w:pPr>
            <w:r w:rsidRPr="006E2459">
              <w:rPr>
                <w:lang w:val="en-US" w:eastAsia="fi-FI"/>
              </w:rPr>
              <w:t>DC_66A_n260(2G-O)</w:t>
            </w:r>
          </w:p>
          <w:p w14:paraId="74DC74D5" w14:textId="77777777" w:rsidR="00E2014B" w:rsidRPr="006E2459" w:rsidRDefault="00E2014B" w:rsidP="00E2014B">
            <w:pPr>
              <w:pStyle w:val="TAC"/>
              <w:keepNext w:val="0"/>
              <w:rPr>
                <w:lang w:val="en-US" w:eastAsia="fi-FI"/>
              </w:rPr>
            </w:pPr>
            <w:r w:rsidRPr="006E2459">
              <w:rPr>
                <w:lang w:val="en-US" w:eastAsia="fi-FI"/>
              </w:rPr>
              <w:t>DC_66A_n260(2A-2G-O)</w:t>
            </w:r>
          </w:p>
          <w:p w14:paraId="487B0BD6" w14:textId="77777777" w:rsidR="00E2014B" w:rsidRPr="006E2459" w:rsidRDefault="00E2014B" w:rsidP="00E2014B">
            <w:pPr>
              <w:pStyle w:val="TAC"/>
              <w:keepNext w:val="0"/>
              <w:rPr>
                <w:lang w:val="en-US" w:eastAsia="fi-FI"/>
              </w:rPr>
            </w:pPr>
            <w:r w:rsidRPr="006E2459">
              <w:rPr>
                <w:lang w:val="en-US" w:eastAsia="fi-FI"/>
              </w:rPr>
              <w:t>DC_66A_n260(A-2H)</w:t>
            </w:r>
          </w:p>
          <w:p w14:paraId="3381DF58" w14:textId="77777777" w:rsidR="00E2014B" w:rsidRPr="006E2459" w:rsidRDefault="00E2014B" w:rsidP="00E2014B">
            <w:pPr>
              <w:pStyle w:val="TAC"/>
              <w:keepNext w:val="0"/>
              <w:rPr>
                <w:lang w:val="en-US" w:eastAsia="fi-FI"/>
              </w:rPr>
            </w:pPr>
            <w:r w:rsidRPr="006E2459">
              <w:rPr>
                <w:lang w:val="en-US" w:eastAsia="fi-FI"/>
              </w:rPr>
              <w:t>DC_66A_n260(2A-H)</w:t>
            </w:r>
          </w:p>
          <w:p w14:paraId="1861FB34" w14:textId="77777777" w:rsidR="00E2014B" w:rsidRPr="006E2459" w:rsidRDefault="00E2014B" w:rsidP="00E2014B">
            <w:pPr>
              <w:pStyle w:val="TAC"/>
              <w:keepNext w:val="0"/>
              <w:rPr>
                <w:lang w:val="en-US" w:eastAsia="fi-FI"/>
              </w:rPr>
            </w:pPr>
            <w:r w:rsidRPr="006E2459">
              <w:rPr>
                <w:lang w:val="en-US" w:eastAsia="fi-FI"/>
              </w:rPr>
              <w:t>DC_66A_n260(2A-2H)</w:t>
            </w:r>
          </w:p>
          <w:p w14:paraId="01EEB144" w14:textId="77777777" w:rsidR="00E2014B" w:rsidRPr="006E2459" w:rsidRDefault="00E2014B" w:rsidP="00E2014B">
            <w:pPr>
              <w:pStyle w:val="TAC"/>
              <w:keepNext w:val="0"/>
              <w:rPr>
                <w:lang w:val="en-US" w:eastAsia="fi-FI"/>
              </w:rPr>
            </w:pPr>
            <w:r w:rsidRPr="006E2459">
              <w:rPr>
                <w:lang w:val="en-US" w:eastAsia="fi-FI"/>
              </w:rPr>
              <w:t>DC_66A_n260(2A-2O)</w:t>
            </w:r>
          </w:p>
          <w:p w14:paraId="3D133A19" w14:textId="77777777" w:rsidR="00E2014B" w:rsidRPr="006E2459" w:rsidRDefault="00E2014B" w:rsidP="00E2014B">
            <w:pPr>
              <w:pStyle w:val="TAC"/>
              <w:keepNext w:val="0"/>
              <w:rPr>
                <w:lang w:val="en-US" w:eastAsia="fi-FI"/>
              </w:rPr>
            </w:pPr>
            <w:r w:rsidRPr="006E2459">
              <w:rPr>
                <w:lang w:val="en-US" w:eastAsia="fi-FI"/>
              </w:rPr>
              <w:t>DC_66A_n260(2A-3O)</w:t>
            </w:r>
          </w:p>
          <w:p w14:paraId="25A893FF" w14:textId="77777777" w:rsidR="00E2014B" w:rsidRPr="006E2459" w:rsidRDefault="00E2014B" w:rsidP="00E2014B">
            <w:pPr>
              <w:pStyle w:val="TAC"/>
              <w:keepNext w:val="0"/>
              <w:rPr>
                <w:lang w:val="en-US" w:eastAsia="fi-FI"/>
              </w:rPr>
            </w:pPr>
            <w:r w:rsidRPr="006E2459">
              <w:rPr>
                <w:lang w:val="en-US" w:eastAsia="fi-FI"/>
              </w:rPr>
              <w:t>DC_66A_n260(A-4O)</w:t>
            </w:r>
          </w:p>
          <w:p w14:paraId="4F426FFB" w14:textId="77777777" w:rsidR="00E2014B" w:rsidRPr="006E2459" w:rsidRDefault="00E2014B" w:rsidP="00E2014B">
            <w:pPr>
              <w:pStyle w:val="TAC"/>
              <w:keepNext w:val="0"/>
              <w:rPr>
                <w:lang w:val="en-US" w:eastAsia="fi-FI"/>
              </w:rPr>
            </w:pPr>
            <w:r w:rsidRPr="00C65166">
              <w:rPr>
                <w:lang w:val="en-US" w:eastAsia="fi-FI"/>
              </w:rPr>
              <w:t>DC_66A_n260(2A-4O)</w:t>
            </w:r>
          </w:p>
          <w:p w14:paraId="42CEE1ED" w14:textId="77777777" w:rsidR="00E2014B" w:rsidRPr="006E2459" w:rsidRDefault="00E2014B" w:rsidP="00E2014B">
            <w:pPr>
              <w:pStyle w:val="TAC"/>
              <w:keepNext w:val="0"/>
              <w:rPr>
                <w:lang w:val="en-US" w:eastAsia="fi-FI"/>
              </w:rPr>
            </w:pPr>
            <w:r w:rsidRPr="006E2459">
              <w:rPr>
                <w:lang w:val="en-US" w:eastAsia="fi-FI"/>
              </w:rPr>
              <w:t>DC_66A_n260(3A-2O)</w:t>
            </w:r>
          </w:p>
          <w:p w14:paraId="15BE1099" w14:textId="77777777" w:rsidR="00E2014B" w:rsidRPr="006E2459" w:rsidRDefault="00E2014B" w:rsidP="00E2014B">
            <w:pPr>
              <w:pStyle w:val="TAC"/>
              <w:keepNext w:val="0"/>
              <w:rPr>
                <w:lang w:val="en-US" w:eastAsia="fi-FI"/>
              </w:rPr>
            </w:pPr>
            <w:r w:rsidRPr="006E2459">
              <w:rPr>
                <w:lang w:val="en-US" w:eastAsia="fi-FI"/>
              </w:rPr>
              <w:t>DC_66A_n260(3A-2G)</w:t>
            </w:r>
          </w:p>
          <w:p w14:paraId="378F8CB5" w14:textId="77777777" w:rsidR="00E2014B" w:rsidRPr="006E2459" w:rsidRDefault="00E2014B" w:rsidP="00E2014B">
            <w:pPr>
              <w:pStyle w:val="TAC"/>
              <w:keepNext w:val="0"/>
              <w:rPr>
                <w:lang w:val="en-US" w:eastAsia="fi-FI"/>
              </w:rPr>
            </w:pPr>
            <w:r w:rsidRPr="006E2459">
              <w:rPr>
                <w:lang w:val="en-US" w:eastAsia="fi-FI"/>
              </w:rPr>
              <w:t>DC_66A_n260(4A-G)</w:t>
            </w:r>
          </w:p>
          <w:p w14:paraId="1915CE67" w14:textId="77777777" w:rsidR="00E2014B" w:rsidRPr="006E2459" w:rsidRDefault="00E2014B" w:rsidP="00E2014B">
            <w:pPr>
              <w:pStyle w:val="TAC"/>
              <w:keepNext w:val="0"/>
              <w:rPr>
                <w:lang w:val="en-US" w:eastAsia="fi-FI"/>
              </w:rPr>
            </w:pPr>
            <w:r w:rsidRPr="006E2459">
              <w:rPr>
                <w:lang w:val="en-US" w:eastAsia="fi-FI"/>
              </w:rPr>
              <w:t>DC_66A_n260(4A-2G)</w:t>
            </w:r>
          </w:p>
          <w:p w14:paraId="749C064E" w14:textId="77777777" w:rsidR="00E2014B" w:rsidRPr="006E2459" w:rsidRDefault="00E2014B" w:rsidP="00E2014B">
            <w:pPr>
              <w:pStyle w:val="TAC"/>
              <w:keepNext w:val="0"/>
              <w:rPr>
                <w:lang w:val="en-US" w:eastAsia="fi-FI"/>
              </w:rPr>
            </w:pPr>
            <w:r w:rsidRPr="006E2459">
              <w:rPr>
                <w:lang w:val="en-US" w:eastAsia="fi-FI"/>
              </w:rPr>
              <w:t>DC_66A_n260(4A-O)</w:t>
            </w:r>
          </w:p>
          <w:p w14:paraId="20AAC3B7" w14:textId="77777777" w:rsidR="00E2014B" w:rsidRPr="006E2459" w:rsidRDefault="00E2014B" w:rsidP="00E2014B">
            <w:pPr>
              <w:pStyle w:val="TAC"/>
              <w:keepNext w:val="0"/>
              <w:rPr>
                <w:lang w:val="en-US" w:eastAsia="fi-FI"/>
              </w:rPr>
            </w:pPr>
            <w:r w:rsidRPr="006E2459">
              <w:rPr>
                <w:lang w:val="en-US" w:eastAsia="fi-FI"/>
              </w:rPr>
              <w:t>DC_66A_n260(4A-2O)</w:t>
            </w:r>
          </w:p>
          <w:p w14:paraId="5223142D" w14:textId="77777777" w:rsidR="00E2014B" w:rsidRPr="006E2459" w:rsidRDefault="00E2014B" w:rsidP="00E2014B">
            <w:pPr>
              <w:pStyle w:val="TAC"/>
              <w:keepNext w:val="0"/>
              <w:rPr>
                <w:lang w:val="en-US" w:eastAsia="fi-FI"/>
              </w:rPr>
            </w:pPr>
            <w:r w:rsidRPr="006E2459">
              <w:rPr>
                <w:lang w:val="en-US" w:eastAsia="fi-FI"/>
              </w:rPr>
              <w:t>DC_66A_n260(A-O)</w:t>
            </w:r>
          </w:p>
          <w:p w14:paraId="26C9F43E" w14:textId="77777777" w:rsidR="00E2014B" w:rsidRPr="006E2459" w:rsidRDefault="00E2014B" w:rsidP="00E2014B">
            <w:pPr>
              <w:pStyle w:val="TAC"/>
              <w:keepNext w:val="0"/>
              <w:rPr>
                <w:lang w:val="en-US" w:eastAsia="fi-FI"/>
              </w:rPr>
            </w:pPr>
            <w:r w:rsidRPr="006E2459">
              <w:rPr>
                <w:lang w:val="en-US" w:eastAsia="fi-FI"/>
              </w:rPr>
              <w:t>DC_66A_n260(A-G)</w:t>
            </w:r>
          </w:p>
          <w:p w14:paraId="2CABA599" w14:textId="77777777" w:rsidR="00E2014B" w:rsidRPr="006E2459" w:rsidRDefault="00E2014B" w:rsidP="00E2014B">
            <w:pPr>
              <w:pStyle w:val="TAC"/>
              <w:keepNext w:val="0"/>
              <w:rPr>
                <w:lang w:val="en-US" w:eastAsia="fi-FI"/>
              </w:rPr>
            </w:pPr>
            <w:r w:rsidRPr="006E2459">
              <w:rPr>
                <w:lang w:val="en-US" w:eastAsia="fi-FI"/>
              </w:rPr>
              <w:t>DC_66A_n260(G-O)</w:t>
            </w:r>
          </w:p>
          <w:p w14:paraId="4FFCA577" w14:textId="77777777" w:rsidR="00E2014B" w:rsidRPr="006E2459" w:rsidRDefault="00E2014B" w:rsidP="00E2014B">
            <w:pPr>
              <w:pStyle w:val="TAC"/>
              <w:keepNext w:val="0"/>
              <w:rPr>
                <w:lang w:val="en-US" w:eastAsia="fi-FI"/>
              </w:rPr>
            </w:pPr>
            <w:r w:rsidRPr="006E2459">
              <w:rPr>
                <w:lang w:val="en-US" w:eastAsia="fi-FI"/>
              </w:rPr>
              <w:t>DC_66A_n260(A-G-O)</w:t>
            </w:r>
          </w:p>
          <w:p w14:paraId="2A6499A1" w14:textId="77777777" w:rsidR="00E2014B" w:rsidRPr="006E2459" w:rsidRDefault="00E2014B" w:rsidP="00E2014B">
            <w:pPr>
              <w:pStyle w:val="TAC"/>
              <w:keepNext w:val="0"/>
              <w:rPr>
                <w:lang w:val="en-US" w:eastAsia="fi-FI"/>
              </w:rPr>
            </w:pPr>
            <w:r w:rsidRPr="006E2459">
              <w:rPr>
                <w:lang w:val="en-US" w:eastAsia="fi-FI"/>
              </w:rPr>
              <w:t>DC_66A_n260(2A-G-O)</w:t>
            </w:r>
          </w:p>
          <w:p w14:paraId="70666F55" w14:textId="77777777" w:rsidR="00E2014B" w:rsidRPr="006E2459" w:rsidRDefault="00E2014B" w:rsidP="00E2014B">
            <w:pPr>
              <w:pStyle w:val="TAC"/>
              <w:keepNext w:val="0"/>
              <w:rPr>
                <w:lang w:val="en-US" w:eastAsia="fi-FI"/>
              </w:rPr>
            </w:pPr>
            <w:r w:rsidRPr="006E2459">
              <w:rPr>
                <w:lang w:val="en-US" w:eastAsia="fi-FI"/>
              </w:rPr>
              <w:t>DC_66A_n260(A-2G-O)</w:t>
            </w:r>
          </w:p>
          <w:p w14:paraId="24C9F269" w14:textId="77777777" w:rsidR="00E2014B" w:rsidRPr="006E2459" w:rsidRDefault="00E2014B" w:rsidP="00E2014B">
            <w:pPr>
              <w:pStyle w:val="TAC"/>
              <w:keepNext w:val="0"/>
              <w:rPr>
                <w:lang w:val="en-US" w:eastAsia="fi-FI"/>
              </w:rPr>
            </w:pPr>
            <w:r w:rsidRPr="006E2459">
              <w:rPr>
                <w:lang w:val="en-US" w:eastAsia="fi-FI"/>
              </w:rPr>
              <w:t>DC_66A_n260(A-H)</w:t>
            </w:r>
          </w:p>
          <w:p w14:paraId="72657A96" w14:textId="77777777" w:rsidR="00E2014B" w:rsidRPr="006E2459" w:rsidRDefault="00E2014B" w:rsidP="00E2014B">
            <w:pPr>
              <w:pStyle w:val="TAC"/>
              <w:keepNext w:val="0"/>
              <w:rPr>
                <w:lang w:val="en-US" w:eastAsia="fi-FI"/>
              </w:rPr>
            </w:pPr>
            <w:r w:rsidRPr="006E2459">
              <w:rPr>
                <w:lang w:val="en-US" w:eastAsia="fi-FI"/>
              </w:rPr>
              <w:t>DC_66A_n260(A-3O)</w:t>
            </w:r>
          </w:p>
          <w:p w14:paraId="3A1CC188" w14:textId="77777777" w:rsidR="00E2014B" w:rsidRPr="006E2459" w:rsidRDefault="00E2014B" w:rsidP="00E2014B">
            <w:pPr>
              <w:pStyle w:val="TAC"/>
              <w:keepNext w:val="0"/>
              <w:rPr>
                <w:lang w:val="en-US" w:eastAsia="zh-TW"/>
              </w:rPr>
            </w:pPr>
            <w:r w:rsidRPr="006E2459">
              <w:rPr>
                <w:lang w:val="en-US" w:eastAsia="fi-FI"/>
              </w:rPr>
              <w:t>DC_66A_n260(3A-O)</w:t>
            </w:r>
          </w:p>
          <w:p w14:paraId="7C394DC1" w14:textId="77777777" w:rsidR="00E2014B" w:rsidRPr="006E2459" w:rsidRDefault="00E2014B" w:rsidP="00E2014B">
            <w:pPr>
              <w:pStyle w:val="TAC"/>
              <w:keepNext w:val="0"/>
              <w:rPr>
                <w:lang w:val="en-US" w:eastAsia="zh-TW"/>
              </w:rPr>
            </w:pPr>
            <w:r w:rsidRPr="006E2459">
              <w:rPr>
                <w:rFonts w:eastAsia="Times New Roman" w:cs="Arial"/>
                <w:color w:val="000000"/>
                <w:szCs w:val="18"/>
              </w:rPr>
              <w:t>DC_66A_n260(3A-O-P)</w:t>
            </w:r>
          </w:p>
          <w:p w14:paraId="3D68CCAA" w14:textId="77777777" w:rsidR="00E2014B" w:rsidRPr="006E2459" w:rsidRDefault="00E2014B" w:rsidP="00E2014B">
            <w:pPr>
              <w:pStyle w:val="TAC"/>
              <w:keepNext w:val="0"/>
              <w:rPr>
                <w:lang w:val="en-US" w:eastAsia="fi-FI"/>
              </w:rPr>
            </w:pPr>
            <w:r w:rsidRPr="006E2459">
              <w:rPr>
                <w:lang w:val="en-US" w:eastAsia="fi-FI"/>
              </w:rPr>
              <w:t>DC_66A_n260(3A-P)</w:t>
            </w:r>
          </w:p>
          <w:p w14:paraId="788070CB" w14:textId="77777777" w:rsidR="00E2014B" w:rsidRPr="006E2459" w:rsidRDefault="00E2014B" w:rsidP="00E2014B">
            <w:pPr>
              <w:pStyle w:val="TAC"/>
              <w:keepNext w:val="0"/>
              <w:rPr>
                <w:lang w:val="en-US" w:eastAsia="fi-FI"/>
              </w:rPr>
            </w:pPr>
            <w:r w:rsidRPr="006E2459">
              <w:rPr>
                <w:lang w:val="en-US" w:eastAsia="fi-FI"/>
              </w:rPr>
              <w:t>DC_66A_n260(3A-G)</w:t>
            </w:r>
          </w:p>
          <w:p w14:paraId="7274102F" w14:textId="77777777" w:rsidR="00E2014B" w:rsidRPr="006E2459" w:rsidRDefault="00E2014B" w:rsidP="00E2014B">
            <w:pPr>
              <w:pStyle w:val="TAC"/>
              <w:keepNext w:val="0"/>
              <w:rPr>
                <w:lang w:val="en-US" w:eastAsia="fi-FI"/>
              </w:rPr>
            </w:pPr>
            <w:r w:rsidRPr="006E2459">
              <w:rPr>
                <w:lang w:val="en-US" w:eastAsia="fi-FI"/>
              </w:rPr>
              <w:t>DC_66A_n260(2D)</w:t>
            </w:r>
          </w:p>
          <w:p w14:paraId="699DBF67" w14:textId="77777777" w:rsidR="00E2014B" w:rsidRPr="006E2459" w:rsidRDefault="00E2014B" w:rsidP="00E2014B">
            <w:pPr>
              <w:pStyle w:val="TAC"/>
              <w:keepNext w:val="0"/>
              <w:rPr>
                <w:lang w:val="en-US" w:eastAsia="fi-FI"/>
              </w:rPr>
            </w:pPr>
            <w:r w:rsidRPr="006E2459">
              <w:rPr>
                <w:lang w:val="en-US" w:eastAsia="fi-FI"/>
              </w:rPr>
              <w:t>DC_66A_n260(3G)</w:t>
            </w:r>
          </w:p>
          <w:p w14:paraId="0C53232B" w14:textId="2A630B52" w:rsidR="00E2014B" w:rsidRPr="006E2459" w:rsidRDefault="00E2014B" w:rsidP="00E2014B">
            <w:pPr>
              <w:pStyle w:val="TAC"/>
              <w:keepNext w:val="0"/>
              <w:rPr>
                <w:lang w:val="en-US" w:eastAsia="fi-FI"/>
              </w:rPr>
            </w:pPr>
            <w:r w:rsidRPr="006E2459">
              <w:rPr>
                <w:lang w:val="en-US" w:eastAsia="fi-FI"/>
              </w:rPr>
              <w:t>DC_66A_n260(4G)</w:t>
            </w:r>
          </w:p>
          <w:p w14:paraId="6C78DA72" w14:textId="77777777" w:rsidR="00E2014B" w:rsidRPr="006E2459" w:rsidRDefault="00E2014B" w:rsidP="00E2014B">
            <w:pPr>
              <w:pStyle w:val="TAC"/>
              <w:keepNext w:val="0"/>
              <w:rPr>
                <w:lang w:val="en-US" w:eastAsia="fi-FI"/>
              </w:rPr>
            </w:pPr>
            <w:r w:rsidRPr="006E2459">
              <w:rPr>
                <w:lang w:val="en-US" w:eastAsia="fi-FI"/>
              </w:rPr>
              <w:t>DC_66A_n260(A-D)</w:t>
            </w:r>
          </w:p>
          <w:p w14:paraId="73613F99" w14:textId="77777777" w:rsidR="00E2014B" w:rsidRPr="006E2459" w:rsidRDefault="00E2014B" w:rsidP="00E2014B">
            <w:pPr>
              <w:pStyle w:val="TAC"/>
              <w:keepNext w:val="0"/>
              <w:rPr>
                <w:lang w:val="en-US" w:eastAsia="fi-FI"/>
              </w:rPr>
            </w:pPr>
            <w:r w:rsidRPr="006E2459">
              <w:rPr>
                <w:lang w:val="en-US" w:eastAsia="fi-FI"/>
              </w:rPr>
              <w:t>DC_66A_n260(2A-D)</w:t>
            </w:r>
          </w:p>
          <w:p w14:paraId="74D1B7E8" w14:textId="77777777" w:rsidR="00E2014B" w:rsidRPr="006E2459" w:rsidRDefault="00E2014B" w:rsidP="00E2014B">
            <w:pPr>
              <w:pStyle w:val="TAC"/>
              <w:keepNext w:val="0"/>
              <w:rPr>
                <w:lang w:val="en-US" w:eastAsia="fi-FI"/>
              </w:rPr>
            </w:pPr>
            <w:r w:rsidRPr="006E2459">
              <w:rPr>
                <w:lang w:val="en-US" w:eastAsia="fi-FI"/>
              </w:rPr>
              <w:t>DC_66A_n260(A-D-O)</w:t>
            </w:r>
          </w:p>
          <w:p w14:paraId="2C892BB4" w14:textId="77777777" w:rsidR="00E2014B" w:rsidRPr="006E2459" w:rsidRDefault="00E2014B" w:rsidP="00E2014B">
            <w:pPr>
              <w:pStyle w:val="TAC"/>
              <w:keepNext w:val="0"/>
              <w:rPr>
                <w:lang w:val="en-US" w:eastAsia="fi-FI"/>
              </w:rPr>
            </w:pPr>
            <w:r w:rsidRPr="006E2459">
              <w:rPr>
                <w:lang w:val="en-US" w:eastAsia="fi-FI"/>
              </w:rPr>
              <w:t>DC_66A_n260(2A-D-O)</w:t>
            </w:r>
          </w:p>
          <w:p w14:paraId="255E6BF0" w14:textId="77777777" w:rsidR="00E2014B" w:rsidRPr="006E2459" w:rsidRDefault="00E2014B" w:rsidP="00E2014B">
            <w:pPr>
              <w:pStyle w:val="TAC"/>
              <w:keepNext w:val="0"/>
              <w:rPr>
                <w:lang w:val="en-US" w:eastAsia="fi-FI"/>
              </w:rPr>
            </w:pPr>
            <w:r w:rsidRPr="006E2459">
              <w:rPr>
                <w:lang w:val="en-US" w:eastAsia="fi-FI"/>
              </w:rPr>
              <w:t>DC_66A_n260(D-2O)</w:t>
            </w:r>
          </w:p>
          <w:p w14:paraId="325F9DF8" w14:textId="77777777" w:rsidR="00E2014B" w:rsidRPr="006E2459" w:rsidRDefault="00E2014B" w:rsidP="00E2014B">
            <w:pPr>
              <w:pStyle w:val="TAC"/>
              <w:keepNext w:val="0"/>
              <w:rPr>
                <w:lang w:val="en-US" w:eastAsia="fi-FI"/>
              </w:rPr>
            </w:pPr>
            <w:r w:rsidRPr="006E2459">
              <w:rPr>
                <w:lang w:val="en-US" w:eastAsia="fi-FI"/>
              </w:rPr>
              <w:t>DC_66A_n260(A-D-2O)</w:t>
            </w:r>
          </w:p>
          <w:p w14:paraId="193C0D63" w14:textId="77777777" w:rsidR="00E2014B" w:rsidRPr="006E2459" w:rsidRDefault="00E2014B" w:rsidP="00E2014B">
            <w:pPr>
              <w:pStyle w:val="TAC"/>
              <w:keepNext w:val="0"/>
              <w:rPr>
                <w:lang w:val="en-US" w:eastAsia="fi-FI"/>
              </w:rPr>
            </w:pPr>
            <w:r w:rsidRPr="006E2459">
              <w:rPr>
                <w:lang w:val="en-US" w:eastAsia="fi-FI"/>
              </w:rPr>
              <w:t>DC_66A_n260(2A-D-2O)</w:t>
            </w:r>
          </w:p>
          <w:p w14:paraId="2FDA3DB9" w14:textId="77777777" w:rsidR="00E2014B" w:rsidRPr="006E2459" w:rsidRDefault="00E2014B" w:rsidP="00E2014B">
            <w:pPr>
              <w:pStyle w:val="TAC"/>
              <w:keepNext w:val="0"/>
              <w:rPr>
                <w:lang w:val="en-US" w:eastAsia="fi-FI"/>
              </w:rPr>
            </w:pPr>
            <w:r w:rsidRPr="006E2459">
              <w:rPr>
                <w:lang w:val="en-US" w:eastAsia="fi-FI"/>
              </w:rPr>
              <w:t>DC_66A_n260(2A-O-P)</w:t>
            </w:r>
          </w:p>
          <w:p w14:paraId="627EA2DE" w14:textId="77777777" w:rsidR="00E2014B" w:rsidRPr="006E2459" w:rsidRDefault="00E2014B" w:rsidP="00E2014B">
            <w:pPr>
              <w:pStyle w:val="TAC"/>
              <w:keepNext w:val="0"/>
              <w:rPr>
                <w:lang w:val="en-US" w:eastAsia="fi-FI"/>
              </w:rPr>
            </w:pPr>
            <w:r w:rsidRPr="006E2459">
              <w:rPr>
                <w:lang w:val="en-US" w:eastAsia="fi-FI"/>
              </w:rPr>
              <w:t>DC_66A_n260(A-2D)</w:t>
            </w:r>
          </w:p>
          <w:p w14:paraId="2F3B157C" w14:textId="77777777" w:rsidR="00E2014B" w:rsidRPr="006E2459" w:rsidRDefault="00E2014B" w:rsidP="00E2014B">
            <w:pPr>
              <w:pStyle w:val="TAC"/>
              <w:keepNext w:val="0"/>
              <w:rPr>
                <w:lang w:val="en-US" w:eastAsia="fi-FI"/>
              </w:rPr>
            </w:pPr>
            <w:r w:rsidRPr="006E2459">
              <w:rPr>
                <w:lang w:val="en-US" w:eastAsia="fi-FI"/>
              </w:rPr>
              <w:t>DC_66A_n260(2A-2D)</w:t>
            </w:r>
          </w:p>
          <w:p w14:paraId="08B41309" w14:textId="77777777" w:rsidR="00E2014B" w:rsidRPr="006E2459" w:rsidRDefault="00E2014B" w:rsidP="00E2014B">
            <w:pPr>
              <w:pStyle w:val="TAC"/>
              <w:keepNext w:val="0"/>
              <w:rPr>
                <w:lang w:val="en-US" w:eastAsia="zh-TW"/>
              </w:rPr>
            </w:pPr>
            <w:r w:rsidRPr="006E2459">
              <w:rPr>
                <w:lang w:val="en-US" w:eastAsia="fi-FI"/>
              </w:rPr>
              <w:t>DC_66A_n260(A-P)</w:t>
            </w:r>
          </w:p>
          <w:p w14:paraId="7F4B03B4" w14:textId="77777777" w:rsidR="00E2014B" w:rsidRPr="006E2459" w:rsidRDefault="00E2014B" w:rsidP="00E2014B">
            <w:pPr>
              <w:pStyle w:val="TAC"/>
              <w:keepNext w:val="0"/>
              <w:rPr>
                <w:rFonts w:cs="Arial"/>
                <w:color w:val="000000"/>
                <w:szCs w:val="18"/>
                <w:lang w:eastAsia="zh-TW"/>
              </w:rPr>
            </w:pPr>
            <w:r w:rsidRPr="006E2459">
              <w:rPr>
                <w:rFonts w:eastAsia="Times New Roman" w:cs="Arial"/>
                <w:color w:val="000000"/>
                <w:szCs w:val="18"/>
              </w:rPr>
              <w:t>DC_66A_n260(A-P-Q)</w:t>
            </w:r>
          </w:p>
          <w:p w14:paraId="7BD9FC82" w14:textId="77777777" w:rsidR="00E2014B" w:rsidRPr="006E2459" w:rsidRDefault="00E2014B" w:rsidP="00E2014B">
            <w:pPr>
              <w:pStyle w:val="TAC"/>
              <w:keepNext w:val="0"/>
              <w:rPr>
                <w:lang w:val="en-US" w:eastAsia="fi-FI"/>
              </w:rPr>
            </w:pPr>
            <w:r w:rsidRPr="006E2459">
              <w:rPr>
                <w:lang w:val="en-US" w:eastAsia="fi-FI"/>
              </w:rPr>
              <w:t>DC_66A_n260(2A-P)</w:t>
            </w:r>
          </w:p>
          <w:p w14:paraId="74B90B9F" w14:textId="77777777" w:rsidR="00E2014B" w:rsidRPr="006E2459" w:rsidRDefault="00E2014B" w:rsidP="00E2014B">
            <w:pPr>
              <w:pStyle w:val="TAC"/>
              <w:keepNext w:val="0"/>
              <w:rPr>
                <w:lang w:val="en-US" w:eastAsia="fi-FI"/>
              </w:rPr>
            </w:pPr>
            <w:r w:rsidRPr="006E2459">
              <w:rPr>
                <w:lang w:val="en-US" w:eastAsia="fi-FI"/>
              </w:rPr>
              <w:lastRenderedPageBreak/>
              <w:t>DC_66A_n260(A-2P)</w:t>
            </w:r>
          </w:p>
          <w:p w14:paraId="79FFD176" w14:textId="77777777" w:rsidR="00E2014B" w:rsidRPr="006E2459" w:rsidRDefault="00E2014B" w:rsidP="00E2014B">
            <w:pPr>
              <w:pStyle w:val="TAC"/>
              <w:keepNext w:val="0"/>
              <w:rPr>
                <w:lang w:val="en-US" w:eastAsia="fi-FI"/>
              </w:rPr>
            </w:pPr>
            <w:r w:rsidRPr="006E2459">
              <w:rPr>
                <w:lang w:val="en-US" w:eastAsia="fi-FI"/>
              </w:rPr>
              <w:t>DC_66A_n260(2A-2P)</w:t>
            </w:r>
          </w:p>
          <w:p w14:paraId="6613A210" w14:textId="77777777" w:rsidR="00E2014B" w:rsidRPr="006E2459" w:rsidRDefault="00E2014B" w:rsidP="00E2014B">
            <w:pPr>
              <w:pStyle w:val="TAC"/>
              <w:keepNext w:val="0"/>
              <w:rPr>
                <w:lang w:val="en-US" w:eastAsia="fi-FI"/>
              </w:rPr>
            </w:pPr>
            <w:r w:rsidRPr="006E2459">
              <w:rPr>
                <w:lang w:val="en-US" w:eastAsia="fi-FI"/>
              </w:rPr>
              <w:t>DC_66A_n260(3A-3O)</w:t>
            </w:r>
          </w:p>
          <w:p w14:paraId="1A3D25F1" w14:textId="77777777" w:rsidR="00E2014B" w:rsidRPr="006E2459" w:rsidRDefault="00E2014B" w:rsidP="00E2014B">
            <w:pPr>
              <w:pStyle w:val="TAC"/>
              <w:keepNext w:val="0"/>
              <w:rPr>
                <w:lang w:val="en-US" w:eastAsia="fi-FI"/>
              </w:rPr>
            </w:pPr>
            <w:r w:rsidRPr="006E2459">
              <w:rPr>
                <w:lang w:val="en-US" w:eastAsia="fi-FI"/>
              </w:rPr>
              <w:t>DC_66A_n260(D-2G)</w:t>
            </w:r>
          </w:p>
          <w:p w14:paraId="36E55822" w14:textId="77777777" w:rsidR="00E2014B" w:rsidRPr="006E2459" w:rsidRDefault="00E2014B" w:rsidP="00E2014B">
            <w:pPr>
              <w:pStyle w:val="TAC"/>
              <w:keepNext w:val="0"/>
              <w:rPr>
                <w:lang w:val="en-US" w:eastAsia="zh-TW"/>
              </w:rPr>
            </w:pPr>
            <w:r w:rsidRPr="006E2459">
              <w:rPr>
                <w:lang w:val="en-US" w:eastAsia="fi-FI"/>
              </w:rPr>
              <w:t>DC_66A_n260(2D-O)</w:t>
            </w:r>
          </w:p>
          <w:p w14:paraId="1772D211" w14:textId="77777777" w:rsidR="00E2014B" w:rsidRPr="006E2459" w:rsidRDefault="00E2014B" w:rsidP="00E2014B">
            <w:pPr>
              <w:pStyle w:val="TAC"/>
              <w:keepNext w:val="0"/>
              <w:rPr>
                <w:lang w:val="en-US" w:eastAsia="zh-TW"/>
              </w:rPr>
            </w:pPr>
            <w:r w:rsidRPr="006E2459">
              <w:rPr>
                <w:rFonts w:eastAsia="Times New Roman" w:cs="Arial"/>
                <w:color w:val="000000"/>
                <w:szCs w:val="18"/>
              </w:rPr>
              <w:t>DC_66A_n260(G-H)</w:t>
            </w:r>
          </w:p>
          <w:p w14:paraId="2AF1951E" w14:textId="77777777" w:rsidR="00E2014B" w:rsidRPr="006E2459" w:rsidRDefault="00E2014B" w:rsidP="00E2014B">
            <w:pPr>
              <w:pStyle w:val="TAC"/>
              <w:keepNext w:val="0"/>
              <w:rPr>
                <w:lang w:val="en-US" w:eastAsia="fi-FI"/>
              </w:rPr>
            </w:pPr>
            <w:r w:rsidRPr="006E2459">
              <w:rPr>
                <w:lang w:val="en-US" w:eastAsia="fi-FI"/>
              </w:rPr>
              <w:t>DC_66A_n260(G-2O)</w:t>
            </w:r>
          </w:p>
          <w:p w14:paraId="10F2698E" w14:textId="77777777" w:rsidR="00E2014B" w:rsidRPr="006E2459" w:rsidRDefault="00E2014B" w:rsidP="00E2014B">
            <w:pPr>
              <w:pStyle w:val="TAC"/>
              <w:keepNext w:val="0"/>
              <w:rPr>
                <w:lang w:val="en-US" w:eastAsia="fi-FI"/>
              </w:rPr>
            </w:pPr>
            <w:r w:rsidRPr="006E2459">
              <w:rPr>
                <w:lang w:val="en-US" w:eastAsia="fi-FI"/>
              </w:rPr>
              <w:t>DC_66A_n260(2G-2O)</w:t>
            </w:r>
          </w:p>
          <w:p w14:paraId="3EC83544" w14:textId="77777777" w:rsidR="00E2014B" w:rsidRPr="006E2459" w:rsidRDefault="00E2014B" w:rsidP="00E2014B">
            <w:pPr>
              <w:pStyle w:val="TAC"/>
              <w:keepNext w:val="0"/>
              <w:rPr>
                <w:lang w:val="en-US" w:eastAsia="fi-FI"/>
              </w:rPr>
            </w:pPr>
            <w:r w:rsidRPr="006E2459">
              <w:rPr>
                <w:lang w:val="en-US" w:eastAsia="fi-FI"/>
              </w:rPr>
              <w:t>DC_66A_n260(G-3O)</w:t>
            </w:r>
          </w:p>
          <w:p w14:paraId="21B052E3" w14:textId="77777777" w:rsidR="00E2014B" w:rsidRPr="006E2459" w:rsidRDefault="00E2014B" w:rsidP="00E2014B">
            <w:pPr>
              <w:pStyle w:val="TAC"/>
              <w:keepNext w:val="0"/>
              <w:rPr>
                <w:lang w:val="en-US" w:eastAsia="fi-FI"/>
              </w:rPr>
            </w:pPr>
            <w:r w:rsidRPr="006E2459">
              <w:rPr>
                <w:lang w:val="en-US" w:eastAsia="fi-FI"/>
              </w:rPr>
              <w:t>DC_66A_n260(2G-3O)</w:t>
            </w:r>
          </w:p>
          <w:p w14:paraId="0468987F" w14:textId="77777777" w:rsidR="00E2014B" w:rsidRPr="006E2459" w:rsidRDefault="00E2014B" w:rsidP="00E2014B">
            <w:pPr>
              <w:pStyle w:val="TAC"/>
              <w:keepNext w:val="0"/>
              <w:rPr>
                <w:lang w:val="en-US" w:eastAsia="fi-FI"/>
              </w:rPr>
            </w:pPr>
            <w:r w:rsidRPr="006E2459">
              <w:rPr>
                <w:lang w:val="en-US" w:eastAsia="fi-FI"/>
              </w:rPr>
              <w:t>DC_66A_n260(G-4O)</w:t>
            </w:r>
          </w:p>
          <w:p w14:paraId="3BAF054C" w14:textId="77777777" w:rsidR="00E2014B" w:rsidRPr="006E2459" w:rsidRDefault="00E2014B" w:rsidP="00E2014B">
            <w:pPr>
              <w:pStyle w:val="TAC"/>
              <w:keepNext w:val="0"/>
              <w:rPr>
                <w:lang w:val="en-US" w:eastAsia="fi-FI"/>
              </w:rPr>
            </w:pPr>
            <w:r w:rsidRPr="006E2459">
              <w:rPr>
                <w:lang w:val="en-US" w:eastAsia="fi-FI"/>
              </w:rPr>
              <w:t>DC_66A_n260(2G-4O)</w:t>
            </w:r>
          </w:p>
          <w:p w14:paraId="446B0130" w14:textId="77777777" w:rsidR="00E2014B" w:rsidRPr="006E2459" w:rsidRDefault="00E2014B" w:rsidP="00E2014B">
            <w:pPr>
              <w:pStyle w:val="TAC"/>
              <w:keepNext w:val="0"/>
              <w:rPr>
                <w:lang w:val="en-US" w:eastAsia="fi-FI"/>
              </w:rPr>
            </w:pPr>
            <w:r w:rsidRPr="006E2459">
              <w:rPr>
                <w:lang w:val="en-US" w:eastAsia="fi-FI"/>
              </w:rPr>
              <w:t>DC_66A_n260(3G-O)</w:t>
            </w:r>
          </w:p>
          <w:p w14:paraId="58195A57" w14:textId="77777777" w:rsidR="00E2014B" w:rsidRPr="006E2459" w:rsidRDefault="00E2014B" w:rsidP="00E2014B">
            <w:pPr>
              <w:pStyle w:val="TAC"/>
              <w:keepNext w:val="0"/>
              <w:rPr>
                <w:lang w:val="en-US" w:eastAsia="fi-FI"/>
              </w:rPr>
            </w:pPr>
            <w:r w:rsidRPr="006E2459">
              <w:rPr>
                <w:lang w:val="en-US" w:eastAsia="fi-FI"/>
              </w:rPr>
              <w:t>DC_66A_n260(4G-O)</w:t>
            </w:r>
          </w:p>
          <w:p w14:paraId="5FAB9585" w14:textId="77777777" w:rsidR="00E2014B" w:rsidRPr="006E2459" w:rsidRDefault="00E2014B" w:rsidP="00E2014B">
            <w:pPr>
              <w:pStyle w:val="TAC"/>
              <w:keepNext w:val="0"/>
              <w:rPr>
                <w:lang w:val="en-US" w:eastAsia="fi-FI"/>
              </w:rPr>
            </w:pPr>
            <w:r w:rsidRPr="006E2459">
              <w:rPr>
                <w:lang w:val="en-US" w:eastAsia="fi-FI"/>
              </w:rPr>
              <w:t>DC_66A_n260(H-O)</w:t>
            </w:r>
          </w:p>
          <w:p w14:paraId="5493E7F5" w14:textId="77777777" w:rsidR="00E2014B" w:rsidRPr="006E2459" w:rsidRDefault="00E2014B" w:rsidP="00E2014B">
            <w:pPr>
              <w:pStyle w:val="TAC"/>
              <w:keepNext w:val="0"/>
              <w:rPr>
                <w:lang w:val="en-US" w:eastAsia="fi-FI"/>
              </w:rPr>
            </w:pPr>
            <w:r w:rsidRPr="006E2459">
              <w:rPr>
                <w:lang w:val="en-US" w:eastAsia="fi-FI"/>
              </w:rPr>
              <w:t>DC_66A_n260(2H-O)</w:t>
            </w:r>
          </w:p>
          <w:p w14:paraId="498A8707" w14:textId="77777777" w:rsidR="00E2014B" w:rsidRPr="006E2459" w:rsidRDefault="00E2014B" w:rsidP="00E2014B">
            <w:pPr>
              <w:pStyle w:val="TAC"/>
              <w:keepNext w:val="0"/>
              <w:rPr>
                <w:lang w:val="en-US" w:eastAsia="fi-FI"/>
              </w:rPr>
            </w:pPr>
            <w:r w:rsidRPr="006E2459">
              <w:rPr>
                <w:lang w:val="en-US" w:eastAsia="fi-FI"/>
              </w:rPr>
              <w:t>DC_66A-n260(2A-2G-2O)</w:t>
            </w:r>
          </w:p>
          <w:p w14:paraId="6C314AAE" w14:textId="6E9ED86C" w:rsidR="00E2014B" w:rsidRPr="006E2459" w:rsidRDefault="00E2014B" w:rsidP="00E2014B">
            <w:pPr>
              <w:pStyle w:val="TAC"/>
              <w:keepNext w:val="0"/>
              <w:rPr>
                <w:lang w:val="en-US" w:eastAsia="fi-FI"/>
              </w:rPr>
            </w:pPr>
            <w:r w:rsidRPr="006E2459">
              <w:rPr>
                <w:lang w:val="en-US" w:eastAsia="fi-FI"/>
              </w:rPr>
              <w:t>DC_66A_n260(6A-2O)</w:t>
            </w:r>
          </w:p>
          <w:p w14:paraId="3A0AD6EB" w14:textId="5EE19873" w:rsidR="00E2014B" w:rsidRPr="006E2459" w:rsidRDefault="00E2014B" w:rsidP="00E2014B">
            <w:pPr>
              <w:pStyle w:val="TAC"/>
              <w:keepNext w:val="0"/>
              <w:rPr>
                <w:lang w:val="en-US" w:eastAsia="fi-FI"/>
              </w:rPr>
            </w:pPr>
            <w:r w:rsidRPr="006E2459">
              <w:rPr>
                <w:lang w:val="en-US" w:eastAsia="fi-FI"/>
              </w:rPr>
              <w:t>DC_66A_n260(8A-2O)</w:t>
            </w:r>
          </w:p>
          <w:p w14:paraId="4CE3C9D1" w14:textId="0FA25F4D" w:rsidR="00E2014B" w:rsidRPr="006E2459" w:rsidRDefault="00E2014B" w:rsidP="00E2014B">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n260(2A-2O-2P)</w:t>
            </w:r>
          </w:p>
          <w:p w14:paraId="59C22599" w14:textId="632ED98C" w:rsidR="00E2014B" w:rsidRPr="006E2459" w:rsidRDefault="00E2014B" w:rsidP="00E2014B">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n260(6A-3O)</w:t>
            </w:r>
          </w:p>
          <w:p w14:paraId="08295426" w14:textId="1071F067" w:rsidR="00E2014B" w:rsidRPr="006E2459" w:rsidRDefault="00E2014B" w:rsidP="00E2014B">
            <w:pPr>
              <w:pStyle w:val="TAC"/>
              <w:keepNext w:val="0"/>
              <w:rPr>
                <w:lang w:val="en-US" w:eastAsia="fi-FI"/>
              </w:rPr>
            </w:pPr>
            <w:del w:id="59" w:author="Ericsson user" w:date="2020-04-28T16:21:00Z">
              <w:r w:rsidRPr="006E2459" w:rsidDel="007F43D7">
                <w:rPr>
                  <w:lang w:val="en-US" w:eastAsia="fi-FI"/>
                </w:rPr>
                <w:delText>DC_66A</w:delText>
              </w:r>
              <w:r w:rsidRPr="006E2459" w:rsidDel="007F43D7">
                <w:rPr>
                  <w:rFonts w:hint="eastAsia"/>
                  <w:lang w:val="en-US" w:eastAsia="zh-TW"/>
                </w:rPr>
                <w:delText>_</w:delText>
              </w:r>
              <w:r w:rsidRPr="006E2459" w:rsidDel="007F43D7">
                <w:rPr>
                  <w:lang w:val="en-US" w:eastAsia="fi-FI"/>
                </w:rPr>
                <w:delText>n260(2A-4O)</w:delText>
              </w:r>
            </w:del>
          </w:p>
          <w:p w14:paraId="348DE90F" w14:textId="5C901F8A" w:rsidR="00E2014B" w:rsidRPr="006E2459" w:rsidRDefault="00E2014B" w:rsidP="00E2014B">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n260(4A-4O)</w:t>
            </w:r>
          </w:p>
          <w:p w14:paraId="4332A137" w14:textId="2016C9C6" w:rsidR="00E2014B" w:rsidRPr="006E2459" w:rsidRDefault="00E2014B" w:rsidP="00E2014B">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n260(6A-2P)</w:t>
            </w:r>
          </w:p>
          <w:p w14:paraId="085FA0BD" w14:textId="25478633" w:rsidR="00E2014B" w:rsidRPr="006E2459" w:rsidRDefault="00E2014B" w:rsidP="00E2014B">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n260(2O-2P)</w:t>
            </w:r>
          </w:p>
          <w:p w14:paraId="57A61966" w14:textId="7AB84801" w:rsidR="00E2014B" w:rsidRPr="006E2459" w:rsidRDefault="00E2014B" w:rsidP="00E2014B">
            <w:pPr>
              <w:pStyle w:val="TAC"/>
              <w:keepNext w:val="0"/>
              <w:rPr>
                <w:lang w:val="en-US" w:eastAsia="fi-FI"/>
              </w:rPr>
            </w:pPr>
            <w:del w:id="60" w:author="Ericsson user" w:date="2020-04-28T16:22:00Z">
              <w:r w:rsidRPr="006E2459" w:rsidDel="007F43D7">
                <w:rPr>
                  <w:lang w:val="en-US" w:eastAsia="fi-FI"/>
                </w:rPr>
                <w:delText>DC_66A</w:delText>
              </w:r>
              <w:r w:rsidRPr="006E2459" w:rsidDel="007F43D7">
                <w:rPr>
                  <w:rFonts w:hint="eastAsia"/>
                  <w:lang w:val="en-US" w:eastAsia="zh-TW"/>
                </w:rPr>
                <w:delText>_</w:delText>
              </w:r>
              <w:r w:rsidRPr="006E2459" w:rsidDel="007F43D7">
                <w:rPr>
                  <w:lang w:val="en-US" w:eastAsia="fi-FI"/>
                </w:rPr>
                <w:delText>n260(4P)</w:delText>
              </w:r>
            </w:del>
          </w:p>
          <w:p w14:paraId="1A293460" w14:textId="07A7B739" w:rsidR="00E2014B" w:rsidRPr="006E2459" w:rsidRDefault="00E2014B" w:rsidP="00E2014B">
            <w:pPr>
              <w:pStyle w:val="TAC"/>
              <w:keepNext w:val="0"/>
              <w:rPr>
                <w:lang w:val="en-US" w:eastAsia="zh-TW"/>
              </w:rPr>
            </w:pPr>
            <w:r w:rsidRPr="006E2459">
              <w:rPr>
                <w:lang w:val="en-US" w:eastAsia="fi-FI"/>
              </w:rPr>
              <w:t>DC_66A</w:t>
            </w:r>
            <w:r w:rsidRPr="006E2459">
              <w:rPr>
                <w:rFonts w:hint="eastAsia"/>
                <w:lang w:val="en-US" w:eastAsia="zh-TW"/>
              </w:rPr>
              <w:t>_</w:t>
            </w:r>
            <w:r w:rsidRPr="006E2459">
              <w:rPr>
                <w:lang w:val="en-US" w:eastAsia="fi-FI"/>
              </w:rPr>
              <w:t>n260(2A-4P)</w:t>
            </w:r>
          </w:p>
          <w:p w14:paraId="39CB03F1" w14:textId="77777777" w:rsidR="00E2014B" w:rsidRPr="006E2459" w:rsidRDefault="00E2014B" w:rsidP="00E2014B">
            <w:pPr>
              <w:pStyle w:val="TAC"/>
              <w:keepNext w:val="0"/>
              <w:rPr>
                <w:lang w:val="en-US" w:eastAsia="zh-TW"/>
              </w:rPr>
            </w:pPr>
            <w:r w:rsidRPr="006E2459">
              <w:rPr>
                <w:lang w:val="en-US" w:eastAsia="zh-TW"/>
              </w:rPr>
              <w:t>DC_66A_n260(2A-2Q-2O)</w:t>
            </w:r>
          </w:p>
          <w:p w14:paraId="3C630FD0" w14:textId="482CBD14" w:rsidR="00E2014B" w:rsidRPr="006E2459" w:rsidRDefault="00E2014B" w:rsidP="00E2014B">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n260(4A-2Q)</w:t>
            </w:r>
          </w:p>
          <w:p w14:paraId="3F62818B" w14:textId="775E8B05" w:rsidR="00E2014B" w:rsidRPr="006E2459" w:rsidRDefault="00E2014B" w:rsidP="00E2014B">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n260(2A-2O-2Q)</w:t>
            </w:r>
          </w:p>
          <w:p w14:paraId="41108950" w14:textId="77777777" w:rsidR="00E2014B" w:rsidRPr="006E2459" w:rsidRDefault="00E2014B" w:rsidP="00E2014B">
            <w:pPr>
              <w:pStyle w:val="TAC"/>
              <w:keepNext w:val="0"/>
              <w:rPr>
                <w:lang w:val="en-US" w:eastAsia="fi-FI"/>
              </w:rPr>
            </w:pPr>
            <w:r w:rsidRPr="006E2459">
              <w:rPr>
                <w:lang w:val="en-US" w:eastAsia="fi-FI"/>
              </w:rPr>
              <w:t>DC_66A_n260(A-Q)</w:t>
            </w:r>
          </w:p>
          <w:p w14:paraId="32709768" w14:textId="77777777" w:rsidR="00E2014B" w:rsidRPr="006E2459" w:rsidRDefault="00E2014B" w:rsidP="00E2014B">
            <w:pPr>
              <w:pStyle w:val="TAC"/>
              <w:keepNext w:val="0"/>
              <w:rPr>
                <w:lang w:val="en-US" w:eastAsia="fi-FI"/>
              </w:rPr>
            </w:pPr>
            <w:r w:rsidRPr="006E2459">
              <w:rPr>
                <w:lang w:eastAsia="fi-FI"/>
              </w:rPr>
              <w:t>DC_66A_n260(P-Q)</w:t>
            </w:r>
          </w:p>
          <w:p w14:paraId="246D465A" w14:textId="77777777" w:rsidR="00E2014B" w:rsidRPr="006E2459" w:rsidRDefault="00E2014B" w:rsidP="00E2014B">
            <w:pPr>
              <w:pStyle w:val="TAC"/>
              <w:keepNext w:val="0"/>
              <w:rPr>
                <w:noProof/>
                <w:lang w:eastAsia="zh-CN"/>
              </w:rPr>
            </w:pPr>
            <w:r w:rsidRPr="006E2459">
              <w:rPr>
                <w:noProof/>
                <w:lang w:eastAsia="zh-CN"/>
              </w:rPr>
              <w:t>DC_66A-66A_n260A</w:t>
            </w:r>
          </w:p>
          <w:p w14:paraId="0F30AECF" w14:textId="77777777" w:rsidR="00E2014B" w:rsidRPr="006E2459" w:rsidRDefault="00E2014B" w:rsidP="00E2014B">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66A_n260G</w:t>
            </w:r>
          </w:p>
          <w:p w14:paraId="59AEF2F2" w14:textId="77777777" w:rsidR="00E2014B" w:rsidRPr="006E2459" w:rsidRDefault="00E2014B" w:rsidP="00E2014B">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66A_n260H</w:t>
            </w:r>
          </w:p>
          <w:p w14:paraId="27AB0D26" w14:textId="77777777" w:rsidR="00E2014B" w:rsidRPr="006E2459" w:rsidRDefault="00E2014B" w:rsidP="00E2014B">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66A_n260I</w:t>
            </w:r>
          </w:p>
          <w:p w14:paraId="68243F79" w14:textId="77777777" w:rsidR="00E2014B" w:rsidRPr="006E2459" w:rsidRDefault="00E2014B" w:rsidP="00E2014B">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66A_n260J</w:t>
            </w:r>
          </w:p>
          <w:p w14:paraId="51A3E889" w14:textId="77777777" w:rsidR="00E2014B" w:rsidRPr="006E2459" w:rsidRDefault="00E2014B" w:rsidP="00E2014B">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66A_n260K</w:t>
            </w:r>
          </w:p>
          <w:p w14:paraId="181CB8F9" w14:textId="77777777" w:rsidR="00E2014B" w:rsidRPr="006E2459" w:rsidRDefault="00E2014B" w:rsidP="00E2014B">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66A_n260L</w:t>
            </w:r>
          </w:p>
          <w:p w14:paraId="20F0DCD6" w14:textId="77777777" w:rsidR="00E2014B" w:rsidRPr="006E2459" w:rsidRDefault="00E2014B" w:rsidP="00E2014B">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66A_n260M</w:t>
            </w:r>
          </w:p>
          <w:p w14:paraId="5354AFF1" w14:textId="77777777" w:rsidR="00E2014B" w:rsidRPr="006E2459" w:rsidRDefault="00E2014B" w:rsidP="00E2014B">
            <w:pPr>
              <w:pStyle w:val="TAC"/>
              <w:keepNext w:val="0"/>
              <w:rPr>
                <w:rFonts w:eastAsia="Times New Roman" w:cs="Arial"/>
                <w:szCs w:val="18"/>
              </w:rPr>
            </w:pPr>
            <w:r w:rsidRPr="006E2459">
              <w:rPr>
                <w:rFonts w:eastAsia="Times New Roman" w:cs="Arial"/>
                <w:szCs w:val="18"/>
              </w:rPr>
              <w:t>DC_66A_n260(A-O-P)</w:t>
            </w:r>
          </w:p>
          <w:p w14:paraId="72EEA536" w14:textId="77777777" w:rsidR="00E2014B" w:rsidRPr="006E2459" w:rsidRDefault="00E2014B" w:rsidP="00E2014B">
            <w:pPr>
              <w:pStyle w:val="TAC"/>
              <w:keepNext w:val="0"/>
              <w:rPr>
                <w:rFonts w:cs="Arial"/>
                <w:szCs w:val="18"/>
                <w:lang w:eastAsia="zh-TW"/>
              </w:rPr>
            </w:pPr>
            <w:r w:rsidRPr="006E2459">
              <w:rPr>
                <w:rFonts w:eastAsia="Times New Roman" w:cs="Arial"/>
                <w:szCs w:val="18"/>
              </w:rPr>
              <w:t>DC_66A_n260(O-P)</w:t>
            </w:r>
          </w:p>
          <w:p w14:paraId="484501B3"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DC_66A-66A_n260(2A)</w:t>
            </w:r>
          </w:p>
          <w:p w14:paraId="1A5F1E40"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DC_66A-66A_n260(2G)</w:t>
            </w:r>
          </w:p>
          <w:p w14:paraId="4E183825"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DC_66A-66A_n260(2H)</w:t>
            </w:r>
          </w:p>
          <w:p w14:paraId="122EB471"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DC_66A-66A_n260(3A)</w:t>
            </w:r>
          </w:p>
          <w:p w14:paraId="24CD1417"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DC_66A-66A_n260(4A)</w:t>
            </w:r>
          </w:p>
          <w:p w14:paraId="6A88834E"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DC_66A-66A_n260(5A)</w:t>
            </w:r>
          </w:p>
          <w:p w14:paraId="12223615"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DC_66A-66A_n260(6A)</w:t>
            </w:r>
          </w:p>
          <w:p w14:paraId="458188F0" w14:textId="77777777" w:rsidR="00E2014B" w:rsidRPr="006E2459" w:rsidRDefault="00E2014B" w:rsidP="00E2014B">
            <w:pPr>
              <w:pStyle w:val="TAC"/>
              <w:keepNext w:val="0"/>
              <w:rPr>
                <w:noProof/>
                <w:lang w:eastAsia="zh-CN"/>
              </w:rPr>
            </w:pPr>
            <w:r w:rsidRPr="006E2459">
              <w:rPr>
                <w:rFonts w:eastAsia="Times New Roman" w:cs="Arial"/>
                <w:color w:val="000000"/>
                <w:szCs w:val="18"/>
              </w:rPr>
              <w:t>DC_66A-66A_n260(A-G)</w:t>
            </w:r>
          </w:p>
          <w:p w14:paraId="156F39B4" w14:textId="77777777" w:rsidR="00E2014B" w:rsidRPr="006E2459" w:rsidRDefault="00E2014B" w:rsidP="00E2014B">
            <w:pPr>
              <w:pStyle w:val="TAC"/>
              <w:keepNext w:val="0"/>
              <w:rPr>
                <w:noProof/>
                <w:lang w:eastAsia="zh-CN"/>
              </w:rPr>
            </w:pPr>
            <w:r w:rsidRPr="006E2459">
              <w:rPr>
                <w:rFonts w:eastAsia="Times New Roman" w:cs="Arial"/>
                <w:color w:val="000000"/>
                <w:szCs w:val="18"/>
              </w:rPr>
              <w:t>DC_66A-66A_n260(A-H)</w:t>
            </w:r>
          </w:p>
          <w:p w14:paraId="6705720C" w14:textId="77777777" w:rsidR="00E2014B" w:rsidRPr="006E2459" w:rsidRDefault="00E2014B" w:rsidP="00E2014B">
            <w:pPr>
              <w:pStyle w:val="TAC"/>
              <w:keepNext w:val="0"/>
              <w:rPr>
                <w:noProof/>
                <w:lang w:eastAsia="zh-CN"/>
              </w:rPr>
            </w:pPr>
            <w:r w:rsidRPr="006E2459">
              <w:rPr>
                <w:rFonts w:eastAsia="Times New Roman" w:cs="Arial"/>
                <w:color w:val="000000"/>
                <w:szCs w:val="18"/>
              </w:rPr>
              <w:t>DC_66A-66A_n260(A-2G)</w:t>
            </w:r>
          </w:p>
          <w:p w14:paraId="56F53763" w14:textId="77777777" w:rsidR="00E2014B" w:rsidRPr="006E2459" w:rsidRDefault="00E2014B" w:rsidP="00E2014B">
            <w:pPr>
              <w:pStyle w:val="TAC"/>
              <w:keepNext w:val="0"/>
              <w:rPr>
                <w:lang w:val="en-US" w:eastAsia="fi-FI"/>
              </w:rPr>
            </w:pPr>
            <w:r w:rsidRPr="006E2459">
              <w:rPr>
                <w:rFonts w:eastAsia="Times New Roman" w:cs="Arial"/>
                <w:color w:val="000000"/>
                <w:szCs w:val="18"/>
              </w:rPr>
              <w:t>DC_66A-66A_n260(G-H)</w:t>
            </w:r>
          </w:p>
          <w:p w14:paraId="185AA291"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DC_66A-66A_n260(2A-G)</w:t>
            </w:r>
          </w:p>
          <w:p w14:paraId="681B40BB"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DC_66A-66A_n260(2A-2G)</w:t>
            </w:r>
          </w:p>
          <w:p w14:paraId="151CDDC1" w14:textId="788F3EA4" w:rsidR="00E2014B" w:rsidRPr="006E2459" w:rsidRDefault="00E2014B" w:rsidP="00E2014B">
            <w:pPr>
              <w:pStyle w:val="TAC"/>
              <w:keepNext w:val="0"/>
              <w:rPr>
                <w:lang w:val="en-US" w:eastAsia="fi-FI"/>
              </w:rPr>
            </w:pPr>
            <w:r w:rsidRPr="006E2459">
              <w:rPr>
                <w:rFonts w:eastAsia="Times New Roman" w:cs="Arial"/>
                <w:color w:val="000000"/>
                <w:szCs w:val="18"/>
              </w:rPr>
              <w:t>DC_66A-66A_n260(3A-G)</w:t>
            </w:r>
          </w:p>
        </w:tc>
        <w:tc>
          <w:tcPr>
            <w:tcW w:w="2846" w:type="dxa"/>
            <w:vAlign w:val="center"/>
          </w:tcPr>
          <w:p w14:paraId="7330BC5B" w14:textId="77777777" w:rsidR="00E2014B" w:rsidRPr="006E2459" w:rsidRDefault="00E2014B" w:rsidP="00E2014B">
            <w:pPr>
              <w:pStyle w:val="TAC"/>
              <w:keepNext w:val="0"/>
              <w:rPr>
                <w:lang w:val="en-US" w:eastAsia="fi-FI"/>
              </w:rPr>
            </w:pPr>
            <w:r w:rsidRPr="006E2459">
              <w:rPr>
                <w:lang w:val="en-US" w:eastAsia="fi-FI"/>
              </w:rPr>
              <w:lastRenderedPageBreak/>
              <w:t>DC_66A_n260A</w:t>
            </w:r>
          </w:p>
          <w:p w14:paraId="2FB6F3C2" w14:textId="77777777" w:rsidR="00E2014B" w:rsidRPr="006E2459" w:rsidRDefault="00E2014B" w:rsidP="00E2014B">
            <w:pPr>
              <w:pStyle w:val="TAC"/>
              <w:keepNext w:val="0"/>
              <w:rPr>
                <w:lang w:val="en-US" w:eastAsia="fi-FI"/>
              </w:rPr>
            </w:pPr>
            <w:r w:rsidRPr="006E2459">
              <w:rPr>
                <w:lang w:val="en-US" w:eastAsia="fi-FI"/>
              </w:rPr>
              <w:t>DC_66A_n260G</w:t>
            </w:r>
          </w:p>
          <w:p w14:paraId="18B22754" w14:textId="77777777" w:rsidR="00E2014B" w:rsidRPr="006E2459" w:rsidRDefault="00E2014B" w:rsidP="00E2014B">
            <w:pPr>
              <w:pStyle w:val="TAC"/>
              <w:keepNext w:val="0"/>
              <w:rPr>
                <w:lang w:val="en-US" w:eastAsia="zh-TW"/>
              </w:rPr>
            </w:pPr>
            <w:r w:rsidRPr="006E2459">
              <w:rPr>
                <w:lang w:val="en-US" w:eastAsia="fi-FI"/>
              </w:rPr>
              <w:t>DC_66A_n260H</w:t>
            </w:r>
            <w:r w:rsidRPr="006E2459">
              <w:rPr>
                <w:rFonts w:hint="eastAsia"/>
                <w:lang w:val="en-US" w:eastAsia="zh-TW"/>
              </w:rPr>
              <w:br/>
            </w:r>
            <w:r w:rsidRPr="006E2459">
              <w:rPr>
                <w:lang w:val="en-US" w:eastAsia="zh-TW"/>
              </w:rPr>
              <w:t>DC_66A_n260I</w:t>
            </w:r>
          </w:p>
          <w:p w14:paraId="059B90CB" w14:textId="77777777" w:rsidR="00E2014B" w:rsidRPr="006E2459" w:rsidRDefault="00E2014B" w:rsidP="00E2014B">
            <w:pPr>
              <w:pStyle w:val="TAC"/>
              <w:keepNext w:val="0"/>
              <w:rPr>
                <w:lang w:val="en-US" w:eastAsia="fi-FI"/>
              </w:rPr>
            </w:pPr>
            <w:r w:rsidRPr="006E2459">
              <w:rPr>
                <w:lang w:val="en-US" w:eastAsia="fi-FI"/>
              </w:rPr>
              <w:t>DC_66A_n260O</w:t>
            </w:r>
          </w:p>
          <w:p w14:paraId="3C0E75F7" w14:textId="77777777" w:rsidR="00E2014B" w:rsidRPr="006E2459" w:rsidRDefault="00E2014B" w:rsidP="00E2014B">
            <w:pPr>
              <w:pStyle w:val="TAC"/>
              <w:keepNext w:val="0"/>
              <w:rPr>
                <w:lang w:val="en-US" w:eastAsia="fi-FI"/>
              </w:rPr>
            </w:pPr>
            <w:r w:rsidRPr="006E2459">
              <w:rPr>
                <w:lang w:val="en-US" w:eastAsia="fi-FI"/>
              </w:rPr>
              <w:t>DC_66A_n260P</w:t>
            </w:r>
          </w:p>
          <w:p w14:paraId="0F73FDDF" w14:textId="11D063BE" w:rsidR="00E2014B" w:rsidRPr="006E2459" w:rsidRDefault="00E2014B" w:rsidP="00E2014B">
            <w:pPr>
              <w:pStyle w:val="TAC"/>
              <w:keepNext w:val="0"/>
              <w:rPr>
                <w:lang w:val="en-US" w:eastAsia="fi-FI"/>
              </w:rPr>
            </w:pPr>
            <w:r w:rsidRPr="006E2459">
              <w:rPr>
                <w:lang w:val="en-US" w:eastAsia="fi-FI"/>
              </w:rPr>
              <w:t>DC_66A_n260Q</w:t>
            </w:r>
          </w:p>
        </w:tc>
      </w:tr>
      <w:tr w:rsidR="00CC6D2A" w:rsidRPr="006E2459" w14:paraId="29BD8879" w14:textId="77777777" w:rsidTr="00933016">
        <w:trPr>
          <w:jc w:val="center"/>
        </w:trPr>
        <w:tc>
          <w:tcPr>
            <w:tcW w:w="2972" w:type="dxa"/>
            <w:shd w:val="clear" w:color="auto" w:fill="auto"/>
            <w:vAlign w:val="center"/>
          </w:tcPr>
          <w:p w14:paraId="3D26A2E2" w14:textId="77777777" w:rsidR="00CC6D2A" w:rsidRPr="006E2459" w:rsidRDefault="00CC6D2A" w:rsidP="00CC6D2A">
            <w:pPr>
              <w:pStyle w:val="TAC"/>
              <w:keepNext w:val="0"/>
              <w:rPr>
                <w:lang w:val="en-US" w:eastAsia="fi-FI"/>
              </w:rPr>
            </w:pPr>
            <w:r w:rsidRPr="006E2459">
              <w:rPr>
                <w:lang w:val="en-US" w:eastAsia="fi-FI"/>
              </w:rPr>
              <w:lastRenderedPageBreak/>
              <w:t>DC_66A_n261A</w:t>
            </w:r>
          </w:p>
          <w:p w14:paraId="0E439AEF" w14:textId="77777777" w:rsidR="00CC6D2A" w:rsidRPr="006E2459" w:rsidRDefault="00CC6D2A" w:rsidP="00CC6D2A">
            <w:pPr>
              <w:pStyle w:val="TAC"/>
              <w:keepNext w:val="0"/>
              <w:rPr>
                <w:lang w:val="en-US" w:eastAsia="fi-FI"/>
              </w:rPr>
            </w:pPr>
            <w:r w:rsidRPr="006E2459">
              <w:rPr>
                <w:lang w:val="en-US" w:eastAsia="fi-FI"/>
              </w:rPr>
              <w:t>DC_66A_n261D</w:t>
            </w:r>
          </w:p>
          <w:p w14:paraId="529B8CB4" w14:textId="77777777" w:rsidR="00CC6D2A" w:rsidRPr="006E2459" w:rsidRDefault="00CC6D2A" w:rsidP="00CC6D2A">
            <w:pPr>
              <w:pStyle w:val="TAC"/>
              <w:keepNext w:val="0"/>
              <w:rPr>
                <w:lang w:val="en-US" w:eastAsia="fi-FI"/>
              </w:rPr>
            </w:pPr>
            <w:r w:rsidRPr="006E2459">
              <w:rPr>
                <w:lang w:val="en-US" w:eastAsia="fi-FI"/>
              </w:rPr>
              <w:t>DC_66A_n261E</w:t>
            </w:r>
          </w:p>
          <w:p w14:paraId="3471B2FA" w14:textId="77777777" w:rsidR="00CC6D2A" w:rsidRPr="006E2459" w:rsidRDefault="00CC6D2A" w:rsidP="00CC6D2A">
            <w:pPr>
              <w:pStyle w:val="TAC"/>
              <w:keepNext w:val="0"/>
              <w:rPr>
                <w:lang w:val="en-US" w:eastAsia="fi-FI"/>
              </w:rPr>
            </w:pPr>
            <w:r w:rsidRPr="006E2459">
              <w:rPr>
                <w:lang w:val="en-US" w:eastAsia="fi-FI"/>
              </w:rPr>
              <w:t>DC_66A_n261F</w:t>
            </w:r>
          </w:p>
          <w:p w14:paraId="08EBF5A5" w14:textId="77777777" w:rsidR="00CC6D2A" w:rsidRPr="006E2459" w:rsidRDefault="00CC6D2A" w:rsidP="00CC6D2A">
            <w:pPr>
              <w:pStyle w:val="TAC"/>
              <w:keepNext w:val="0"/>
              <w:rPr>
                <w:lang w:val="en-US" w:eastAsia="fi-FI"/>
              </w:rPr>
            </w:pPr>
            <w:r w:rsidRPr="006E2459">
              <w:rPr>
                <w:lang w:val="en-US" w:eastAsia="fi-FI"/>
              </w:rPr>
              <w:t>DC_66A_n261G</w:t>
            </w:r>
          </w:p>
          <w:p w14:paraId="5F3B5FBB" w14:textId="77777777" w:rsidR="00CC6D2A" w:rsidRPr="006E2459" w:rsidRDefault="00CC6D2A" w:rsidP="00CC6D2A">
            <w:pPr>
              <w:pStyle w:val="TAC"/>
              <w:keepNext w:val="0"/>
              <w:rPr>
                <w:lang w:val="en-US" w:eastAsia="fi-FI"/>
              </w:rPr>
            </w:pPr>
            <w:r w:rsidRPr="006E2459">
              <w:rPr>
                <w:lang w:val="en-US" w:eastAsia="fi-FI"/>
              </w:rPr>
              <w:t>DC_66A_n261H</w:t>
            </w:r>
          </w:p>
          <w:p w14:paraId="03D469E5" w14:textId="77777777" w:rsidR="00CC6D2A" w:rsidRPr="006E2459" w:rsidRDefault="00CC6D2A" w:rsidP="00CC6D2A">
            <w:pPr>
              <w:pStyle w:val="TAC"/>
              <w:keepNext w:val="0"/>
              <w:rPr>
                <w:lang w:val="en-US" w:eastAsia="fi-FI"/>
              </w:rPr>
            </w:pPr>
            <w:r w:rsidRPr="006E2459">
              <w:rPr>
                <w:lang w:val="en-US" w:eastAsia="fi-FI"/>
              </w:rPr>
              <w:t>DC_66A_n261I</w:t>
            </w:r>
          </w:p>
          <w:p w14:paraId="06EF2B52" w14:textId="77777777" w:rsidR="00CC6D2A" w:rsidRPr="006E2459" w:rsidRDefault="00CC6D2A" w:rsidP="00CC6D2A">
            <w:pPr>
              <w:pStyle w:val="TAC"/>
              <w:keepNext w:val="0"/>
              <w:rPr>
                <w:lang w:val="en-US" w:eastAsia="fi-FI"/>
              </w:rPr>
            </w:pPr>
            <w:r w:rsidRPr="006E2459">
              <w:rPr>
                <w:lang w:val="en-US" w:eastAsia="fi-FI"/>
              </w:rPr>
              <w:t>DC_66A_n261J</w:t>
            </w:r>
          </w:p>
          <w:p w14:paraId="205D93F3" w14:textId="77777777" w:rsidR="00CC6D2A" w:rsidRPr="006E2459" w:rsidRDefault="00CC6D2A" w:rsidP="00CC6D2A">
            <w:pPr>
              <w:pStyle w:val="TAC"/>
              <w:keepNext w:val="0"/>
              <w:rPr>
                <w:lang w:val="en-US" w:eastAsia="fi-FI"/>
              </w:rPr>
            </w:pPr>
            <w:r w:rsidRPr="006E2459">
              <w:rPr>
                <w:lang w:val="en-US" w:eastAsia="fi-FI"/>
              </w:rPr>
              <w:t>DC_66A_n261K</w:t>
            </w:r>
          </w:p>
          <w:p w14:paraId="41019CBB" w14:textId="77777777" w:rsidR="00CC6D2A" w:rsidRPr="006E2459" w:rsidRDefault="00CC6D2A" w:rsidP="00CC6D2A">
            <w:pPr>
              <w:pStyle w:val="TAC"/>
              <w:keepNext w:val="0"/>
              <w:rPr>
                <w:lang w:val="en-US" w:eastAsia="fi-FI"/>
              </w:rPr>
            </w:pPr>
            <w:r w:rsidRPr="006E2459">
              <w:rPr>
                <w:lang w:val="en-US" w:eastAsia="fi-FI"/>
              </w:rPr>
              <w:t>DC_66A_n261L</w:t>
            </w:r>
          </w:p>
          <w:p w14:paraId="75E68866" w14:textId="77777777" w:rsidR="00CC6D2A" w:rsidRPr="006E2459" w:rsidRDefault="00CC6D2A" w:rsidP="00CC6D2A">
            <w:pPr>
              <w:pStyle w:val="TAC"/>
              <w:keepNext w:val="0"/>
              <w:rPr>
                <w:lang w:val="en-US" w:eastAsia="fi-FI"/>
              </w:rPr>
            </w:pPr>
            <w:r w:rsidRPr="006E2459">
              <w:rPr>
                <w:lang w:val="en-US" w:eastAsia="fi-FI"/>
              </w:rPr>
              <w:t>DC_66A_n261M</w:t>
            </w:r>
          </w:p>
          <w:p w14:paraId="280BA26C" w14:textId="77777777" w:rsidR="00CC6D2A" w:rsidRPr="006E2459" w:rsidRDefault="00CC6D2A" w:rsidP="00CC6D2A">
            <w:pPr>
              <w:pStyle w:val="TAC"/>
              <w:keepNext w:val="0"/>
              <w:rPr>
                <w:lang w:val="en-US" w:eastAsia="fi-FI"/>
              </w:rPr>
            </w:pPr>
            <w:r w:rsidRPr="006E2459">
              <w:rPr>
                <w:lang w:val="en-US" w:eastAsia="fi-FI"/>
              </w:rPr>
              <w:t>DC_66A_n261O</w:t>
            </w:r>
          </w:p>
          <w:p w14:paraId="6162DC54" w14:textId="77777777" w:rsidR="00CC6D2A" w:rsidRPr="006E2459" w:rsidRDefault="00CC6D2A" w:rsidP="00CC6D2A">
            <w:pPr>
              <w:pStyle w:val="TAC"/>
              <w:keepNext w:val="0"/>
              <w:rPr>
                <w:lang w:val="en-US" w:eastAsia="fi-FI"/>
              </w:rPr>
            </w:pPr>
            <w:r w:rsidRPr="006E2459">
              <w:rPr>
                <w:lang w:val="en-US" w:eastAsia="fi-FI"/>
              </w:rPr>
              <w:lastRenderedPageBreak/>
              <w:t>DC_66A_n261P</w:t>
            </w:r>
          </w:p>
          <w:p w14:paraId="77D3D01D" w14:textId="28AB6D37" w:rsidR="00CC6D2A" w:rsidRPr="006E2459" w:rsidRDefault="00CC6D2A" w:rsidP="00CC6D2A">
            <w:pPr>
              <w:pStyle w:val="TAC"/>
              <w:keepNext w:val="0"/>
              <w:rPr>
                <w:lang w:val="en-US" w:eastAsia="fi-FI"/>
              </w:rPr>
            </w:pPr>
            <w:r w:rsidRPr="006E2459">
              <w:rPr>
                <w:lang w:val="en-US" w:eastAsia="fi-FI"/>
              </w:rPr>
              <w:t>DC_66A_n261Q</w:t>
            </w:r>
            <w:r w:rsidRPr="006E2459">
              <w:rPr>
                <w:noProof/>
                <w:lang w:eastAsia="zh-CN"/>
              </w:rPr>
              <w:t xml:space="preserve"> </w:t>
            </w:r>
          </w:p>
        </w:tc>
        <w:tc>
          <w:tcPr>
            <w:tcW w:w="2846" w:type="dxa"/>
            <w:vAlign w:val="center"/>
          </w:tcPr>
          <w:p w14:paraId="714F2D9A" w14:textId="77777777" w:rsidR="00113311" w:rsidRPr="006E2459" w:rsidRDefault="00113311" w:rsidP="00113311">
            <w:pPr>
              <w:pStyle w:val="TAC"/>
              <w:keepNext w:val="0"/>
              <w:rPr>
                <w:lang w:eastAsia="zh-TW"/>
              </w:rPr>
            </w:pPr>
            <w:r w:rsidRPr="006E2459">
              <w:rPr>
                <w:lang w:eastAsia="fi-FI"/>
              </w:rPr>
              <w:lastRenderedPageBreak/>
              <w:t>DC_66A_n261A</w:t>
            </w:r>
          </w:p>
          <w:p w14:paraId="059561EA" w14:textId="77777777" w:rsidR="00113311" w:rsidRPr="006E2459" w:rsidRDefault="00113311" w:rsidP="00113311">
            <w:pPr>
              <w:pStyle w:val="TAC"/>
              <w:keepNext w:val="0"/>
              <w:rPr>
                <w:lang w:val="en-US" w:eastAsia="fi-FI"/>
              </w:rPr>
            </w:pPr>
            <w:r w:rsidRPr="006E2459">
              <w:rPr>
                <w:lang w:val="en-US" w:eastAsia="fi-FI"/>
              </w:rPr>
              <w:t>DC_66A_n261G</w:t>
            </w:r>
          </w:p>
          <w:p w14:paraId="4ED9EFF3" w14:textId="77777777" w:rsidR="00113311" w:rsidRPr="006E2459" w:rsidRDefault="00113311" w:rsidP="00113311">
            <w:pPr>
              <w:pStyle w:val="TAC"/>
              <w:keepNext w:val="0"/>
              <w:rPr>
                <w:lang w:val="en-US" w:eastAsia="fi-FI"/>
              </w:rPr>
            </w:pPr>
            <w:r w:rsidRPr="006E2459">
              <w:rPr>
                <w:lang w:val="en-US" w:eastAsia="fi-FI"/>
              </w:rPr>
              <w:t>DC_66A_n261H</w:t>
            </w:r>
          </w:p>
          <w:p w14:paraId="13E3EB10" w14:textId="19D721FC" w:rsidR="00CC6D2A" w:rsidRPr="006E2459" w:rsidRDefault="00113311" w:rsidP="00113311">
            <w:pPr>
              <w:pStyle w:val="TAC"/>
              <w:keepNext w:val="0"/>
              <w:rPr>
                <w:lang w:val="en-US" w:eastAsia="fi-FI"/>
              </w:rPr>
            </w:pPr>
            <w:r w:rsidRPr="006E2459">
              <w:rPr>
                <w:lang w:val="fi-FI" w:eastAsia="fi-FI"/>
              </w:rPr>
              <w:t>DC_66A_n261I</w:t>
            </w:r>
          </w:p>
        </w:tc>
      </w:tr>
      <w:tr w:rsidR="00D5069E" w:rsidRPr="006E2459" w14:paraId="123C10D9" w14:textId="77777777" w:rsidTr="00933016">
        <w:trPr>
          <w:jc w:val="center"/>
        </w:trPr>
        <w:tc>
          <w:tcPr>
            <w:tcW w:w="2972" w:type="dxa"/>
            <w:shd w:val="clear" w:color="auto" w:fill="auto"/>
            <w:vAlign w:val="center"/>
          </w:tcPr>
          <w:p w14:paraId="265DB74C" w14:textId="77777777" w:rsidR="00D5069E" w:rsidRPr="006E2459" w:rsidRDefault="00D5069E" w:rsidP="00D5069E">
            <w:pPr>
              <w:pStyle w:val="TAC"/>
              <w:keepNext w:val="0"/>
              <w:rPr>
                <w:noProof/>
                <w:lang w:eastAsia="zh-CN"/>
              </w:rPr>
            </w:pPr>
            <w:r w:rsidRPr="006E2459">
              <w:rPr>
                <w:noProof/>
                <w:lang w:eastAsia="zh-CN"/>
              </w:rPr>
              <w:t>DC_66A_n261(2A)</w:t>
            </w:r>
          </w:p>
          <w:p w14:paraId="744DAAA9" w14:textId="77777777" w:rsidR="00D5069E" w:rsidRPr="006E2459" w:rsidRDefault="00D5069E" w:rsidP="00D5069E">
            <w:pPr>
              <w:pStyle w:val="TAC"/>
              <w:keepNext w:val="0"/>
              <w:rPr>
                <w:noProof/>
                <w:lang w:eastAsia="zh-CN"/>
              </w:rPr>
            </w:pPr>
            <w:r w:rsidRPr="006E2459">
              <w:rPr>
                <w:noProof/>
                <w:lang w:eastAsia="zh-CN"/>
              </w:rPr>
              <w:t>DC_66A_n261(3A)</w:t>
            </w:r>
          </w:p>
          <w:p w14:paraId="6298FD3E" w14:textId="77777777" w:rsidR="00D5069E" w:rsidRPr="006E2459" w:rsidRDefault="00D5069E" w:rsidP="00D5069E">
            <w:pPr>
              <w:pStyle w:val="TAC"/>
              <w:keepNext w:val="0"/>
              <w:rPr>
                <w:noProof/>
                <w:lang w:eastAsia="zh-TW"/>
              </w:rPr>
            </w:pPr>
            <w:r w:rsidRPr="006E2459">
              <w:rPr>
                <w:noProof/>
                <w:lang w:eastAsia="zh-CN"/>
              </w:rPr>
              <w:t>DC_66A_n261(4A)</w:t>
            </w:r>
          </w:p>
          <w:p w14:paraId="22382A70" w14:textId="77777777" w:rsidR="00D5069E" w:rsidRPr="006E2459" w:rsidRDefault="00D5069E" w:rsidP="00D5069E">
            <w:pPr>
              <w:pStyle w:val="TAC"/>
              <w:keepNext w:val="0"/>
              <w:rPr>
                <w:noProof/>
                <w:lang w:eastAsia="zh-TW"/>
              </w:rPr>
            </w:pPr>
            <w:r w:rsidRPr="006E2459">
              <w:rPr>
                <w:rFonts w:eastAsia="Times New Roman" w:cs="Arial"/>
                <w:color w:val="000000"/>
                <w:szCs w:val="18"/>
              </w:rPr>
              <w:t>DC_66A_n261(2G)</w:t>
            </w:r>
          </w:p>
          <w:p w14:paraId="5FC0C847" w14:textId="77777777" w:rsidR="00D5069E" w:rsidRPr="006E2459" w:rsidRDefault="00D5069E" w:rsidP="00D5069E">
            <w:pPr>
              <w:pStyle w:val="TAC"/>
              <w:keepNext w:val="0"/>
              <w:rPr>
                <w:noProof/>
                <w:lang w:eastAsia="zh-CN"/>
              </w:rPr>
            </w:pPr>
            <w:r w:rsidRPr="006E2459">
              <w:rPr>
                <w:noProof/>
                <w:lang w:eastAsia="zh-CN"/>
              </w:rPr>
              <w:t>DC_66A_n261(D-G)</w:t>
            </w:r>
          </w:p>
          <w:p w14:paraId="01D0317A" w14:textId="77777777" w:rsidR="00D5069E" w:rsidRPr="006E2459" w:rsidRDefault="00D5069E" w:rsidP="00D5069E">
            <w:pPr>
              <w:pStyle w:val="TAC"/>
              <w:keepNext w:val="0"/>
              <w:rPr>
                <w:noProof/>
                <w:lang w:eastAsia="zh-CN"/>
              </w:rPr>
            </w:pPr>
            <w:r w:rsidRPr="006E2459">
              <w:rPr>
                <w:noProof/>
                <w:lang w:eastAsia="zh-CN"/>
              </w:rPr>
              <w:t>DC_66A_n261(D-H)</w:t>
            </w:r>
          </w:p>
          <w:p w14:paraId="2B06B517" w14:textId="77777777" w:rsidR="00D5069E" w:rsidRPr="006E2459" w:rsidRDefault="00D5069E" w:rsidP="00D5069E">
            <w:pPr>
              <w:pStyle w:val="TAC"/>
              <w:keepNext w:val="0"/>
              <w:rPr>
                <w:noProof/>
                <w:lang w:eastAsia="zh-CN"/>
              </w:rPr>
            </w:pPr>
            <w:r w:rsidRPr="006E2459">
              <w:rPr>
                <w:noProof/>
                <w:lang w:eastAsia="zh-CN"/>
              </w:rPr>
              <w:t>DC_66A_n261(D-I)</w:t>
            </w:r>
          </w:p>
          <w:p w14:paraId="3B5E0DCC" w14:textId="77777777" w:rsidR="00D5069E" w:rsidRPr="006E2459" w:rsidRDefault="00D5069E" w:rsidP="00D5069E">
            <w:pPr>
              <w:pStyle w:val="TAC"/>
              <w:keepNext w:val="0"/>
              <w:rPr>
                <w:noProof/>
                <w:lang w:eastAsia="zh-CN"/>
              </w:rPr>
            </w:pPr>
            <w:r w:rsidRPr="006E2459">
              <w:rPr>
                <w:noProof/>
                <w:lang w:eastAsia="zh-CN"/>
              </w:rPr>
              <w:t>DC_66A_n261(D-O)</w:t>
            </w:r>
          </w:p>
          <w:p w14:paraId="22441ECE" w14:textId="77777777" w:rsidR="00D5069E" w:rsidRPr="006E2459" w:rsidRDefault="00D5069E" w:rsidP="00D5069E">
            <w:pPr>
              <w:pStyle w:val="TAC"/>
              <w:keepNext w:val="0"/>
              <w:rPr>
                <w:noProof/>
                <w:lang w:eastAsia="zh-CN"/>
              </w:rPr>
            </w:pPr>
            <w:r w:rsidRPr="006E2459">
              <w:rPr>
                <w:noProof/>
                <w:lang w:eastAsia="zh-CN"/>
              </w:rPr>
              <w:t>DC_66A_n261(D-P)</w:t>
            </w:r>
          </w:p>
          <w:p w14:paraId="2A5E9A8E" w14:textId="77777777" w:rsidR="00D5069E" w:rsidRPr="006E2459" w:rsidRDefault="00D5069E" w:rsidP="00D5069E">
            <w:pPr>
              <w:pStyle w:val="TAC"/>
              <w:keepNext w:val="0"/>
              <w:rPr>
                <w:noProof/>
                <w:lang w:eastAsia="zh-CN"/>
              </w:rPr>
            </w:pPr>
            <w:r w:rsidRPr="006E2459">
              <w:rPr>
                <w:noProof/>
                <w:lang w:eastAsia="zh-CN"/>
              </w:rPr>
              <w:t>DC_66A_n261(D-Q)</w:t>
            </w:r>
          </w:p>
          <w:p w14:paraId="0A5C0BA3" w14:textId="77777777" w:rsidR="00D5069E" w:rsidRPr="006E2459" w:rsidRDefault="00D5069E" w:rsidP="00D5069E">
            <w:pPr>
              <w:pStyle w:val="TAC"/>
              <w:keepNext w:val="0"/>
              <w:rPr>
                <w:noProof/>
                <w:lang w:eastAsia="zh-CN"/>
              </w:rPr>
            </w:pPr>
            <w:r w:rsidRPr="006E2459">
              <w:rPr>
                <w:noProof/>
                <w:lang w:eastAsia="zh-CN"/>
              </w:rPr>
              <w:t>DC_66A_n261(E-O)</w:t>
            </w:r>
          </w:p>
          <w:p w14:paraId="08371BB9" w14:textId="77777777" w:rsidR="00D5069E" w:rsidRPr="006E2459" w:rsidRDefault="00D5069E" w:rsidP="00D5069E">
            <w:pPr>
              <w:pStyle w:val="TAC"/>
              <w:keepNext w:val="0"/>
              <w:rPr>
                <w:noProof/>
                <w:lang w:eastAsia="zh-CN"/>
              </w:rPr>
            </w:pPr>
            <w:r w:rsidRPr="006E2459">
              <w:rPr>
                <w:noProof/>
                <w:lang w:eastAsia="zh-CN"/>
              </w:rPr>
              <w:t>DC_66A_n261(E-P)</w:t>
            </w:r>
          </w:p>
          <w:p w14:paraId="452F41D4" w14:textId="77777777" w:rsidR="00D5069E" w:rsidRPr="006E2459" w:rsidRDefault="00D5069E" w:rsidP="00D5069E">
            <w:pPr>
              <w:pStyle w:val="TAC"/>
              <w:keepNext w:val="0"/>
              <w:rPr>
                <w:noProof/>
                <w:lang w:eastAsia="zh-CN"/>
              </w:rPr>
            </w:pPr>
            <w:r w:rsidRPr="006E2459">
              <w:rPr>
                <w:noProof/>
                <w:lang w:eastAsia="zh-CN"/>
              </w:rPr>
              <w:t>DC_66A_n261(E-Q)</w:t>
            </w:r>
          </w:p>
          <w:p w14:paraId="40FD2FA4" w14:textId="77777777" w:rsidR="00D5069E" w:rsidRPr="006E2459" w:rsidRDefault="00D5069E" w:rsidP="00D5069E">
            <w:pPr>
              <w:pStyle w:val="TAC"/>
              <w:keepNext w:val="0"/>
              <w:rPr>
                <w:noProof/>
                <w:lang w:eastAsia="zh-CN"/>
              </w:rPr>
            </w:pPr>
            <w:r w:rsidRPr="006E2459">
              <w:rPr>
                <w:noProof/>
                <w:lang w:eastAsia="zh-CN"/>
              </w:rPr>
              <w:t>DC_66A_n261(2H)</w:t>
            </w:r>
          </w:p>
          <w:p w14:paraId="4C19874F" w14:textId="77777777" w:rsidR="00D5069E" w:rsidRPr="006E2459" w:rsidRDefault="00D5069E" w:rsidP="00D5069E">
            <w:pPr>
              <w:pStyle w:val="TAC"/>
              <w:keepNext w:val="0"/>
              <w:rPr>
                <w:noProof/>
                <w:lang w:eastAsia="zh-CN"/>
              </w:rPr>
            </w:pPr>
            <w:r w:rsidRPr="006E2459">
              <w:rPr>
                <w:noProof/>
                <w:lang w:eastAsia="zh-CN"/>
              </w:rPr>
              <w:t>DC_66A_n261(2I)</w:t>
            </w:r>
          </w:p>
          <w:p w14:paraId="0A68CEA6" w14:textId="77777777" w:rsidR="00D5069E" w:rsidRPr="006E2459" w:rsidRDefault="00D5069E" w:rsidP="00D5069E">
            <w:pPr>
              <w:pStyle w:val="TAC"/>
              <w:keepNext w:val="0"/>
              <w:rPr>
                <w:noProof/>
                <w:lang w:eastAsia="zh-CN"/>
              </w:rPr>
            </w:pPr>
            <w:r w:rsidRPr="006E2459">
              <w:rPr>
                <w:noProof/>
                <w:lang w:eastAsia="zh-CN"/>
              </w:rPr>
              <w:t>DC_66A_n261(A-H)</w:t>
            </w:r>
          </w:p>
          <w:p w14:paraId="71CC6DD3" w14:textId="77777777" w:rsidR="00D5069E" w:rsidRPr="006E2459" w:rsidRDefault="00D5069E" w:rsidP="00D5069E">
            <w:pPr>
              <w:pStyle w:val="TAC"/>
              <w:keepNext w:val="0"/>
              <w:rPr>
                <w:noProof/>
                <w:lang w:eastAsia="zh-TW"/>
              </w:rPr>
            </w:pPr>
            <w:r w:rsidRPr="006E2459">
              <w:rPr>
                <w:noProof/>
                <w:lang w:eastAsia="zh-CN"/>
              </w:rPr>
              <w:t>DC_66A_n261(A-I)</w:t>
            </w:r>
          </w:p>
          <w:p w14:paraId="4A9E2858" w14:textId="77777777" w:rsidR="00D5069E" w:rsidRPr="006E2459" w:rsidRDefault="00D5069E" w:rsidP="00D5069E">
            <w:pPr>
              <w:pStyle w:val="TAC"/>
              <w:keepNext w:val="0"/>
              <w:rPr>
                <w:noProof/>
                <w:lang w:eastAsia="zh-CN"/>
              </w:rPr>
            </w:pPr>
            <w:r w:rsidRPr="006E2459">
              <w:rPr>
                <w:rFonts w:eastAsia="Times New Roman" w:cs="Arial"/>
                <w:color w:val="000000"/>
                <w:szCs w:val="18"/>
              </w:rPr>
              <w:t>DC_66A_n261(A-J)</w:t>
            </w:r>
          </w:p>
          <w:p w14:paraId="307E9901" w14:textId="77777777" w:rsidR="00D5069E" w:rsidRPr="006E2459" w:rsidRDefault="00D5069E" w:rsidP="00D5069E">
            <w:pPr>
              <w:pStyle w:val="TAC"/>
              <w:keepNext w:val="0"/>
              <w:rPr>
                <w:noProof/>
                <w:lang w:eastAsia="zh-TW"/>
              </w:rPr>
            </w:pPr>
            <w:r w:rsidRPr="006E2459">
              <w:rPr>
                <w:rFonts w:eastAsia="Times New Roman" w:cs="Arial"/>
                <w:color w:val="000000"/>
                <w:szCs w:val="18"/>
              </w:rPr>
              <w:t>DC_66A_n261(A-K)</w:t>
            </w:r>
          </w:p>
          <w:p w14:paraId="03C07776" w14:textId="77777777" w:rsidR="00D5069E" w:rsidRPr="006E2459" w:rsidRDefault="00D5069E" w:rsidP="00D5069E">
            <w:pPr>
              <w:pStyle w:val="TAC"/>
              <w:keepNext w:val="0"/>
              <w:rPr>
                <w:noProof/>
                <w:lang w:eastAsia="zh-CN"/>
              </w:rPr>
            </w:pPr>
            <w:r w:rsidRPr="006E2459">
              <w:rPr>
                <w:noProof/>
                <w:lang w:eastAsia="zh-CN"/>
              </w:rPr>
              <w:t>DC_66A_n261(A-D)</w:t>
            </w:r>
          </w:p>
          <w:p w14:paraId="09B390E9" w14:textId="77777777" w:rsidR="00D5069E" w:rsidRPr="006E2459" w:rsidRDefault="00D5069E" w:rsidP="00D5069E">
            <w:pPr>
              <w:pStyle w:val="TAC"/>
              <w:keepNext w:val="0"/>
              <w:rPr>
                <w:noProof/>
                <w:lang w:eastAsia="zh-CN"/>
              </w:rPr>
            </w:pPr>
            <w:r w:rsidRPr="006E2459">
              <w:rPr>
                <w:noProof/>
                <w:lang w:eastAsia="zh-CN"/>
              </w:rPr>
              <w:t>DC_66A_n261(A-D-H)</w:t>
            </w:r>
          </w:p>
          <w:p w14:paraId="48CAE01C" w14:textId="77777777" w:rsidR="00D5069E" w:rsidRPr="006E2459" w:rsidRDefault="00D5069E" w:rsidP="00D5069E">
            <w:pPr>
              <w:pStyle w:val="TAC"/>
              <w:keepNext w:val="0"/>
              <w:rPr>
                <w:noProof/>
                <w:lang w:eastAsia="zh-CN"/>
              </w:rPr>
            </w:pPr>
            <w:r w:rsidRPr="006E2459">
              <w:rPr>
                <w:noProof/>
                <w:lang w:eastAsia="zh-CN"/>
              </w:rPr>
              <w:t>DC_66A_n261(A-G)</w:t>
            </w:r>
          </w:p>
          <w:p w14:paraId="2A04651F" w14:textId="77777777" w:rsidR="00D5069E" w:rsidRPr="006E2459" w:rsidRDefault="00D5069E" w:rsidP="00D5069E">
            <w:pPr>
              <w:pStyle w:val="TAC"/>
              <w:keepNext w:val="0"/>
              <w:rPr>
                <w:noProof/>
                <w:lang w:eastAsia="zh-CN"/>
              </w:rPr>
            </w:pPr>
            <w:r w:rsidRPr="006E2459">
              <w:rPr>
                <w:noProof/>
                <w:lang w:eastAsia="zh-CN"/>
              </w:rPr>
              <w:t>DC_66A_n261(A-G-H)</w:t>
            </w:r>
          </w:p>
          <w:p w14:paraId="05A80CAA" w14:textId="77777777" w:rsidR="00D5069E" w:rsidRPr="006E2459" w:rsidRDefault="00D5069E" w:rsidP="00D5069E">
            <w:pPr>
              <w:pStyle w:val="TAC"/>
              <w:keepNext w:val="0"/>
              <w:rPr>
                <w:noProof/>
                <w:lang w:eastAsia="zh-TW"/>
              </w:rPr>
            </w:pPr>
            <w:r w:rsidRPr="006E2459">
              <w:rPr>
                <w:noProof/>
                <w:lang w:eastAsia="zh-CN"/>
              </w:rPr>
              <w:t>DC_66A_n261(G-I)</w:t>
            </w:r>
          </w:p>
          <w:p w14:paraId="1AFA844A" w14:textId="77777777" w:rsidR="00D5069E" w:rsidRPr="006E2459" w:rsidRDefault="00D5069E" w:rsidP="00D5069E">
            <w:pPr>
              <w:pStyle w:val="TAC"/>
              <w:keepNext w:val="0"/>
              <w:rPr>
                <w:noProof/>
                <w:lang w:eastAsia="zh-TW"/>
              </w:rPr>
            </w:pPr>
            <w:r w:rsidRPr="006E2459">
              <w:rPr>
                <w:rFonts w:eastAsia="Times New Roman" w:cs="Arial"/>
                <w:color w:val="000000"/>
                <w:szCs w:val="18"/>
              </w:rPr>
              <w:t>DC_66A_n261(G-J)</w:t>
            </w:r>
          </w:p>
          <w:p w14:paraId="17B1DD02" w14:textId="77777777" w:rsidR="00D5069E" w:rsidRPr="006E2459" w:rsidRDefault="00D5069E" w:rsidP="00D5069E">
            <w:pPr>
              <w:pStyle w:val="TAC"/>
              <w:keepNext w:val="0"/>
              <w:rPr>
                <w:noProof/>
                <w:lang w:eastAsia="zh-CN"/>
              </w:rPr>
            </w:pPr>
            <w:r w:rsidRPr="006E2459">
              <w:rPr>
                <w:noProof/>
                <w:lang w:eastAsia="zh-CN"/>
              </w:rPr>
              <w:t>DC_66A_n261(A-G-I)</w:t>
            </w:r>
          </w:p>
          <w:p w14:paraId="1D784C34" w14:textId="77777777" w:rsidR="00D5069E" w:rsidRPr="006E2459" w:rsidRDefault="00D5069E" w:rsidP="00D5069E">
            <w:pPr>
              <w:pStyle w:val="TAC"/>
              <w:keepNext w:val="0"/>
              <w:rPr>
                <w:noProof/>
                <w:lang w:eastAsia="zh-CN"/>
              </w:rPr>
            </w:pPr>
            <w:r w:rsidRPr="006E2459">
              <w:rPr>
                <w:noProof/>
                <w:lang w:eastAsia="zh-CN"/>
              </w:rPr>
              <w:t>DC_66A_n261(A-H-I)</w:t>
            </w:r>
          </w:p>
          <w:p w14:paraId="2B101C64" w14:textId="77777777" w:rsidR="00D5069E" w:rsidRPr="006E2459" w:rsidRDefault="00D5069E" w:rsidP="00D5069E">
            <w:pPr>
              <w:pStyle w:val="TAC"/>
              <w:keepNext w:val="0"/>
              <w:rPr>
                <w:noProof/>
                <w:lang w:eastAsia="zh-CN"/>
              </w:rPr>
            </w:pPr>
            <w:r w:rsidRPr="006E2459">
              <w:rPr>
                <w:noProof/>
                <w:lang w:eastAsia="zh-CN"/>
              </w:rPr>
              <w:t>DC_66A_n261(G-H)</w:t>
            </w:r>
          </w:p>
          <w:p w14:paraId="241DF655" w14:textId="77777777" w:rsidR="00D5069E" w:rsidRPr="006E2459" w:rsidRDefault="00D5069E" w:rsidP="00D5069E">
            <w:pPr>
              <w:pStyle w:val="TAC"/>
              <w:keepNext w:val="0"/>
              <w:rPr>
                <w:noProof/>
                <w:lang w:eastAsia="zh-CN"/>
              </w:rPr>
            </w:pPr>
            <w:r w:rsidRPr="006E2459">
              <w:rPr>
                <w:noProof/>
                <w:lang w:eastAsia="zh-CN"/>
              </w:rPr>
              <w:t>DC_66A_n261(H-I)</w:t>
            </w:r>
          </w:p>
          <w:p w14:paraId="7BD63EE3" w14:textId="01082818" w:rsidR="00E2014B" w:rsidRPr="006E2459" w:rsidRDefault="00E2014B" w:rsidP="00E2014B">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n261(A-D-2O)</w:t>
            </w:r>
          </w:p>
          <w:p w14:paraId="653780A0" w14:textId="30F6DC23" w:rsidR="00E2014B" w:rsidRPr="006E2459" w:rsidRDefault="00E2014B" w:rsidP="00E2014B">
            <w:pPr>
              <w:pStyle w:val="TAC"/>
              <w:keepNext w:val="0"/>
              <w:rPr>
                <w:noProof/>
                <w:lang w:eastAsia="zh-TW"/>
              </w:rPr>
            </w:pPr>
            <w:r w:rsidRPr="006E2459">
              <w:rPr>
                <w:noProof/>
                <w:lang w:eastAsia="zh-CN"/>
              </w:rPr>
              <w:t>DC_66A</w:t>
            </w:r>
            <w:r w:rsidRPr="006E2459">
              <w:rPr>
                <w:rFonts w:hint="eastAsia"/>
                <w:noProof/>
                <w:lang w:eastAsia="zh-TW"/>
              </w:rPr>
              <w:t>_</w:t>
            </w:r>
            <w:r w:rsidRPr="006E2459">
              <w:rPr>
                <w:noProof/>
                <w:lang w:eastAsia="zh-CN"/>
              </w:rPr>
              <w:t>n261(A-2D)</w:t>
            </w:r>
          </w:p>
          <w:p w14:paraId="1D4E6533" w14:textId="77777777" w:rsidR="00E2014B" w:rsidRPr="006E2459" w:rsidRDefault="00E2014B" w:rsidP="00E2014B">
            <w:pPr>
              <w:pStyle w:val="TAC"/>
              <w:keepNext w:val="0"/>
              <w:rPr>
                <w:noProof/>
                <w:lang w:eastAsia="zh-TW"/>
              </w:rPr>
            </w:pPr>
            <w:r w:rsidRPr="006E2459">
              <w:rPr>
                <w:rFonts w:eastAsia="Times New Roman" w:cs="Arial"/>
                <w:color w:val="000000"/>
                <w:szCs w:val="18"/>
              </w:rPr>
              <w:t>DC_66A_n261(A-2G)</w:t>
            </w:r>
          </w:p>
          <w:p w14:paraId="638D1EA8" w14:textId="09680622" w:rsidR="00E2014B" w:rsidRPr="006E2459" w:rsidRDefault="00E2014B" w:rsidP="00E2014B">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n261(A-2G-2O)</w:t>
            </w:r>
          </w:p>
          <w:p w14:paraId="37DDF7A9" w14:textId="76BFF60A" w:rsidR="00E2014B" w:rsidRPr="006E2459" w:rsidRDefault="00E2014B" w:rsidP="00E2014B">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n261(A-3G-O)</w:t>
            </w:r>
          </w:p>
          <w:p w14:paraId="5972E60F" w14:textId="3D4EE238" w:rsidR="00E2014B" w:rsidRPr="006E2459" w:rsidRDefault="00E2014B" w:rsidP="00E2014B">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n261(A-4G)</w:t>
            </w:r>
          </w:p>
          <w:p w14:paraId="27F0BB39" w14:textId="164954E4" w:rsidR="00E2014B" w:rsidRPr="006E2459" w:rsidRDefault="00E2014B" w:rsidP="00E2014B">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n261(A-2H)</w:t>
            </w:r>
          </w:p>
          <w:p w14:paraId="594B3127" w14:textId="164A5A70" w:rsidR="00E2014B" w:rsidRPr="006E2459" w:rsidRDefault="00E2014B" w:rsidP="00E2014B">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n261(A-2I)</w:t>
            </w:r>
          </w:p>
          <w:p w14:paraId="34A98EE5" w14:textId="3D7C4996" w:rsidR="00E2014B" w:rsidRPr="006E2459" w:rsidRDefault="00E2014B" w:rsidP="00E2014B">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n261(A-4O)</w:t>
            </w:r>
          </w:p>
          <w:p w14:paraId="67DBA5FB" w14:textId="641FE398" w:rsidR="00E2014B" w:rsidRPr="006E2459" w:rsidRDefault="00E2014B" w:rsidP="00E2014B">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n261(A-7O)</w:t>
            </w:r>
          </w:p>
          <w:p w14:paraId="707B7043" w14:textId="366B31D6" w:rsidR="00E2014B" w:rsidRPr="006E2459" w:rsidRDefault="00E2014B" w:rsidP="00E2014B">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n261(A-2P)</w:t>
            </w:r>
          </w:p>
          <w:p w14:paraId="4A8EB1A0" w14:textId="49639CA2" w:rsidR="00E2014B" w:rsidRPr="006E2459" w:rsidRDefault="00E2014B" w:rsidP="00E2014B">
            <w:pPr>
              <w:pStyle w:val="TAC"/>
              <w:keepNext w:val="0"/>
              <w:rPr>
                <w:noProof/>
                <w:lang w:eastAsia="zh-TW"/>
              </w:rPr>
            </w:pPr>
            <w:r w:rsidRPr="006E2459">
              <w:rPr>
                <w:noProof/>
                <w:lang w:eastAsia="zh-CN"/>
              </w:rPr>
              <w:t>DC_66A</w:t>
            </w:r>
            <w:r w:rsidRPr="006E2459">
              <w:rPr>
                <w:rFonts w:hint="eastAsia"/>
                <w:noProof/>
                <w:lang w:eastAsia="zh-TW"/>
              </w:rPr>
              <w:t>_</w:t>
            </w:r>
            <w:r w:rsidRPr="006E2459">
              <w:rPr>
                <w:noProof/>
                <w:lang w:eastAsia="zh-CN"/>
              </w:rPr>
              <w:t>n261(A-2Q)</w:t>
            </w:r>
          </w:p>
          <w:p w14:paraId="5F41278E" w14:textId="77777777" w:rsidR="00E2014B" w:rsidRPr="006E2459" w:rsidRDefault="00E2014B" w:rsidP="00E2014B">
            <w:pPr>
              <w:pStyle w:val="TAC"/>
              <w:keepNext w:val="0"/>
              <w:rPr>
                <w:noProof/>
                <w:lang w:eastAsia="zh-CN"/>
              </w:rPr>
            </w:pPr>
            <w:r w:rsidRPr="006E2459">
              <w:rPr>
                <w:rFonts w:eastAsia="Times New Roman" w:cs="Arial"/>
                <w:color w:val="000000"/>
                <w:szCs w:val="18"/>
              </w:rPr>
              <w:t>DC_66A_n261(2A-G)</w:t>
            </w:r>
          </w:p>
          <w:p w14:paraId="61976A05" w14:textId="77777777" w:rsidR="00E2014B" w:rsidRPr="006E2459" w:rsidRDefault="00E2014B" w:rsidP="00E2014B">
            <w:pPr>
              <w:pStyle w:val="TAC"/>
              <w:keepNext w:val="0"/>
              <w:rPr>
                <w:noProof/>
                <w:lang w:eastAsia="zh-CN"/>
              </w:rPr>
            </w:pPr>
            <w:r w:rsidRPr="006E2459">
              <w:rPr>
                <w:rFonts w:eastAsia="Times New Roman" w:cs="Arial"/>
                <w:color w:val="000000"/>
                <w:szCs w:val="18"/>
              </w:rPr>
              <w:t>DC_66A_n261(2A-H)</w:t>
            </w:r>
          </w:p>
          <w:p w14:paraId="08CB3031"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DC_66A_n261(2A-I)</w:t>
            </w:r>
          </w:p>
          <w:p w14:paraId="6729649E" w14:textId="76046A44" w:rsidR="00D5069E" w:rsidRPr="006E2459" w:rsidRDefault="00E2014B" w:rsidP="00E2014B">
            <w:pPr>
              <w:pStyle w:val="TAC"/>
              <w:keepNext w:val="0"/>
              <w:rPr>
                <w:lang w:val="en-US" w:eastAsia="fi-FI"/>
              </w:rPr>
            </w:pPr>
            <w:r w:rsidRPr="006E2459">
              <w:rPr>
                <w:rFonts w:eastAsia="Times New Roman" w:cs="Arial"/>
                <w:color w:val="000000"/>
                <w:szCs w:val="18"/>
              </w:rPr>
              <w:t>DC_66A_n261(3A-G)</w:t>
            </w:r>
          </w:p>
        </w:tc>
        <w:tc>
          <w:tcPr>
            <w:tcW w:w="2846" w:type="dxa"/>
            <w:vAlign w:val="center"/>
          </w:tcPr>
          <w:p w14:paraId="5D900997" w14:textId="4A9C9B2D" w:rsidR="00D5069E" w:rsidRPr="006E2459" w:rsidRDefault="00D5069E" w:rsidP="00D5069E">
            <w:pPr>
              <w:pStyle w:val="TAC"/>
              <w:keepNext w:val="0"/>
              <w:rPr>
                <w:lang w:val="en-US" w:eastAsia="fi-FI"/>
              </w:rPr>
            </w:pPr>
            <w:r w:rsidRPr="006E2459">
              <w:rPr>
                <w:lang w:val="en-US" w:eastAsia="fi-FI"/>
              </w:rPr>
              <w:t>DC_66A_n261A</w:t>
            </w:r>
          </w:p>
          <w:p w14:paraId="79CCCF93" w14:textId="77777777" w:rsidR="00D5069E" w:rsidRPr="006E2459" w:rsidRDefault="00D5069E" w:rsidP="00D5069E">
            <w:pPr>
              <w:pStyle w:val="TAC"/>
              <w:keepNext w:val="0"/>
              <w:rPr>
                <w:lang w:val="en-US" w:eastAsia="fi-FI"/>
              </w:rPr>
            </w:pPr>
            <w:r w:rsidRPr="006E2459">
              <w:rPr>
                <w:lang w:val="en-US" w:eastAsia="fi-FI"/>
              </w:rPr>
              <w:t>DC_66A_n261G</w:t>
            </w:r>
          </w:p>
          <w:p w14:paraId="414445EB" w14:textId="77777777" w:rsidR="00D5069E" w:rsidRPr="006E2459" w:rsidRDefault="00D5069E" w:rsidP="00D5069E">
            <w:pPr>
              <w:pStyle w:val="TAC"/>
              <w:keepNext w:val="0"/>
              <w:rPr>
                <w:lang w:val="en-US" w:eastAsia="fi-FI"/>
              </w:rPr>
            </w:pPr>
            <w:r w:rsidRPr="006E2459">
              <w:rPr>
                <w:lang w:val="en-US" w:eastAsia="fi-FI"/>
              </w:rPr>
              <w:t>DC_66A_n261H</w:t>
            </w:r>
          </w:p>
          <w:p w14:paraId="3A05F95C" w14:textId="733B2A99" w:rsidR="00D5069E" w:rsidRPr="006E2459" w:rsidRDefault="00D5069E" w:rsidP="00D5069E">
            <w:pPr>
              <w:pStyle w:val="TAC"/>
              <w:keepNext w:val="0"/>
              <w:rPr>
                <w:lang w:val="en-US" w:eastAsia="fi-FI"/>
              </w:rPr>
            </w:pPr>
            <w:r w:rsidRPr="006E2459">
              <w:rPr>
                <w:lang w:val="fi-FI" w:eastAsia="fi-FI"/>
              </w:rPr>
              <w:t>DC_66A_n261I</w:t>
            </w:r>
          </w:p>
        </w:tc>
      </w:tr>
      <w:tr w:rsidR="00B55948" w:rsidRPr="006E2459" w14:paraId="7C482B81" w14:textId="77777777" w:rsidTr="00933016">
        <w:trPr>
          <w:jc w:val="center"/>
        </w:trPr>
        <w:tc>
          <w:tcPr>
            <w:tcW w:w="2972" w:type="dxa"/>
            <w:shd w:val="clear" w:color="auto" w:fill="auto"/>
            <w:vAlign w:val="center"/>
          </w:tcPr>
          <w:p w14:paraId="60A02021"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DC_66A-66A_n261A</w:t>
            </w:r>
          </w:p>
          <w:p w14:paraId="79FD8C58"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DC_66A-66A_n261G</w:t>
            </w:r>
          </w:p>
          <w:p w14:paraId="0EFDFD90"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DC_66A-66A_n261H</w:t>
            </w:r>
          </w:p>
          <w:p w14:paraId="40F53EE0"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DC_66A-66A_n261I</w:t>
            </w:r>
          </w:p>
          <w:p w14:paraId="1B79EEBE"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DC_66A-66A_n261J</w:t>
            </w:r>
          </w:p>
          <w:p w14:paraId="2FC8C0EC"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DC_66A-66A_n261K</w:t>
            </w:r>
          </w:p>
          <w:p w14:paraId="439DE5AA"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DC_66A-66A_n261L</w:t>
            </w:r>
          </w:p>
          <w:p w14:paraId="1B8092FC" w14:textId="77777777" w:rsidR="00E2014B" w:rsidRPr="006E2459" w:rsidRDefault="00E2014B" w:rsidP="00E2014B">
            <w:pPr>
              <w:pStyle w:val="TAC"/>
              <w:keepNext w:val="0"/>
              <w:rPr>
                <w:noProof/>
                <w:lang w:eastAsia="zh-CN"/>
              </w:rPr>
            </w:pPr>
            <w:r w:rsidRPr="006E2459">
              <w:rPr>
                <w:rFonts w:eastAsia="Times New Roman" w:cs="Arial"/>
                <w:color w:val="000000"/>
                <w:szCs w:val="18"/>
              </w:rPr>
              <w:t>DC_66A-66A_n261M</w:t>
            </w:r>
          </w:p>
          <w:p w14:paraId="2E939A6D"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DC_66A-66A_n261(2A)</w:t>
            </w:r>
          </w:p>
          <w:p w14:paraId="6F980902"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DC_66A-66A_n261(2G)</w:t>
            </w:r>
          </w:p>
          <w:p w14:paraId="369E8185"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DC_66A-66A_n261(3A)</w:t>
            </w:r>
          </w:p>
          <w:p w14:paraId="79DBA574"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DC_66A-66A_n261(4A)</w:t>
            </w:r>
          </w:p>
          <w:p w14:paraId="7A6740AF"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DC_66A-66A_n261(A-G)</w:t>
            </w:r>
          </w:p>
          <w:p w14:paraId="662968FE"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DC_66A-66A_n261(A-G-H)</w:t>
            </w:r>
          </w:p>
          <w:p w14:paraId="5DADB602" w14:textId="77777777" w:rsidR="00E2014B" w:rsidRPr="006E2459" w:rsidRDefault="00E2014B" w:rsidP="00E2014B">
            <w:pPr>
              <w:pStyle w:val="TAC"/>
              <w:keepNext w:val="0"/>
              <w:rPr>
                <w:noProof/>
                <w:lang w:eastAsia="zh-CN"/>
              </w:rPr>
            </w:pPr>
            <w:r w:rsidRPr="006E2459">
              <w:rPr>
                <w:rFonts w:eastAsia="Times New Roman" w:cs="Arial"/>
                <w:color w:val="000000"/>
                <w:szCs w:val="18"/>
              </w:rPr>
              <w:t>DC_66A-66A_n261(A-G-I)</w:t>
            </w:r>
          </w:p>
          <w:p w14:paraId="6C2C4D7B"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DC_66A-66A_n261(A-2G)</w:t>
            </w:r>
          </w:p>
          <w:p w14:paraId="7AA550F4"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DC_66A-66A_n261(A-H)</w:t>
            </w:r>
          </w:p>
          <w:p w14:paraId="331FA8C9"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DC_66A-66A_n261(A-I)</w:t>
            </w:r>
          </w:p>
          <w:p w14:paraId="609B0281"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DC_66A-66A_n261(A-J)</w:t>
            </w:r>
          </w:p>
          <w:p w14:paraId="35BC06C0" w14:textId="77777777" w:rsidR="00E2014B" w:rsidRPr="006E2459" w:rsidRDefault="00E2014B" w:rsidP="00E2014B">
            <w:pPr>
              <w:pStyle w:val="TAC"/>
              <w:keepNext w:val="0"/>
              <w:rPr>
                <w:rFonts w:cs="Arial"/>
                <w:color w:val="000000"/>
                <w:szCs w:val="18"/>
                <w:lang w:eastAsia="zh-TW"/>
              </w:rPr>
            </w:pPr>
            <w:r w:rsidRPr="006E2459">
              <w:rPr>
                <w:rFonts w:eastAsia="Times New Roman" w:cs="Arial"/>
                <w:color w:val="000000"/>
                <w:szCs w:val="18"/>
              </w:rPr>
              <w:t>DC_66A-66A_n261(A-K)</w:t>
            </w:r>
          </w:p>
          <w:p w14:paraId="095BBF35" w14:textId="77777777" w:rsidR="00E2014B" w:rsidRPr="006E2459" w:rsidRDefault="00E2014B" w:rsidP="00E2014B">
            <w:pPr>
              <w:pStyle w:val="TAC"/>
              <w:keepNext w:val="0"/>
              <w:rPr>
                <w:rFonts w:eastAsiaTheme="minorEastAsia" w:cs="Arial"/>
                <w:color w:val="000000"/>
                <w:szCs w:val="18"/>
                <w:lang w:eastAsia="zh-TW"/>
              </w:rPr>
            </w:pPr>
            <w:r w:rsidRPr="006E2459">
              <w:rPr>
                <w:rFonts w:cs="Arial"/>
                <w:color w:val="000000"/>
                <w:szCs w:val="18"/>
                <w:lang w:eastAsia="zh-TW"/>
              </w:rPr>
              <w:t>DC_66A-66A_n261(G-H)</w:t>
            </w:r>
          </w:p>
          <w:p w14:paraId="1FC3045C"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lastRenderedPageBreak/>
              <w:t>DC_66A-66A_n261(G-I)</w:t>
            </w:r>
          </w:p>
          <w:p w14:paraId="178B086E"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DC_66A-66A_n261(G-J)</w:t>
            </w:r>
          </w:p>
          <w:p w14:paraId="4BCF109E" w14:textId="77777777" w:rsidR="00E2014B" w:rsidRPr="006E2459" w:rsidRDefault="00E2014B" w:rsidP="00E2014B">
            <w:pPr>
              <w:pStyle w:val="TAC"/>
              <w:keepNext w:val="0"/>
              <w:rPr>
                <w:rFonts w:cs="Arial"/>
                <w:color w:val="000000"/>
                <w:szCs w:val="18"/>
                <w:lang w:eastAsia="zh-TW"/>
              </w:rPr>
            </w:pPr>
            <w:r w:rsidRPr="006E2459">
              <w:rPr>
                <w:rFonts w:eastAsia="Times New Roman" w:cs="Arial"/>
                <w:color w:val="000000"/>
                <w:szCs w:val="18"/>
              </w:rPr>
              <w:t>DC_66A-66A_n261(H-I)</w:t>
            </w:r>
          </w:p>
          <w:p w14:paraId="61BD6120" w14:textId="77777777" w:rsidR="00E2014B" w:rsidRPr="006E2459" w:rsidRDefault="00E2014B" w:rsidP="00E2014B">
            <w:pPr>
              <w:pStyle w:val="TAC"/>
              <w:keepNext w:val="0"/>
              <w:rPr>
                <w:rFonts w:eastAsiaTheme="minorEastAsia" w:cs="Arial"/>
                <w:color w:val="000000"/>
                <w:szCs w:val="18"/>
                <w:lang w:eastAsia="zh-TW"/>
              </w:rPr>
            </w:pPr>
            <w:r w:rsidRPr="006E2459">
              <w:rPr>
                <w:rFonts w:cs="Arial"/>
                <w:color w:val="000000"/>
                <w:szCs w:val="18"/>
                <w:lang w:eastAsia="zh-TW"/>
              </w:rPr>
              <w:t>DC_66A-66A_n261(2H)</w:t>
            </w:r>
          </w:p>
          <w:p w14:paraId="3943FFC3"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DC_66A-66A_n261(2A-G)</w:t>
            </w:r>
          </w:p>
          <w:p w14:paraId="00B7AE57"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DC_66A-66A_n261(2A-H)</w:t>
            </w:r>
          </w:p>
          <w:p w14:paraId="21A7F28F" w14:textId="77777777" w:rsidR="00E2014B" w:rsidRPr="006E2459" w:rsidRDefault="00E2014B" w:rsidP="00E2014B">
            <w:pPr>
              <w:pStyle w:val="TAC"/>
              <w:keepNext w:val="0"/>
              <w:rPr>
                <w:rFonts w:eastAsia="Times New Roman" w:cs="Arial"/>
                <w:color w:val="000000"/>
                <w:szCs w:val="18"/>
              </w:rPr>
            </w:pPr>
            <w:r w:rsidRPr="006E2459">
              <w:rPr>
                <w:rFonts w:eastAsia="Times New Roman" w:cs="Arial"/>
                <w:color w:val="000000"/>
                <w:szCs w:val="18"/>
              </w:rPr>
              <w:t>DC_66A-66A_n261(2A-I)</w:t>
            </w:r>
          </w:p>
          <w:p w14:paraId="7B91621D" w14:textId="3AAA4665" w:rsidR="00B55948" w:rsidRPr="006E2459" w:rsidRDefault="00E2014B" w:rsidP="00E2014B">
            <w:pPr>
              <w:pStyle w:val="TAC"/>
              <w:keepNext w:val="0"/>
              <w:rPr>
                <w:lang w:eastAsia="fi-FI"/>
              </w:rPr>
            </w:pPr>
            <w:r w:rsidRPr="006E2459">
              <w:rPr>
                <w:rFonts w:eastAsia="Times New Roman" w:cs="Arial"/>
                <w:color w:val="000000"/>
                <w:szCs w:val="18"/>
              </w:rPr>
              <w:t>DC_66A-66A_n261(3A-G</w:t>
            </w:r>
            <w:ins w:id="61" w:author="Ericsson user" w:date="2020-04-29T12:55:00Z">
              <w:r w:rsidR="0000224D">
                <w:rPr>
                  <w:rFonts w:eastAsia="Times New Roman" w:cs="Arial"/>
                  <w:color w:val="000000"/>
                  <w:szCs w:val="18"/>
                </w:rPr>
                <w:t>)</w:t>
              </w:r>
            </w:ins>
          </w:p>
        </w:tc>
        <w:tc>
          <w:tcPr>
            <w:tcW w:w="2846" w:type="dxa"/>
            <w:vAlign w:val="center"/>
          </w:tcPr>
          <w:p w14:paraId="06F70B5A" w14:textId="77777777" w:rsidR="00E2014B" w:rsidRPr="006E2459" w:rsidRDefault="00E2014B" w:rsidP="00E2014B">
            <w:pPr>
              <w:pStyle w:val="TAC"/>
              <w:keepNext w:val="0"/>
              <w:rPr>
                <w:rFonts w:cs="Arial"/>
                <w:color w:val="000000"/>
                <w:szCs w:val="18"/>
                <w:lang w:eastAsia="zh-TW"/>
              </w:rPr>
            </w:pPr>
            <w:r w:rsidRPr="006E2459">
              <w:rPr>
                <w:rFonts w:eastAsia="Times New Roman" w:cs="Arial"/>
                <w:color w:val="000000"/>
                <w:szCs w:val="18"/>
              </w:rPr>
              <w:lastRenderedPageBreak/>
              <w:t>DC_66A_n261A</w:t>
            </w:r>
          </w:p>
          <w:p w14:paraId="4E7B395C" w14:textId="77777777" w:rsidR="00E2014B" w:rsidRPr="006E2459" w:rsidRDefault="00E2014B" w:rsidP="00E2014B">
            <w:pPr>
              <w:pStyle w:val="TAC"/>
              <w:rPr>
                <w:lang w:eastAsia="zh-TW"/>
              </w:rPr>
            </w:pPr>
            <w:r w:rsidRPr="006E2459">
              <w:rPr>
                <w:lang w:eastAsia="zh-TW"/>
              </w:rPr>
              <w:t>DC_66A_n261G</w:t>
            </w:r>
          </w:p>
          <w:p w14:paraId="68546B11" w14:textId="77777777" w:rsidR="00E2014B" w:rsidRPr="006E2459" w:rsidRDefault="00E2014B" w:rsidP="00E2014B">
            <w:pPr>
              <w:pStyle w:val="TAC"/>
              <w:rPr>
                <w:lang w:eastAsia="zh-TW"/>
              </w:rPr>
            </w:pPr>
            <w:r w:rsidRPr="006E2459">
              <w:rPr>
                <w:lang w:eastAsia="zh-TW"/>
              </w:rPr>
              <w:t>DC_66A_n261H</w:t>
            </w:r>
          </w:p>
          <w:p w14:paraId="136DF477" w14:textId="099C538E" w:rsidR="00B55948" w:rsidRPr="006E2459" w:rsidRDefault="00E2014B" w:rsidP="00E2014B">
            <w:pPr>
              <w:pStyle w:val="TAC"/>
              <w:keepNext w:val="0"/>
              <w:rPr>
                <w:lang w:eastAsia="fi-FI"/>
              </w:rPr>
            </w:pPr>
            <w:r w:rsidRPr="006E2459">
              <w:rPr>
                <w:lang w:eastAsia="zh-TW"/>
              </w:rPr>
              <w:t>DC_66A_n261I</w:t>
            </w:r>
          </w:p>
        </w:tc>
      </w:tr>
      <w:tr w:rsidR="00CC6D2A" w:rsidRPr="006E2459" w14:paraId="3B4CF204" w14:textId="77777777" w:rsidTr="00933016">
        <w:trPr>
          <w:jc w:val="center"/>
        </w:trPr>
        <w:tc>
          <w:tcPr>
            <w:tcW w:w="2972" w:type="dxa"/>
            <w:shd w:val="clear" w:color="auto" w:fill="auto"/>
            <w:vAlign w:val="center"/>
          </w:tcPr>
          <w:p w14:paraId="224D128C" w14:textId="73340123" w:rsidR="00CC6D2A" w:rsidRPr="006E2459" w:rsidRDefault="00CC6D2A" w:rsidP="00CC6D2A">
            <w:pPr>
              <w:pStyle w:val="TAC"/>
              <w:keepNext w:val="0"/>
              <w:rPr>
                <w:noProof/>
                <w:lang w:eastAsia="zh-CN"/>
              </w:rPr>
            </w:pPr>
            <w:r w:rsidRPr="006E2459">
              <w:rPr>
                <w:lang w:eastAsia="fi-FI"/>
              </w:rPr>
              <w:t>DC_71A_n257A</w:t>
            </w:r>
          </w:p>
        </w:tc>
        <w:tc>
          <w:tcPr>
            <w:tcW w:w="2846" w:type="dxa"/>
            <w:vAlign w:val="center"/>
          </w:tcPr>
          <w:p w14:paraId="01CD47ED" w14:textId="2D1C9D1E" w:rsidR="00CC6D2A" w:rsidRPr="006E2459" w:rsidRDefault="00CC6D2A" w:rsidP="00CC6D2A">
            <w:pPr>
              <w:pStyle w:val="TAC"/>
              <w:keepNext w:val="0"/>
              <w:rPr>
                <w:lang w:val="fi-FI" w:eastAsia="fi-FI"/>
              </w:rPr>
            </w:pPr>
            <w:r w:rsidRPr="006E2459">
              <w:rPr>
                <w:lang w:eastAsia="fi-FI"/>
              </w:rPr>
              <w:t>DC_71A_n257A</w:t>
            </w:r>
          </w:p>
        </w:tc>
      </w:tr>
      <w:tr w:rsidR="00CC6D2A" w:rsidRPr="006E2459" w14:paraId="2B58CDDF" w14:textId="77777777" w:rsidTr="00933016">
        <w:trPr>
          <w:jc w:val="center"/>
        </w:trPr>
        <w:tc>
          <w:tcPr>
            <w:tcW w:w="2972" w:type="dxa"/>
            <w:shd w:val="clear" w:color="auto" w:fill="auto"/>
            <w:vAlign w:val="center"/>
          </w:tcPr>
          <w:p w14:paraId="65382071" w14:textId="3DC4560D" w:rsidR="00CC6D2A" w:rsidRPr="006E2459" w:rsidRDefault="00CC6D2A" w:rsidP="00CC6D2A">
            <w:pPr>
              <w:pStyle w:val="TAC"/>
              <w:keepNext w:val="0"/>
              <w:rPr>
                <w:noProof/>
                <w:lang w:eastAsia="zh-CN"/>
              </w:rPr>
            </w:pPr>
            <w:r w:rsidRPr="006E2459">
              <w:rPr>
                <w:lang w:val="fi-FI" w:eastAsia="fi-FI"/>
              </w:rPr>
              <w:t>DC_</w:t>
            </w:r>
            <w:r w:rsidRPr="006E2459">
              <w:rPr>
                <w:lang w:val="fi-FI" w:eastAsia="zh-CN"/>
              </w:rPr>
              <w:t>71A_n258A</w:t>
            </w:r>
          </w:p>
        </w:tc>
        <w:tc>
          <w:tcPr>
            <w:tcW w:w="2846" w:type="dxa"/>
            <w:vAlign w:val="center"/>
          </w:tcPr>
          <w:p w14:paraId="35417601" w14:textId="3025F582" w:rsidR="00CC6D2A" w:rsidRPr="006E2459" w:rsidRDefault="00CC6D2A" w:rsidP="00CC6D2A">
            <w:pPr>
              <w:pStyle w:val="TAC"/>
              <w:keepNext w:val="0"/>
              <w:rPr>
                <w:lang w:val="fi-FI" w:eastAsia="fi-FI"/>
              </w:rPr>
            </w:pPr>
            <w:r w:rsidRPr="006E2459">
              <w:rPr>
                <w:lang w:val="fi-FI" w:eastAsia="fi-FI"/>
              </w:rPr>
              <w:t>DC_</w:t>
            </w:r>
            <w:r w:rsidRPr="006E2459">
              <w:rPr>
                <w:lang w:val="fi-FI" w:eastAsia="zh-CN"/>
              </w:rPr>
              <w:t>71A_n258A</w:t>
            </w:r>
          </w:p>
        </w:tc>
      </w:tr>
      <w:tr w:rsidR="00CC6D2A" w:rsidRPr="006E2459" w14:paraId="1923AD6F" w14:textId="77777777" w:rsidTr="00933016">
        <w:trPr>
          <w:jc w:val="center"/>
        </w:trPr>
        <w:tc>
          <w:tcPr>
            <w:tcW w:w="2972" w:type="dxa"/>
            <w:shd w:val="clear" w:color="auto" w:fill="auto"/>
            <w:vAlign w:val="center"/>
          </w:tcPr>
          <w:p w14:paraId="61AA353D" w14:textId="3B484C53" w:rsidR="00CC6D2A" w:rsidRPr="006E2459" w:rsidRDefault="00CC6D2A" w:rsidP="00CC6D2A">
            <w:pPr>
              <w:pStyle w:val="TAC"/>
              <w:keepNext w:val="0"/>
              <w:rPr>
                <w:noProof/>
                <w:lang w:eastAsia="zh-CN"/>
              </w:rPr>
            </w:pPr>
            <w:r w:rsidRPr="006E2459">
              <w:rPr>
                <w:lang w:eastAsia="fi-FI"/>
              </w:rPr>
              <w:t>DC_71A_n260A</w:t>
            </w:r>
          </w:p>
        </w:tc>
        <w:tc>
          <w:tcPr>
            <w:tcW w:w="2846" w:type="dxa"/>
            <w:vAlign w:val="center"/>
          </w:tcPr>
          <w:p w14:paraId="59C94332" w14:textId="5FA4ECA9" w:rsidR="00CC6D2A" w:rsidRPr="006E2459" w:rsidRDefault="00CC6D2A" w:rsidP="00CC6D2A">
            <w:pPr>
              <w:pStyle w:val="TAC"/>
              <w:keepNext w:val="0"/>
              <w:rPr>
                <w:lang w:val="fi-FI" w:eastAsia="fi-FI"/>
              </w:rPr>
            </w:pPr>
            <w:r w:rsidRPr="006E2459">
              <w:rPr>
                <w:lang w:eastAsia="fi-FI"/>
              </w:rPr>
              <w:t>DC_71A_n260A</w:t>
            </w:r>
          </w:p>
        </w:tc>
      </w:tr>
      <w:tr w:rsidR="00CC6D2A" w:rsidRPr="006E2459" w14:paraId="6DC0814D" w14:textId="77777777" w:rsidTr="00933016">
        <w:trPr>
          <w:jc w:val="center"/>
        </w:trPr>
        <w:tc>
          <w:tcPr>
            <w:tcW w:w="2972" w:type="dxa"/>
            <w:shd w:val="clear" w:color="auto" w:fill="auto"/>
            <w:vAlign w:val="center"/>
          </w:tcPr>
          <w:p w14:paraId="3B080B5D" w14:textId="5517E76F" w:rsidR="00CC6D2A" w:rsidRPr="006E2459" w:rsidRDefault="00CC6D2A" w:rsidP="00CC6D2A">
            <w:pPr>
              <w:pStyle w:val="TAC"/>
              <w:keepNext w:val="0"/>
              <w:rPr>
                <w:noProof/>
                <w:lang w:eastAsia="zh-CN"/>
              </w:rPr>
            </w:pPr>
            <w:r w:rsidRPr="006E2459">
              <w:rPr>
                <w:lang w:eastAsia="fi-FI"/>
              </w:rPr>
              <w:t>DC_71A_n261A</w:t>
            </w:r>
          </w:p>
        </w:tc>
        <w:tc>
          <w:tcPr>
            <w:tcW w:w="2846" w:type="dxa"/>
            <w:vAlign w:val="center"/>
          </w:tcPr>
          <w:p w14:paraId="3EA8D357" w14:textId="11167793" w:rsidR="00CC6D2A" w:rsidRPr="006E2459" w:rsidRDefault="00CC6D2A" w:rsidP="00CC6D2A">
            <w:pPr>
              <w:pStyle w:val="TAC"/>
              <w:keepNext w:val="0"/>
              <w:rPr>
                <w:lang w:val="fi-FI" w:eastAsia="fi-FI"/>
              </w:rPr>
            </w:pPr>
            <w:r w:rsidRPr="006E2459">
              <w:rPr>
                <w:lang w:eastAsia="fi-FI"/>
              </w:rPr>
              <w:t>DC_71A_n261A</w:t>
            </w:r>
          </w:p>
        </w:tc>
      </w:tr>
      <w:tr w:rsidR="00CC6D2A" w:rsidRPr="006E2459" w14:paraId="3F6A6254" w14:textId="77777777" w:rsidTr="00933016">
        <w:trPr>
          <w:trHeight w:val="47"/>
          <w:jc w:val="center"/>
        </w:trPr>
        <w:tc>
          <w:tcPr>
            <w:tcW w:w="5818" w:type="dxa"/>
            <w:gridSpan w:val="2"/>
            <w:shd w:val="clear" w:color="auto" w:fill="auto"/>
            <w:vAlign w:val="center"/>
          </w:tcPr>
          <w:p w14:paraId="7C3ABEF9" w14:textId="5B1405FA" w:rsidR="00CC6D2A" w:rsidRPr="006E2459" w:rsidRDefault="00CC6D2A" w:rsidP="00CC6D2A">
            <w:pPr>
              <w:pStyle w:val="TAN"/>
              <w:rPr>
                <w:rStyle w:val="TALChar"/>
              </w:rPr>
            </w:pPr>
            <w:r w:rsidRPr="006E2459">
              <w:rPr>
                <w:rStyle w:val="TALChar"/>
              </w:rPr>
              <w:t>NOTE 1:</w:t>
            </w:r>
            <w:r w:rsidRPr="006E2459">
              <w:rPr>
                <w:rStyle w:val="TALChar"/>
              </w:rPr>
              <w:tab/>
              <w:t>Uplink EN-DC configurations are the configurations supported by the present release of specifications.</w:t>
            </w:r>
          </w:p>
          <w:p w14:paraId="46DA4A8A" w14:textId="19032904" w:rsidR="00CC6D2A" w:rsidRPr="006E2459" w:rsidRDefault="00CC6D2A" w:rsidP="00CC6D2A">
            <w:pPr>
              <w:pStyle w:val="TAN"/>
              <w:rPr>
                <w:lang w:val="en-US" w:eastAsia="fi-FI"/>
              </w:rPr>
            </w:pPr>
            <w:r w:rsidRPr="006E2459">
              <w:rPr>
                <w:rStyle w:val="TALChar"/>
                <w:rFonts w:cs="Times New Roman"/>
              </w:rPr>
              <w:t>NOTE 2:</w:t>
            </w:r>
            <w:r w:rsidRPr="006E2459">
              <w:rPr>
                <w:rStyle w:val="TALChar"/>
                <w:rFonts w:cs="Times New Roman"/>
              </w:rPr>
              <w:tab/>
              <w:t xml:space="preserve">Applicable for UE supporting inter-band EN-DC with mandatory simultaneous Rx/Tx capability for </w:t>
            </w:r>
            <w:proofErr w:type="gramStart"/>
            <w:r w:rsidRPr="006E2459">
              <w:rPr>
                <w:rStyle w:val="TALChar"/>
                <w:rFonts w:cs="Times New Roman"/>
              </w:rPr>
              <w:t>all of</w:t>
            </w:r>
            <w:proofErr w:type="gramEnd"/>
            <w:r w:rsidRPr="006E2459">
              <w:rPr>
                <w:rStyle w:val="TALChar"/>
                <w:rFonts w:cs="Times New Roman"/>
              </w:rPr>
              <w:t xml:space="preserve"> the above combinations</w:t>
            </w:r>
          </w:p>
        </w:tc>
      </w:tr>
    </w:tbl>
    <w:p w14:paraId="4106625C" w14:textId="77777777" w:rsidR="00146DD0" w:rsidRDefault="00146DD0" w:rsidP="00146DD0">
      <w:pPr>
        <w:spacing w:after="0"/>
        <w:rPr>
          <w:rFonts w:ascii="Arial" w:hAnsi="Arial" w:cs="Arial"/>
          <w:color w:val="0000FF"/>
          <w:sz w:val="32"/>
          <w:szCs w:val="32"/>
          <w:lang w:eastAsia="ja-JP"/>
        </w:rPr>
      </w:pPr>
      <w:bookmarkStart w:id="62" w:name="_Hlk40368345"/>
      <w:bookmarkStart w:id="63" w:name="_Toc21351537"/>
      <w:bookmarkStart w:id="64" w:name="_Toc29807119"/>
      <w:bookmarkStart w:id="65" w:name="_Toc36648833"/>
      <w:bookmarkStart w:id="66" w:name="_Toc36651558"/>
      <w:bookmarkStart w:id="67" w:name="_Toc37256492"/>
      <w:bookmarkStart w:id="68" w:name="_Toc37256833"/>
      <w:r>
        <w:rPr>
          <w:rFonts w:ascii="Arial" w:hAnsi="Arial" w:cs="Arial"/>
          <w:color w:val="0000FF"/>
          <w:sz w:val="32"/>
          <w:szCs w:val="32"/>
          <w:lang w:eastAsia="ja-JP"/>
        </w:rPr>
        <w:t>---Text omitted---</w:t>
      </w:r>
    </w:p>
    <w:p w14:paraId="46187442" w14:textId="7D91231B" w:rsidR="00FB41B6" w:rsidRPr="006E2459" w:rsidRDefault="00FB41B6" w:rsidP="00FB41B6">
      <w:pPr>
        <w:pStyle w:val="Heading4"/>
      </w:pPr>
      <w:r w:rsidRPr="006E2459">
        <w:t>5.5B.</w:t>
      </w:r>
      <w:r w:rsidR="003C504E" w:rsidRPr="006E2459">
        <w:t>6</w:t>
      </w:r>
      <w:r w:rsidRPr="006E2459">
        <w:t>.</w:t>
      </w:r>
      <w:r w:rsidR="003C504E" w:rsidRPr="006E2459">
        <w:t>2</w:t>
      </w:r>
      <w:bookmarkEnd w:id="62"/>
      <w:r w:rsidRPr="006E2459">
        <w:tab/>
        <w:t xml:space="preserve">Inter-band EN-DC configurations </w:t>
      </w:r>
      <w:r w:rsidR="00C313E7" w:rsidRPr="006E2459">
        <w:t xml:space="preserve">including FR1 and FR2 </w:t>
      </w:r>
      <w:r w:rsidRPr="006E2459">
        <w:t>(three bands)</w:t>
      </w:r>
      <w:bookmarkEnd w:id="63"/>
      <w:bookmarkEnd w:id="64"/>
      <w:bookmarkEnd w:id="65"/>
      <w:bookmarkEnd w:id="66"/>
      <w:bookmarkEnd w:id="67"/>
      <w:bookmarkEnd w:id="68"/>
    </w:p>
    <w:p w14:paraId="3330E9E9" w14:textId="5ECAD9DB" w:rsidR="00FB41B6" w:rsidRPr="006E2459" w:rsidRDefault="00FB41B6" w:rsidP="00380415">
      <w:pPr>
        <w:pStyle w:val="TH"/>
      </w:pPr>
      <w:r w:rsidRPr="006E2459">
        <w:t>Table 5.5B</w:t>
      </w:r>
      <w:r w:rsidR="003C504E" w:rsidRPr="006E2459">
        <w:t>.</w:t>
      </w:r>
      <w:r w:rsidRPr="006E2459">
        <w:t>6</w:t>
      </w:r>
      <w:r w:rsidR="003C504E" w:rsidRPr="006E2459">
        <w:t>.2</w:t>
      </w:r>
      <w:r w:rsidRPr="006E2459">
        <w:t xml:space="preserve">-1: Inter-band EN-DC configurations </w:t>
      </w:r>
      <w:r w:rsidR="00C313E7" w:rsidRPr="006E2459">
        <w:t xml:space="preserve">including FR1 and FR2 </w:t>
      </w:r>
      <w:r w:rsidRPr="006E2459">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078B" w:rsidRPr="006E2459" w14:paraId="2EA4D482" w14:textId="77777777" w:rsidTr="002540C2">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6E2459" w:rsidRDefault="001728BC" w:rsidP="00933016">
            <w:pPr>
              <w:pStyle w:val="TAH"/>
              <w:keepNext w:val="0"/>
              <w:rPr>
                <w:lang w:val="en-US" w:eastAsia="fi-FI"/>
              </w:rPr>
            </w:pPr>
            <w:r w:rsidRPr="006E2459">
              <w:rPr>
                <w:lang w:val="en-US" w:eastAsia="fi-FI"/>
              </w:rPr>
              <w:t>EN-DC</w:t>
            </w:r>
            <w:r w:rsidRPr="006E2459">
              <w:rPr>
                <w:rFonts w:hint="eastAsia"/>
                <w:lang w:val="en-US" w:eastAsia="zh-CN"/>
              </w:rPr>
              <w:t xml:space="preserve"> </w:t>
            </w:r>
            <w:r w:rsidRPr="006E2459">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6E2459" w:rsidDel="00C35823" w:rsidRDefault="001728BC" w:rsidP="00933016">
            <w:pPr>
              <w:pStyle w:val="TAH"/>
              <w:keepNext w:val="0"/>
              <w:rPr>
                <w:lang w:eastAsia="fi-FI"/>
              </w:rPr>
            </w:pPr>
            <w:r w:rsidRPr="006E2459">
              <w:rPr>
                <w:lang w:val="en-US" w:eastAsia="fi-FI"/>
              </w:rPr>
              <w:t>Uplink EN-DC</w:t>
            </w:r>
            <w:r w:rsidRPr="006E2459">
              <w:rPr>
                <w:rFonts w:hint="eastAsia"/>
                <w:lang w:val="en-US" w:eastAsia="zh-CN"/>
              </w:rPr>
              <w:t xml:space="preserve"> </w:t>
            </w:r>
            <w:r w:rsidRPr="006E2459">
              <w:rPr>
                <w:lang w:val="en-US" w:eastAsia="fi-FI"/>
              </w:rPr>
              <w:t>configuration</w:t>
            </w:r>
            <w:r w:rsidRPr="006E2459">
              <w:rPr>
                <w:rFonts w:hint="eastAsia"/>
                <w:lang w:val="en-US" w:eastAsia="zh-CN"/>
              </w:rPr>
              <w:t xml:space="preserve"> </w:t>
            </w:r>
            <w:r w:rsidRPr="006E2459">
              <w:rPr>
                <w:lang w:val="en-US" w:eastAsia="fi-FI"/>
              </w:rPr>
              <w:t>(NOTE 1)</w:t>
            </w:r>
          </w:p>
        </w:tc>
      </w:tr>
      <w:tr w:rsidR="0026024D" w:rsidRPr="006E2459" w14:paraId="588FC769"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5FA571EF" w14:textId="77777777" w:rsidR="0026024D" w:rsidRPr="006E2459" w:rsidRDefault="0026024D" w:rsidP="0026024D">
            <w:pPr>
              <w:pStyle w:val="TAH"/>
              <w:keepNext w:val="0"/>
              <w:rPr>
                <w:rFonts w:eastAsia="Malgun Gothic" w:cs="Arial"/>
                <w:b w:val="0"/>
                <w:lang w:val="en-US" w:eastAsia="ko-KR"/>
              </w:rPr>
            </w:pPr>
            <w:r w:rsidRPr="006E2459">
              <w:rPr>
                <w:rFonts w:cs="Arial"/>
                <w:b w:val="0"/>
                <w:lang w:eastAsia="zh-CN"/>
              </w:rPr>
              <w:t>DC_1A_</w:t>
            </w:r>
            <w:r w:rsidRPr="006E2459">
              <w:rPr>
                <w:rFonts w:cs="Arial"/>
                <w:b w:val="0"/>
                <w:lang w:val="en-US" w:eastAsia="zh-CN"/>
              </w:rPr>
              <w:t>n3A</w:t>
            </w:r>
            <w:r w:rsidRPr="006E2459">
              <w:rPr>
                <w:rFonts w:cs="Arial"/>
                <w:b w:val="0"/>
                <w:lang w:eastAsia="ja-JP"/>
              </w:rPr>
              <w:t>-</w:t>
            </w:r>
            <w:r w:rsidRPr="006E2459">
              <w:rPr>
                <w:rFonts w:cs="Arial"/>
                <w:b w:val="0"/>
                <w:lang w:val="en-US" w:eastAsia="zh-CN"/>
              </w:rPr>
              <w:t>n257</w:t>
            </w:r>
            <w:r w:rsidRPr="006E2459">
              <w:rPr>
                <w:rFonts w:eastAsia="Malgun Gothic" w:cs="Arial"/>
                <w:b w:val="0"/>
                <w:lang w:val="en-US" w:eastAsia="ko-KR"/>
              </w:rPr>
              <w:t>A</w:t>
            </w:r>
          </w:p>
          <w:p w14:paraId="6910BEDB" w14:textId="77777777" w:rsidR="0026024D" w:rsidRPr="006E2459" w:rsidRDefault="0026024D" w:rsidP="0026024D">
            <w:pPr>
              <w:pStyle w:val="TAH"/>
              <w:keepNext w:val="0"/>
              <w:rPr>
                <w:rFonts w:eastAsia="Malgun Gothic" w:cs="Arial"/>
                <w:b w:val="0"/>
                <w:lang w:val="en-US" w:eastAsia="ko-KR"/>
              </w:rPr>
            </w:pPr>
            <w:r w:rsidRPr="006E2459">
              <w:rPr>
                <w:rFonts w:cs="Arial"/>
                <w:b w:val="0"/>
                <w:lang w:eastAsia="zh-CN"/>
              </w:rPr>
              <w:t>DC_1A_</w:t>
            </w:r>
            <w:r w:rsidRPr="006E2459">
              <w:rPr>
                <w:rFonts w:cs="Arial"/>
                <w:b w:val="0"/>
                <w:lang w:val="en-US" w:eastAsia="zh-CN"/>
              </w:rPr>
              <w:t>n3A</w:t>
            </w:r>
            <w:r w:rsidRPr="006E2459">
              <w:rPr>
                <w:rFonts w:cs="Arial"/>
                <w:b w:val="0"/>
                <w:lang w:eastAsia="ja-JP"/>
              </w:rPr>
              <w:t>-</w:t>
            </w:r>
            <w:r w:rsidRPr="006E2459">
              <w:rPr>
                <w:rFonts w:cs="Arial"/>
                <w:b w:val="0"/>
                <w:lang w:val="en-US" w:eastAsia="zh-CN"/>
              </w:rPr>
              <w:t>n257</w:t>
            </w:r>
            <w:r w:rsidRPr="006E2459">
              <w:rPr>
                <w:rFonts w:eastAsia="Malgun Gothic" w:cs="Arial"/>
                <w:b w:val="0"/>
                <w:lang w:val="en-US" w:eastAsia="ko-KR"/>
              </w:rPr>
              <w:t>G</w:t>
            </w:r>
          </w:p>
          <w:p w14:paraId="4276BA04" w14:textId="77777777" w:rsidR="0026024D" w:rsidRPr="006E2459" w:rsidRDefault="0026024D" w:rsidP="0026024D">
            <w:pPr>
              <w:pStyle w:val="TAH"/>
              <w:keepNext w:val="0"/>
              <w:rPr>
                <w:rFonts w:eastAsia="Malgun Gothic" w:cs="Arial"/>
                <w:b w:val="0"/>
                <w:lang w:val="en-US" w:eastAsia="ko-KR"/>
              </w:rPr>
            </w:pPr>
            <w:r w:rsidRPr="006E2459">
              <w:rPr>
                <w:rFonts w:cs="Arial"/>
                <w:b w:val="0"/>
                <w:lang w:eastAsia="zh-CN"/>
              </w:rPr>
              <w:t>DC_1A_</w:t>
            </w:r>
            <w:r w:rsidRPr="006E2459">
              <w:rPr>
                <w:rFonts w:cs="Arial"/>
                <w:b w:val="0"/>
                <w:lang w:val="en-US" w:eastAsia="zh-CN"/>
              </w:rPr>
              <w:t>n3A</w:t>
            </w:r>
            <w:r w:rsidRPr="006E2459">
              <w:rPr>
                <w:rFonts w:cs="Arial"/>
                <w:b w:val="0"/>
                <w:lang w:eastAsia="ja-JP"/>
              </w:rPr>
              <w:t>-</w:t>
            </w:r>
            <w:r w:rsidRPr="006E2459">
              <w:rPr>
                <w:rFonts w:cs="Arial"/>
                <w:b w:val="0"/>
                <w:lang w:val="en-US" w:eastAsia="zh-CN"/>
              </w:rPr>
              <w:t>n257</w:t>
            </w:r>
            <w:r w:rsidRPr="006E2459">
              <w:rPr>
                <w:rFonts w:eastAsia="Malgun Gothic" w:cs="Arial"/>
                <w:b w:val="0"/>
                <w:lang w:val="en-US" w:eastAsia="ko-KR"/>
              </w:rPr>
              <w:t>H</w:t>
            </w:r>
          </w:p>
          <w:p w14:paraId="06FB172D" w14:textId="5FCAF8DA" w:rsidR="0026024D" w:rsidRPr="006E2459" w:rsidRDefault="0026024D" w:rsidP="0026024D">
            <w:pPr>
              <w:pStyle w:val="TAC"/>
              <w:keepNext w:val="0"/>
              <w:rPr>
                <w:noProof/>
              </w:rPr>
            </w:pPr>
            <w:r w:rsidRPr="006E2459">
              <w:rPr>
                <w:rFonts w:cs="Arial"/>
                <w:lang w:eastAsia="zh-CN"/>
              </w:rPr>
              <w:t>DC_1A_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08B9B564" w14:textId="77777777" w:rsidR="0026024D" w:rsidRPr="006E2459" w:rsidRDefault="0026024D" w:rsidP="0026024D">
            <w:pPr>
              <w:pStyle w:val="TAC"/>
              <w:keepNext w:val="0"/>
              <w:rPr>
                <w:noProof/>
              </w:rPr>
            </w:pPr>
            <w:r w:rsidRPr="006E2459">
              <w:rPr>
                <w:noProof/>
              </w:rPr>
              <w:t>DC_1A_n3A</w:t>
            </w:r>
          </w:p>
          <w:p w14:paraId="577069E9" w14:textId="77777777" w:rsidR="0026024D" w:rsidRPr="006E2459" w:rsidRDefault="0026024D" w:rsidP="0026024D">
            <w:pPr>
              <w:pStyle w:val="TAC"/>
              <w:keepNext w:val="0"/>
              <w:rPr>
                <w:noProof/>
              </w:rPr>
            </w:pPr>
            <w:r w:rsidRPr="006E2459">
              <w:rPr>
                <w:noProof/>
              </w:rPr>
              <w:t>DC_1A_n257A</w:t>
            </w:r>
          </w:p>
          <w:p w14:paraId="0E9BEC69" w14:textId="77777777" w:rsidR="0026024D" w:rsidRPr="006E2459" w:rsidRDefault="0026024D" w:rsidP="0026024D">
            <w:pPr>
              <w:pStyle w:val="TAC"/>
              <w:keepNext w:val="0"/>
              <w:rPr>
                <w:noProof/>
              </w:rPr>
            </w:pPr>
            <w:r w:rsidRPr="006E2459">
              <w:rPr>
                <w:noProof/>
              </w:rPr>
              <w:t>DC_1A_n257G</w:t>
            </w:r>
          </w:p>
          <w:p w14:paraId="0EC926AE" w14:textId="77777777" w:rsidR="0026024D" w:rsidRPr="006E2459" w:rsidRDefault="0026024D" w:rsidP="0026024D">
            <w:pPr>
              <w:pStyle w:val="TAC"/>
              <w:keepNext w:val="0"/>
              <w:rPr>
                <w:noProof/>
              </w:rPr>
            </w:pPr>
            <w:r w:rsidRPr="006E2459">
              <w:rPr>
                <w:noProof/>
              </w:rPr>
              <w:t>DC_1A_n257H</w:t>
            </w:r>
          </w:p>
          <w:p w14:paraId="69B4CFAB" w14:textId="55DD8CF8" w:rsidR="0026024D" w:rsidRPr="006E2459" w:rsidRDefault="0026024D" w:rsidP="0026024D">
            <w:pPr>
              <w:pStyle w:val="TAC"/>
              <w:keepNext w:val="0"/>
              <w:rPr>
                <w:noProof/>
              </w:rPr>
            </w:pPr>
            <w:r w:rsidRPr="006E2459">
              <w:rPr>
                <w:noProof/>
              </w:rPr>
              <w:t>DC_1A_n257I</w:t>
            </w:r>
          </w:p>
        </w:tc>
      </w:tr>
      <w:tr w:rsidR="0072291C" w:rsidRPr="006E2459" w14:paraId="13EB6F7D"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32D1BF24" w14:textId="77777777" w:rsidR="0072291C" w:rsidRPr="006E2459" w:rsidRDefault="0072291C" w:rsidP="0072291C">
            <w:pPr>
              <w:pStyle w:val="TAC"/>
              <w:wordWrap w:val="0"/>
            </w:pPr>
            <w:r w:rsidRPr="006E2459">
              <w:t>DC_1A_n77A-n257A</w:t>
            </w:r>
          </w:p>
          <w:p w14:paraId="339EA12B" w14:textId="77777777" w:rsidR="0072291C" w:rsidRPr="006E2459" w:rsidRDefault="0072291C" w:rsidP="0072291C">
            <w:pPr>
              <w:pStyle w:val="TAC"/>
              <w:wordWrap w:val="0"/>
            </w:pPr>
            <w:r w:rsidRPr="006E2459">
              <w:t>DC_1A_n77A-n257D</w:t>
            </w:r>
          </w:p>
          <w:p w14:paraId="6799C756" w14:textId="77777777" w:rsidR="0072291C" w:rsidRPr="006E2459" w:rsidRDefault="0072291C" w:rsidP="0072291C">
            <w:pPr>
              <w:pStyle w:val="TAC"/>
              <w:wordWrap w:val="0"/>
            </w:pPr>
            <w:r w:rsidRPr="006E2459">
              <w:t>DC_1A_n77A-n257E</w:t>
            </w:r>
          </w:p>
          <w:p w14:paraId="11810A7B" w14:textId="77777777" w:rsidR="0072291C" w:rsidRPr="006E2459" w:rsidRDefault="0072291C" w:rsidP="0072291C">
            <w:pPr>
              <w:pStyle w:val="TAC"/>
              <w:wordWrap w:val="0"/>
            </w:pPr>
            <w:r w:rsidRPr="006E2459">
              <w:t>DC_1A_n77A-n257F</w:t>
            </w:r>
          </w:p>
          <w:p w14:paraId="1E7BDB2A" w14:textId="77777777" w:rsidR="0072291C" w:rsidRPr="006E2459" w:rsidRDefault="0072291C" w:rsidP="0072291C">
            <w:pPr>
              <w:pStyle w:val="TAC"/>
              <w:keepNext w:val="0"/>
              <w:rPr>
                <w:lang w:eastAsia="zh-CN"/>
              </w:rPr>
            </w:pPr>
            <w:r w:rsidRPr="006E2459">
              <w:rPr>
                <w:lang w:eastAsia="zh-CN"/>
              </w:rPr>
              <w:t>DC_1A_n77A-n257G</w:t>
            </w:r>
          </w:p>
          <w:p w14:paraId="1093A2DE" w14:textId="77777777" w:rsidR="0072291C" w:rsidRPr="006E2459" w:rsidRDefault="0072291C" w:rsidP="0072291C">
            <w:pPr>
              <w:pStyle w:val="TAC"/>
              <w:keepNext w:val="0"/>
              <w:rPr>
                <w:lang w:eastAsia="zh-CN"/>
              </w:rPr>
            </w:pPr>
            <w:r w:rsidRPr="006E2459">
              <w:rPr>
                <w:lang w:eastAsia="zh-CN"/>
              </w:rPr>
              <w:t>DC_1A_n77A-n257H</w:t>
            </w:r>
          </w:p>
          <w:p w14:paraId="0ADBD281" w14:textId="77777777" w:rsidR="0072291C" w:rsidRPr="006E2459" w:rsidRDefault="0072291C" w:rsidP="006E2459">
            <w:pPr>
              <w:pStyle w:val="TAC"/>
              <w:keepNext w:val="0"/>
            </w:pPr>
            <w:r w:rsidRPr="006E2459">
              <w:rPr>
                <w:lang w:eastAsia="zh-CN"/>
              </w:rPr>
              <w:t>DC_1A_n77A-n257I</w:t>
            </w:r>
          </w:p>
          <w:p w14:paraId="2E2746A7" w14:textId="77777777" w:rsidR="0072291C" w:rsidRPr="006E2459" w:rsidRDefault="0072291C" w:rsidP="0072291C">
            <w:pPr>
              <w:pStyle w:val="TAC"/>
              <w:wordWrap w:val="0"/>
            </w:pPr>
            <w:r w:rsidRPr="006E2459">
              <w:t>DC_1A_n77C-n257A</w:t>
            </w:r>
          </w:p>
          <w:p w14:paraId="33CE3974" w14:textId="77777777" w:rsidR="0072291C" w:rsidRPr="006E2459" w:rsidRDefault="0072291C" w:rsidP="0072291C">
            <w:pPr>
              <w:pStyle w:val="TAC"/>
              <w:wordWrap w:val="0"/>
            </w:pPr>
            <w:r w:rsidRPr="006E2459">
              <w:t>DC_1A_n77C-n257D</w:t>
            </w:r>
          </w:p>
          <w:p w14:paraId="097EE73E" w14:textId="77777777" w:rsidR="0072291C" w:rsidRPr="006E2459" w:rsidRDefault="0072291C" w:rsidP="0072291C">
            <w:pPr>
              <w:pStyle w:val="TAC"/>
              <w:wordWrap w:val="0"/>
            </w:pPr>
            <w:r w:rsidRPr="006E2459">
              <w:t>DC_1A_n77C-n257E</w:t>
            </w:r>
          </w:p>
          <w:p w14:paraId="4EF80925" w14:textId="6479EFAA" w:rsidR="0072291C" w:rsidRPr="006E2459" w:rsidRDefault="0072291C" w:rsidP="0072291C">
            <w:pPr>
              <w:pStyle w:val="TAC"/>
              <w:keepNext w:val="0"/>
              <w:rPr>
                <w:noProof/>
              </w:rPr>
            </w:pPr>
            <w:r w:rsidRPr="006E2459">
              <w:t>DC_1A_n77C-n257F</w:t>
            </w:r>
          </w:p>
        </w:tc>
        <w:tc>
          <w:tcPr>
            <w:tcW w:w="3969" w:type="dxa"/>
            <w:tcMar>
              <w:top w:w="28" w:type="dxa"/>
              <w:left w:w="28" w:type="dxa"/>
              <w:bottom w:w="28" w:type="dxa"/>
              <w:right w:w="28" w:type="dxa"/>
            </w:tcMar>
            <w:vAlign w:val="center"/>
          </w:tcPr>
          <w:p w14:paraId="680C4E24" w14:textId="77777777" w:rsidR="0072291C" w:rsidRPr="006E2459" w:rsidRDefault="0072291C" w:rsidP="0072291C">
            <w:pPr>
              <w:pStyle w:val="TAC"/>
              <w:wordWrap w:val="0"/>
            </w:pPr>
            <w:r w:rsidRPr="006E2459">
              <w:t>DC_1A_n77A</w:t>
            </w:r>
          </w:p>
          <w:p w14:paraId="3B1EAAA6" w14:textId="77777777" w:rsidR="0072291C" w:rsidRPr="006E2459" w:rsidRDefault="0072291C" w:rsidP="0072291C">
            <w:pPr>
              <w:pStyle w:val="TAC"/>
              <w:wordWrap w:val="0"/>
            </w:pPr>
            <w:r w:rsidRPr="006E2459">
              <w:t>DC_1A_n257A</w:t>
            </w:r>
          </w:p>
          <w:p w14:paraId="2285678A" w14:textId="77777777" w:rsidR="0072291C" w:rsidRPr="006E2459" w:rsidRDefault="0072291C" w:rsidP="0072291C">
            <w:pPr>
              <w:pStyle w:val="TAC"/>
              <w:wordWrap w:val="0"/>
            </w:pPr>
            <w:r w:rsidRPr="006E2459">
              <w:t>DC_1A_n257D</w:t>
            </w:r>
          </w:p>
          <w:p w14:paraId="72E1ECAD" w14:textId="77777777" w:rsidR="0072291C" w:rsidRPr="006E2459" w:rsidRDefault="0072291C" w:rsidP="0072291C">
            <w:pPr>
              <w:pStyle w:val="TAC"/>
              <w:keepNext w:val="0"/>
            </w:pPr>
            <w:r w:rsidRPr="006E2459">
              <w:t>DC_1A_n257G</w:t>
            </w:r>
          </w:p>
          <w:p w14:paraId="604196FE" w14:textId="77777777" w:rsidR="0072291C" w:rsidRPr="006E2459" w:rsidRDefault="0072291C" w:rsidP="0072291C">
            <w:pPr>
              <w:pStyle w:val="TAC"/>
              <w:keepNext w:val="0"/>
            </w:pPr>
            <w:r w:rsidRPr="006E2459">
              <w:t>DC_1A_n257H</w:t>
            </w:r>
          </w:p>
          <w:p w14:paraId="4F4A68B6" w14:textId="77777777" w:rsidR="0072291C" w:rsidRPr="006E2459" w:rsidRDefault="0072291C" w:rsidP="0072291C">
            <w:pPr>
              <w:pStyle w:val="TAC"/>
              <w:keepNext w:val="0"/>
            </w:pPr>
            <w:r w:rsidRPr="006E2459">
              <w:t>DC_1A_n257I</w:t>
            </w:r>
          </w:p>
          <w:p w14:paraId="749FF12B" w14:textId="77777777" w:rsidR="0072291C" w:rsidRPr="006E2459" w:rsidRDefault="0072291C" w:rsidP="0072291C">
            <w:pPr>
              <w:pStyle w:val="TAC"/>
              <w:wordWrap w:val="0"/>
            </w:pPr>
            <w:r w:rsidRPr="006E2459">
              <w:t>DC_1A_n77A-n257A</w:t>
            </w:r>
          </w:p>
          <w:p w14:paraId="36F403C5" w14:textId="77777777" w:rsidR="0072291C" w:rsidRPr="006E2459" w:rsidRDefault="0072291C" w:rsidP="0072291C">
            <w:pPr>
              <w:pStyle w:val="TAC"/>
              <w:keepNext w:val="0"/>
            </w:pPr>
            <w:r w:rsidRPr="006E2459">
              <w:t>DC_1A_n77A-n257G</w:t>
            </w:r>
          </w:p>
          <w:p w14:paraId="4A416DDD" w14:textId="77777777" w:rsidR="0072291C" w:rsidRPr="006E2459" w:rsidRDefault="0072291C" w:rsidP="0072291C">
            <w:pPr>
              <w:pStyle w:val="TAC"/>
              <w:keepNext w:val="0"/>
            </w:pPr>
            <w:r w:rsidRPr="006E2459">
              <w:t>DC_1A_n77A-n257H</w:t>
            </w:r>
          </w:p>
          <w:p w14:paraId="5D1BF0A2" w14:textId="4B209432" w:rsidR="0072291C" w:rsidRPr="006E2459" w:rsidRDefault="0072291C" w:rsidP="0072291C">
            <w:pPr>
              <w:pStyle w:val="TAC"/>
              <w:keepNext w:val="0"/>
              <w:rPr>
                <w:noProof/>
              </w:rPr>
            </w:pPr>
            <w:r w:rsidRPr="006E2459">
              <w:t>DC_1A_n77A-n257I</w:t>
            </w:r>
          </w:p>
        </w:tc>
      </w:tr>
      <w:tr w:rsidR="00080B24" w:rsidRPr="006E2459" w14:paraId="1A983D88"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37715E7D" w14:textId="77777777" w:rsidR="00080B24" w:rsidRPr="006E2459" w:rsidRDefault="00080B24" w:rsidP="00080B24">
            <w:pPr>
              <w:pStyle w:val="TAC"/>
              <w:keepNext w:val="0"/>
              <w:rPr>
                <w:noProof/>
              </w:rPr>
            </w:pPr>
            <w:r w:rsidRPr="006E2459">
              <w:rPr>
                <w:noProof/>
              </w:rPr>
              <w:t>DC_1A_n77(2A)-n257A</w:t>
            </w:r>
          </w:p>
          <w:p w14:paraId="1342AEE4" w14:textId="77777777" w:rsidR="00080B24" w:rsidRPr="006E2459" w:rsidRDefault="00080B24" w:rsidP="00080B24">
            <w:pPr>
              <w:pStyle w:val="TAC"/>
              <w:keepNext w:val="0"/>
              <w:rPr>
                <w:noProof/>
              </w:rPr>
            </w:pPr>
            <w:r w:rsidRPr="006E2459">
              <w:rPr>
                <w:noProof/>
              </w:rPr>
              <w:t>DC_1A_n77(2A)-n257D</w:t>
            </w:r>
          </w:p>
          <w:p w14:paraId="003C0D44" w14:textId="77777777" w:rsidR="00080B24" w:rsidRPr="006E2459" w:rsidRDefault="00080B24" w:rsidP="00080B24">
            <w:pPr>
              <w:pStyle w:val="TAC"/>
              <w:keepNext w:val="0"/>
              <w:rPr>
                <w:noProof/>
                <w:lang w:eastAsia="zh-CN"/>
              </w:rPr>
            </w:pPr>
            <w:r w:rsidRPr="006E2459">
              <w:rPr>
                <w:noProof/>
                <w:lang w:eastAsia="zh-CN"/>
              </w:rPr>
              <w:t>DC_1A_n77</w:t>
            </w:r>
            <w:r w:rsidRPr="006E2459">
              <w:rPr>
                <w:noProof/>
              </w:rPr>
              <w:t>(2A)</w:t>
            </w:r>
            <w:r w:rsidRPr="006E2459">
              <w:rPr>
                <w:noProof/>
                <w:lang w:eastAsia="zh-CN"/>
              </w:rPr>
              <w:t>-n257G</w:t>
            </w:r>
          </w:p>
          <w:p w14:paraId="1AD5922B" w14:textId="77777777" w:rsidR="00080B24" w:rsidRPr="006E2459" w:rsidRDefault="00080B24" w:rsidP="00080B24">
            <w:pPr>
              <w:pStyle w:val="TAC"/>
              <w:keepNext w:val="0"/>
              <w:rPr>
                <w:noProof/>
                <w:lang w:eastAsia="zh-CN"/>
              </w:rPr>
            </w:pPr>
            <w:r w:rsidRPr="006E2459">
              <w:rPr>
                <w:noProof/>
                <w:lang w:eastAsia="zh-CN"/>
              </w:rPr>
              <w:t>DC_1A_n77</w:t>
            </w:r>
            <w:r w:rsidRPr="006E2459">
              <w:rPr>
                <w:noProof/>
              </w:rPr>
              <w:t>(2A)</w:t>
            </w:r>
            <w:r w:rsidRPr="006E2459">
              <w:rPr>
                <w:noProof/>
                <w:lang w:eastAsia="zh-CN"/>
              </w:rPr>
              <w:t>-n257H</w:t>
            </w:r>
          </w:p>
          <w:p w14:paraId="61236ABD" w14:textId="0E553266" w:rsidR="00080B24" w:rsidRPr="006E2459" w:rsidRDefault="00080B24" w:rsidP="00080B24">
            <w:pPr>
              <w:pStyle w:val="TAC"/>
              <w:keepNext w:val="0"/>
              <w:rPr>
                <w:noProof/>
                <w:lang w:eastAsia="ko-KR"/>
              </w:rPr>
            </w:pPr>
            <w:r w:rsidRPr="006E2459">
              <w:rPr>
                <w:noProof/>
                <w:lang w:eastAsia="zh-CN"/>
              </w:rPr>
              <w:t>DC_1A_n77</w:t>
            </w:r>
            <w:r w:rsidRPr="006E2459">
              <w:rPr>
                <w:noProof/>
              </w:rPr>
              <w:t>(2A)</w:t>
            </w:r>
            <w:r w:rsidRPr="006E2459">
              <w:rPr>
                <w:noProof/>
                <w:lang w:eastAsia="zh-CN"/>
              </w:rPr>
              <w:t>-n257I</w:t>
            </w:r>
          </w:p>
        </w:tc>
        <w:tc>
          <w:tcPr>
            <w:tcW w:w="3969" w:type="dxa"/>
            <w:tcMar>
              <w:top w:w="28" w:type="dxa"/>
              <w:left w:w="28" w:type="dxa"/>
              <w:bottom w:w="28" w:type="dxa"/>
              <w:right w:w="28" w:type="dxa"/>
            </w:tcMar>
            <w:vAlign w:val="center"/>
          </w:tcPr>
          <w:p w14:paraId="757B2C72" w14:textId="77777777" w:rsidR="00080B24" w:rsidRPr="006E2459" w:rsidRDefault="00080B24" w:rsidP="00080B24">
            <w:pPr>
              <w:pStyle w:val="TAC"/>
              <w:keepNext w:val="0"/>
              <w:rPr>
                <w:noProof/>
              </w:rPr>
            </w:pPr>
            <w:r w:rsidRPr="006E2459">
              <w:rPr>
                <w:noProof/>
              </w:rPr>
              <w:t>DC_1A_n77A</w:t>
            </w:r>
          </w:p>
          <w:p w14:paraId="116516DD" w14:textId="77777777" w:rsidR="00080B24" w:rsidRPr="006E2459" w:rsidRDefault="00080B24" w:rsidP="00080B24">
            <w:pPr>
              <w:pStyle w:val="TAC"/>
              <w:keepNext w:val="0"/>
              <w:rPr>
                <w:noProof/>
              </w:rPr>
            </w:pPr>
            <w:r w:rsidRPr="006E2459">
              <w:rPr>
                <w:noProof/>
              </w:rPr>
              <w:t>DC_1A_n257A</w:t>
            </w:r>
          </w:p>
          <w:p w14:paraId="6E2AE317" w14:textId="77777777" w:rsidR="00080B24" w:rsidRPr="006E2459" w:rsidRDefault="00080B24" w:rsidP="00080B24">
            <w:pPr>
              <w:pStyle w:val="TAC"/>
              <w:keepNext w:val="0"/>
              <w:rPr>
                <w:noProof/>
              </w:rPr>
            </w:pPr>
            <w:r w:rsidRPr="006E2459">
              <w:rPr>
                <w:noProof/>
              </w:rPr>
              <w:t>DC_1A_n257D</w:t>
            </w:r>
          </w:p>
          <w:p w14:paraId="7E56DC24" w14:textId="77777777" w:rsidR="00080B24" w:rsidRPr="006E2459" w:rsidRDefault="00080B24" w:rsidP="00080B24">
            <w:pPr>
              <w:pStyle w:val="TAC"/>
              <w:keepNext w:val="0"/>
              <w:rPr>
                <w:noProof/>
              </w:rPr>
            </w:pPr>
            <w:r w:rsidRPr="006E2459">
              <w:rPr>
                <w:noProof/>
              </w:rPr>
              <w:t>DC_1A_n257G</w:t>
            </w:r>
          </w:p>
          <w:p w14:paraId="65485BC5" w14:textId="77777777" w:rsidR="00080B24" w:rsidRPr="006E2459" w:rsidRDefault="00080B24" w:rsidP="00080B24">
            <w:pPr>
              <w:pStyle w:val="TAC"/>
              <w:keepNext w:val="0"/>
              <w:rPr>
                <w:noProof/>
              </w:rPr>
            </w:pPr>
            <w:r w:rsidRPr="006E2459">
              <w:rPr>
                <w:noProof/>
              </w:rPr>
              <w:t>DC_1A_n257H</w:t>
            </w:r>
          </w:p>
          <w:p w14:paraId="26C2CF52" w14:textId="23F576CD" w:rsidR="00080B24" w:rsidRPr="006E2459" w:rsidRDefault="00080B24" w:rsidP="00080B24">
            <w:pPr>
              <w:keepLines/>
              <w:spacing w:after="0"/>
              <w:jc w:val="center"/>
              <w:rPr>
                <w:rFonts w:ascii="Arial" w:hAnsi="Arial"/>
                <w:noProof/>
                <w:sz w:val="18"/>
                <w:lang w:eastAsia="ko-KR"/>
              </w:rPr>
            </w:pPr>
            <w:r w:rsidRPr="006E2459">
              <w:rPr>
                <w:noProof/>
              </w:rPr>
              <w:t>DC_1A_n257I</w:t>
            </w:r>
          </w:p>
        </w:tc>
      </w:tr>
      <w:tr w:rsidR="001F078B" w:rsidRPr="006E2459" w14:paraId="3E26B068"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051D6953" w14:textId="205F2345" w:rsidR="001A09B7" w:rsidRPr="006E2459" w:rsidRDefault="001A09B7" w:rsidP="001A09B7">
            <w:pPr>
              <w:pStyle w:val="TAC"/>
              <w:keepNext w:val="0"/>
              <w:rPr>
                <w:noProof/>
                <w:lang w:eastAsia="zh-CN"/>
              </w:rPr>
            </w:pPr>
            <w:r w:rsidRPr="006E2459">
              <w:rPr>
                <w:rFonts w:hint="eastAsia"/>
                <w:noProof/>
                <w:lang w:eastAsia="ko-KR"/>
              </w:rPr>
              <w:t>DC_1A_n77A-n258A</w:t>
            </w:r>
          </w:p>
        </w:tc>
        <w:tc>
          <w:tcPr>
            <w:tcW w:w="3969" w:type="dxa"/>
            <w:tcMar>
              <w:top w:w="28" w:type="dxa"/>
              <w:left w:w="28" w:type="dxa"/>
              <w:bottom w:w="28" w:type="dxa"/>
              <w:right w:w="28" w:type="dxa"/>
            </w:tcMar>
            <w:vAlign w:val="center"/>
          </w:tcPr>
          <w:p w14:paraId="7CD8DB17" w14:textId="77777777" w:rsidR="001A09B7" w:rsidRPr="006E2459" w:rsidRDefault="001A09B7" w:rsidP="001A09B7">
            <w:pPr>
              <w:keepLines/>
              <w:spacing w:after="0"/>
              <w:jc w:val="center"/>
              <w:rPr>
                <w:rFonts w:ascii="Arial" w:hAnsi="Arial"/>
                <w:noProof/>
                <w:sz w:val="18"/>
                <w:lang w:eastAsia="ko-KR"/>
              </w:rPr>
            </w:pPr>
            <w:r w:rsidRPr="006E2459">
              <w:rPr>
                <w:rFonts w:ascii="Arial" w:hAnsi="Arial" w:hint="eastAsia"/>
                <w:noProof/>
                <w:sz w:val="18"/>
                <w:lang w:eastAsia="ko-KR"/>
              </w:rPr>
              <w:t>DC_1A_n77A</w:t>
            </w:r>
          </w:p>
          <w:p w14:paraId="545E3BBD" w14:textId="2659F712" w:rsidR="001A09B7" w:rsidRPr="006E2459" w:rsidRDefault="001A09B7" w:rsidP="001A09B7">
            <w:pPr>
              <w:pStyle w:val="TAC"/>
              <w:keepNext w:val="0"/>
              <w:rPr>
                <w:noProof/>
                <w:lang w:eastAsia="zh-CN"/>
              </w:rPr>
            </w:pPr>
            <w:r w:rsidRPr="006E2459">
              <w:rPr>
                <w:noProof/>
                <w:lang w:eastAsia="ko-KR"/>
              </w:rPr>
              <w:t>DC_1A_n258A</w:t>
            </w:r>
          </w:p>
        </w:tc>
      </w:tr>
      <w:tr w:rsidR="001F078B" w:rsidRPr="006E2459" w14:paraId="55ECCBDC"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A09B7" w:rsidRPr="006E2459" w:rsidRDefault="001A09B7" w:rsidP="001A09B7">
            <w:pPr>
              <w:pStyle w:val="TAC"/>
              <w:keepNext w:val="0"/>
              <w:rPr>
                <w:noProof/>
              </w:rPr>
            </w:pPr>
            <w:r w:rsidRPr="006E2459">
              <w:rPr>
                <w:noProof/>
              </w:rPr>
              <w:t>DC_1A_n78A-n257A</w:t>
            </w:r>
          </w:p>
          <w:p w14:paraId="684495E8" w14:textId="77777777" w:rsidR="001A09B7" w:rsidRPr="006E2459" w:rsidRDefault="001A09B7" w:rsidP="001A09B7">
            <w:pPr>
              <w:pStyle w:val="TAC"/>
              <w:keepNext w:val="0"/>
              <w:rPr>
                <w:noProof/>
              </w:rPr>
            </w:pPr>
            <w:r w:rsidRPr="006E2459">
              <w:rPr>
                <w:noProof/>
              </w:rPr>
              <w:t>DC_1A_n78A-n257D</w:t>
            </w:r>
          </w:p>
          <w:p w14:paraId="2A37DA65" w14:textId="77777777" w:rsidR="001A09B7" w:rsidRPr="006E2459" w:rsidRDefault="001A09B7" w:rsidP="001A09B7">
            <w:pPr>
              <w:pStyle w:val="TAC"/>
              <w:keepNext w:val="0"/>
              <w:rPr>
                <w:noProof/>
              </w:rPr>
            </w:pPr>
            <w:r w:rsidRPr="006E2459">
              <w:rPr>
                <w:noProof/>
              </w:rPr>
              <w:t>DC_1A_n78A-n257E</w:t>
            </w:r>
          </w:p>
          <w:p w14:paraId="3BC22ADC" w14:textId="69C7699C" w:rsidR="001A09B7" w:rsidRPr="006E2459" w:rsidRDefault="001A09B7" w:rsidP="001A09B7">
            <w:pPr>
              <w:pStyle w:val="TAC"/>
              <w:keepNext w:val="0"/>
              <w:rPr>
                <w:noProof/>
              </w:rPr>
            </w:pPr>
            <w:r w:rsidRPr="006E2459">
              <w:rPr>
                <w:noProof/>
              </w:rPr>
              <w:t>DC_1A_n78A-n257F</w:t>
            </w:r>
          </w:p>
          <w:p w14:paraId="22F30F6B" w14:textId="77777777" w:rsidR="001A09B7" w:rsidRPr="006E2459" w:rsidRDefault="001A09B7" w:rsidP="001A09B7">
            <w:pPr>
              <w:pStyle w:val="TAC"/>
              <w:keepNext w:val="0"/>
              <w:rPr>
                <w:noProof/>
              </w:rPr>
            </w:pPr>
            <w:r w:rsidRPr="006E2459">
              <w:rPr>
                <w:noProof/>
              </w:rPr>
              <w:t>DC_1A_n78C-n257A</w:t>
            </w:r>
          </w:p>
          <w:p w14:paraId="61A33903" w14:textId="77777777" w:rsidR="001A09B7" w:rsidRPr="006E2459" w:rsidRDefault="001A09B7" w:rsidP="001A09B7">
            <w:pPr>
              <w:pStyle w:val="TAC"/>
              <w:keepNext w:val="0"/>
              <w:rPr>
                <w:noProof/>
              </w:rPr>
            </w:pPr>
            <w:r w:rsidRPr="006E2459">
              <w:rPr>
                <w:noProof/>
              </w:rPr>
              <w:t>DC_1A_n78C-n257D</w:t>
            </w:r>
          </w:p>
          <w:p w14:paraId="4DCF0A52" w14:textId="77777777" w:rsidR="001A09B7" w:rsidRPr="006E2459" w:rsidRDefault="001A09B7" w:rsidP="001A09B7">
            <w:pPr>
              <w:pStyle w:val="TAC"/>
              <w:keepNext w:val="0"/>
              <w:rPr>
                <w:noProof/>
              </w:rPr>
            </w:pPr>
            <w:r w:rsidRPr="006E2459">
              <w:rPr>
                <w:noProof/>
              </w:rPr>
              <w:t>DC_1A_n78C-n257E</w:t>
            </w:r>
          </w:p>
          <w:p w14:paraId="1ACBCAA7" w14:textId="77777777" w:rsidR="001A09B7" w:rsidRPr="006E2459" w:rsidRDefault="001A09B7" w:rsidP="001A09B7">
            <w:pPr>
              <w:pStyle w:val="TAC"/>
              <w:keepNext w:val="0"/>
              <w:rPr>
                <w:noProof/>
              </w:rPr>
            </w:pPr>
            <w:r w:rsidRPr="006E2459">
              <w:rPr>
                <w:noProof/>
              </w:rPr>
              <w:t>DC_1A_n78C-n257F</w:t>
            </w:r>
          </w:p>
        </w:tc>
        <w:tc>
          <w:tcPr>
            <w:tcW w:w="3969" w:type="dxa"/>
            <w:tcMar>
              <w:top w:w="28" w:type="dxa"/>
              <w:left w:w="28" w:type="dxa"/>
              <w:bottom w:w="28" w:type="dxa"/>
              <w:right w:w="28" w:type="dxa"/>
            </w:tcMar>
            <w:vAlign w:val="center"/>
          </w:tcPr>
          <w:p w14:paraId="172A1A80" w14:textId="77777777" w:rsidR="001A09B7" w:rsidRPr="006E2459" w:rsidRDefault="001A09B7" w:rsidP="001A09B7">
            <w:pPr>
              <w:pStyle w:val="TAC"/>
              <w:keepNext w:val="0"/>
              <w:rPr>
                <w:noProof/>
              </w:rPr>
            </w:pPr>
            <w:r w:rsidRPr="006E2459">
              <w:rPr>
                <w:noProof/>
              </w:rPr>
              <w:t>DC_1A_n78A</w:t>
            </w:r>
          </w:p>
          <w:p w14:paraId="09EE94CC" w14:textId="33CF6BD0" w:rsidR="001A09B7" w:rsidRPr="006E2459" w:rsidRDefault="001A09B7" w:rsidP="001A09B7">
            <w:pPr>
              <w:pStyle w:val="TAC"/>
              <w:keepNext w:val="0"/>
              <w:rPr>
                <w:noProof/>
              </w:rPr>
            </w:pPr>
            <w:r w:rsidRPr="006E2459">
              <w:rPr>
                <w:noProof/>
              </w:rPr>
              <w:t>DC_1A_n257A</w:t>
            </w:r>
          </w:p>
          <w:p w14:paraId="45474BF5" w14:textId="20CF1DF8" w:rsidR="001A09B7" w:rsidRPr="006E2459" w:rsidRDefault="001A09B7" w:rsidP="001A09B7">
            <w:pPr>
              <w:pStyle w:val="TAC"/>
              <w:keepNext w:val="0"/>
              <w:rPr>
                <w:noProof/>
              </w:rPr>
            </w:pPr>
            <w:r w:rsidRPr="006E2459">
              <w:rPr>
                <w:noProof/>
              </w:rPr>
              <w:t>DC_1A_n257D</w:t>
            </w:r>
          </w:p>
          <w:p w14:paraId="5B39DD54" w14:textId="77777777" w:rsidR="001A09B7" w:rsidRPr="006E2459" w:rsidRDefault="001A09B7" w:rsidP="001A09B7">
            <w:pPr>
              <w:pStyle w:val="TAC"/>
              <w:keepNext w:val="0"/>
              <w:rPr>
                <w:noProof/>
              </w:rPr>
            </w:pPr>
            <w:r w:rsidRPr="006E2459">
              <w:rPr>
                <w:noProof/>
              </w:rPr>
              <w:t>DC_1A_n78A-n257A</w:t>
            </w:r>
          </w:p>
        </w:tc>
      </w:tr>
      <w:tr w:rsidR="0072291C" w:rsidRPr="006E2459" w:rsidDel="007C6F81" w14:paraId="0BDB70F6"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50C3DE9F" w14:textId="77777777" w:rsidR="0072291C" w:rsidRPr="006E2459" w:rsidRDefault="0072291C" w:rsidP="0072291C">
            <w:pPr>
              <w:pStyle w:val="TAC"/>
              <w:wordWrap w:val="0"/>
              <w:rPr>
                <w:lang w:eastAsia="zh-CN"/>
              </w:rPr>
            </w:pPr>
            <w:r w:rsidRPr="006E2459">
              <w:rPr>
                <w:lang w:eastAsia="zh-CN"/>
              </w:rPr>
              <w:lastRenderedPageBreak/>
              <w:t>DC_1A_n78A-n257G</w:t>
            </w:r>
          </w:p>
          <w:p w14:paraId="05405C4C" w14:textId="77777777" w:rsidR="0072291C" w:rsidRPr="006E2459" w:rsidRDefault="0072291C" w:rsidP="0072291C">
            <w:pPr>
              <w:pStyle w:val="TAC"/>
              <w:wordWrap w:val="0"/>
              <w:rPr>
                <w:lang w:eastAsia="zh-CN"/>
              </w:rPr>
            </w:pPr>
            <w:r w:rsidRPr="006E2459">
              <w:rPr>
                <w:lang w:eastAsia="zh-CN"/>
              </w:rPr>
              <w:t>DC_1A_n78A-n257H</w:t>
            </w:r>
          </w:p>
          <w:p w14:paraId="11217D9E" w14:textId="77777777" w:rsidR="0072291C" w:rsidRPr="006E2459" w:rsidRDefault="0072291C" w:rsidP="0072291C">
            <w:pPr>
              <w:pStyle w:val="TAC"/>
              <w:wordWrap w:val="0"/>
              <w:rPr>
                <w:lang w:eastAsia="zh-CN"/>
              </w:rPr>
            </w:pPr>
            <w:r w:rsidRPr="006E2459">
              <w:rPr>
                <w:lang w:eastAsia="zh-CN"/>
              </w:rPr>
              <w:t>DC_1A_n78A-n257I</w:t>
            </w:r>
          </w:p>
          <w:p w14:paraId="4CDCDE1B" w14:textId="77777777" w:rsidR="0072291C" w:rsidRPr="006E2459" w:rsidRDefault="0072291C" w:rsidP="0072291C">
            <w:pPr>
              <w:pStyle w:val="TAC"/>
              <w:wordWrap w:val="0"/>
              <w:rPr>
                <w:lang w:eastAsia="zh-CN"/>
              </w:rPr>
            </w:pPr>
            <w:r w:rsidRPr="006E2459">
              <w:rPr>
                <w:lang w:eastAsia="zh-CN"/>
              </w:rPr>
              <w:t>DC_1A_n78A-n257J</w:t>
            </w:r>
          </w:p>
          <w:p w14:paraId="50418521" w14:textId="77777777" w:rsidR="0072291C" w:rsidRPr="006E2459" w:rsidRDefault="0072291C" w:rsidP="0072291C">
            <w:pPr>
              <w:pStyle w:val="TAC"/>
              <w:wordWrap w:val="0"/>
              <w:rPr>
                <w:lang w:eastAsia="zh-CN"/>
              </w:rPr>
            </w:pPr>
            <w:r w:rsidRPr="006E2459">
              <w:rPr>
                <w:lang w:eastAsia="zh-CN"/>
              </w:rPr>
              <w:t>DC_1A_n78A-n257K</w:t>
            </w:r>
          </w:p>
          <w:p w14:paraId="7C9D1C39" w14:textId="77777777" w:rsidR="0072291C" w:rsidRPr="006E2459" w:rsidRDefault="0072291C" w:rsidP="0072291C">
            <w:pPr>
              <w:pStyle w:val="TAC"/>
              <w:wordWrap w:val="0"/>
              <w:rPr>
                <w:lang w:eastAsia="zh-CN"/>
              </w:rPr>
            </w:pPr>
            <w:r w:rsidRPr="006E2459">
              <w:rPr>
                <w:lang w:eastAsia="zh-CN"/>
              </w:rPr>
              <w:t>DC_1A_n78A-n257L</w:t>
            </w:r>
          </w:p>
          <w:p w14:paraId="3CA6F32E" w14:textId="3250C3B9" w:rsidR="0072291C" w:rsidRPr="006E2459" w:rsidDel="007C6F81" w:rsidRDefault="0072291C" w:rsidP="0072291C">
            <w:pPr>
              <w:pStyle w:val="TAC"/>
              <w:keepNext w:val="0"/>
              <w:rPr>
                <w:noProof/>
                <w:lang w:eastAsia="zh-CN"/>
              </w:rPr>
            </w:pPr>
            <w:r w:rsidRPr="006E2459">
              <w:rPr>
                <w:lang w:eastAsia="zh-CN"/>
              </w:rPr>
              <w:t>DC_1A_n78A-n257M</w:t>
            </w:r>
          </w:p>
        </w:tc>
        <w:tc>
          <w:tcPr>
            <w:tcW w:w="3969" w:type="dxa"/>
            <w:tcMar>
              <w:top w:w="28" w:type="dxa"/>
              <w:left w:w="28" w:type="dxa"/>
              <w:bottom w:w="28" w:type="dxa"/>
              <w:right w:w="28" w:type="dxa"/>
            </w:tcMar>
            <w:vAlign w:val="center"/>
          </w:tcPr>
          <w:p w14:paraId="1C23A9DD" w14:textId="77777777" w:rsidR="0072291C" w:rsidRPr="006E2459" w:rsidRDefault="0072291C" w:rsidP="0072291C">
            <w:pPr>
              <w:pStyle w:val="TAC"/>
              <w:wordWrap w:val="0"/>
              <w:rPr>
                <w:lang w:eastAsia="zh-CN"/>
              </w:rPr>
            </w:pPr>
            <w:r w:rsidRPr="006E2459">
              <w:rPr>
                <w:lang w:eastAsia="zh-CN"/>
              </w:rPr>
              <w:t>DC_1A_n78A</w:t>
            </w:r>
          </w:p>
          <w:p w14:paraId="1F383C9C" w14:textId="77777777" w:rsidR="0072291C" w:rsidRPr="006E2459" w:rsidRDefault="0072291C" w:rsidP="0072291C">
            <w:pPr>
              <w:pStyle w:val="TAC"/>
              <w:wordWrap w:val="0"/>
              <w:rPr>
                <w:lang w:eastAsia="zh-CN"/>
              </w:rPr>
            </w:pPr>
            <w:r w:rsidRPr="006E2459">
              <w:rPr>
                <w:lang w:eastAsia="zh-CN"/>
              </w:rPr>
              <w:t>DC_1A_n257A</w:t>
            </w:r>
          </w:p>
          <w:p w14:paraId="4B79DE6D" w14:textId="77777777" w:rsidR="0072291C" w:rsidRPr="006E2459" w:rsidRDefault="0072291C" w:rsidP="0072291C">
            <w:pPr>
              <w:pStyle w:val="TAC"/>
              <w:wordWrap w:val="0"/>
            </w:pPr>
            <w:r w:rsidRPr="006E2459">
              <w:t>DC_1A_n257G</w:t>
            </w:r>
          </w:p>
          <w:p w14:paraId="1D56C674" w14:textId="77777777" w:rsidR="0072291C" w:rsidRPr="006E2459" w:rsidRDefault="0072291C" w:rsidP="0072291C">
            <w:pPr>
              <w:pStyle w:val="TAC"/>
              <w:wordWrap w:val="0"/>
            </w:pPr>
            <w:r w:rsidRPr="006E2459">
              <w:t>DC_1A_n257H</w:t>
            </w:r>
          </w:p>
          <w:p w14:paraId="2508153A" w14:textId="77777777" w:rsidR="0072291C" w:rsidRPr="006E2459" w:rsidRDefault="0072291C" w:rsidP="0072291C">
            <w:pPr>
              <w:pStyle w:val="TAC"/>
              <w:wordWrap w:val="0"/>
            </w:pPr>
            <w:r w:rsidRPr="006E2459">
              <w:t>DC_1A_n257I</w:t>
            </w:r>
          </w:p>
          <w:p w14:paraId="422317AE" w14:textId="77777777" w:rsidR="0072291C" w:rsidRPr="006E2459" w:rsidRDefault="0072291C" w:rsidP="0072291C">
            <w:pPr>
              <w:pStyle w:val="TAC"/>
              <w:keepNext w:val="0"/>
            </w:pPr>
            <w:r w:rsidRPr="006E2459">
              <w:t>DC_1A_n78A-n257A</w:t>
            </w:r>
          </w:p>
          <w:p w14:paraId="57503E3C" w14:textId="77777777" w:rsidR="0072291C" w:rsidRPr="006E2459" w:rsidRDefault="0072291C" w:rsidP="0072291C">
            <w:pPr>
              <w:pStyle w:val="TAC"/>
              <w:keepNext w:val="0"/>
            </w:pPr>
            <w:r w:rsidRPr="006E2459">
              <w:t>DC_1A_n78A-n257G</w:t>
            </w:r>
          </w:p>
          <w:p w14:paraId="3C705D56" w14:textId="77777777" w:rsidR="0072291C" w:rsidRPr="006E2459" w:rsidRDefault="0072291C" w:rsidP="0072291C">
            <w:pPr>
              <w:pStyle w:val="TAC"/>
              <w:keepNext w:val="0"/>
            </w:pPr>
            <w:r w:rsidRPr="006E2459">
              <w:t>DC_1A_n78A-n257H</w:t>
            </w:r>
          </w:p>
          <w:p w14:paraId="6BCBFDFB" w14:textId="3DB98868" w:rsidR="0072291C" w:rsidRPr="006E2459" w:rsidDel="007C6F81" w:rsidRDefault="0072291C" w:rsidP="0072291C">
            <w:pPr>
              <w:pStyle w:val="TAC"/>
              <w:keepNext w:val="0"/>
              <w:rPr>
                <w:noProof/>
                <w:lang w:eastAsia="zh-CN"/>
              </w:rPr>
            </w:pPr>
            <w:r w:rsidRPr="006E2459">
              <w:t>DC_1A_n78A-n257I</w:t>
            </w:r>
          </w:p>
        </w:tc>
      </w:tr>
      <w:tr w:rsidR="001F078B" w:rsidRPr="006E2459" w14:paraId="2B2842D8"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44017251" w14:textId="1A36C440" w:rsidR="001A09B7" w:rsidRPr="006E2459" w:rsidRDefault="001A09B7" w:rsidP="001A09B7">
            <w:pPr>
              <w:pStyle w:val="TAC"/>
              <w:keepNext w:val="0"/>
              <w:rPr>
                <w:noProof/>
                <w:lang w:eastAsia="zh-CN"/>
              </w:rPr>
            </w:pPr>
            <w:r w:rsidRPr="006E2459">
              <w:rPr>
                <w:rFonts w:hint="eastAsia"/>
                <w:noProof/>
                <w:lang w:eastAsia="ko-KR"/>
              </w:rPr>
              <w:t>DC_1A_n78A-n258A</w:t>
            </w:r>
          </w:p>
        </w:tc>
        <w:tc>
          <w:tcPr>
            <w:tcW w:w="3969" w:type="dxa"/>
            <w:tcMar>
              <w:top w:w="28" w:type="dxa"/>
              <w:left w:w="28" w:type="dxa"/>
              <w:bottom w:w="28" w:type="dxa"/>
              <w:right w:w="28" w:type="dxa"/>
            </w:tcMar>
            <w:vAlign w:val="center"/>
          </w:tcPr>
          <w:p w14:paraId="421380C0" w14:textId="77777777" w:rsidR="001A09B7" w:rsidRPr="006E2459" w:rsidRDefault="001A09B7" w:rsidP="001A09B7">
            <w:pPr>
              <w:keepLines/>
              <w:spacing w:after="0"/>
              <w:jc w:val="center"/>
              <w:rPr>
                <w:rFonts w:ascii="Arial" w:hAnsi="Arial"/>
                <w:noProof/>
                <w:sz w:val="18"/>
                <w:lang w:eastAsia="ko-KR"/>
              </w:rPr>
            </w:pPr>
            <w:r w:rsidRPr="006E2459">
              <w:rPr>
                <w:rFonts w:ascii="Arial" w:hAnsi="Arial" w:hint="eastAsia"/>
                <w:noProof/>
                <w:sz w:val="18"/>
                <w:lang w:eastAsia="ko-KR"/>
              </w:rPr>
              <w:t>DC_1A_n78A</w:t>
            </w:r>
          </w:p>
          <w:p w14:paraId="068B5AD5" w14:textId="013F13C1" w:rsidR="001A09B7" w:rsidRPr="006E2459" w:rsidRDefault="001A09B7" w:rsidP="001A09B7">
            <w:pPr>
              <w:pStyle w:val="TAC"/>
              <w:keepNext w:val="0"/>
              <w:rPr>
                <w:noProof/>
                <w:lang w:eastAsia="zh-CN"/>
              </w:rPr>
            </w:pPr>
            <w:r w:rsidRPr="006E2459">
              <w:rPr>
                <w:noProof/>
                <w:lang w:eastAsia="ko-KR"/>
              </w:rPr>
              <w:t>DC_1A_n258A</w:t>
            </w:r>
          </w:p>
        </w:tc>
      </w:tr>
      <w:tr w:rsidR="0072291C" w:rsidRPr="006E2459" w14:paraId="6DD577DE"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2DBC692C" w14:textId="77777777" w:rsidR="0072291C" w:rsidRPr="006E2459" w:rsidRDefault="0072291C" w:rsidP="006E2459">
            <w:pPr>
              <w:pStyle w:val="TAC"/>
              <w:keepNext w:val="0"/>
            </w:pPr>
            <w:r w:rsidRPr="006E2459">
              <w:t>DC_1A_n79A-n257A</w:t>
            </w:r>
          </w:p>
          <w:p w14:paraId="301B89A3" w14:textId="77777777" w:rsidR="0072291C" w:rsidRPr="006E2459" w:rsidRDefault="0072291C" w:rsidP="006E2459">
            <w:pPr>
              <w:pStyle w:val="TAC"/>
              <w:keepNext w:val="0"/>
            </w:pPr>
            <w:r w:rsidRPr="006E2459">
              <w:t>DC_1A_n79A-n257D</w:t>
            </w:r>
          </w:p>
          <w:p w14:paraId="2B7C0516" w14:textId="77777777" w:rsidR="0072291C" w:rsidRPr="006E2459" w:rsidRDefault="0072291C" w:rsidP="006E2459">
            <w:pPr>
              <w:pStyle w:val="TAC"/>
              <w:keepNext w:val="0"/>
            </w:pPr>
            <w:r w:rsidRPr="006E2459">
              <w:t>DC_1A_n79A-n257E</w:t>
            </w:r>
          </w:p>
          <w:p w14:paraId="58CB1B83" w14:textId="229A1954" w:rsidR="00080B24" w:rsidRPr="006E2459" w:rsidRDefault="0072291C" w:rsidP="00080B24">
            <w:pPr>
              <w:pStyle w:val="TAC"/>
              <w:keepNext w:val="0"/>
              <w:rPr>
                <w:noProof/>
              </w:rPr>
            </w:pPr>
            <w:r w:rsidRPr="006E2459">
              <w:t>DC_1A_n79A-n257F</w:t>
            </w:r>
          </w:p>
          <w:p w14:paraId="02EB49D5" w14:textId="77777777" w:rsidR="00080B24" w:rsidRPr="006E2459" w:rsidRDefault="00080B24" w:rsidP="00080B24">
            <w:pPr>
              <w:pStyle w:val="TAC"/>
              <w:keepNext w:val="0"/>
              <w:rPr>
                <w:noProof/>
              </w:rPr>
            </w:pPr>
            <w:r w:rsidRPr="006E2459">
              <w:rPr>
                <w:noProof/>
              </w:rPr>
              <w:t>DC_1A_n79A-n257G</w:t>
            </w:r>
          </w:p>
          <w:p w14:paraId="177C30AC" w14:textId="77777777" w:rsidR="00080B24" w:rsidRPr="006E2459" w:rsidRDefault="00080B24" w:rsidP="00080B24">
            <w:pPr>
              <w:pStyle w:val="TAC"/>
              <w:keepNext w:val="0"/>
              <w:rPr>
                <w:noProof/>
              </w:rPr>
            </w:pPr>
            <w:r w:rsidRPr="006E2459">
              <w:rPr>
                <w:noProof/>
              </w:rPr>
              <w:t>DC_1A_n79A-n257H</w:t>
            </w:r>
          </w:p>
          <w:p w14:paraId="4FDBF2C9" w14:textId="104ADA01" w:rsidR="0072291C" w:rsidRPr="006E2459" w:rsidRDefault="00080B24" w:rsidP="006E2459">
            <w:pPr>
              <w:pStyle w:val="TAC"/>
              <w:keepNext w:val="0"/>
              <w:rPr>
                <w:noProof/>
              </w:rPr>
            </w:pPr>
            <w:r w:rsidRPr="006E2459">
              <w:rPr>
                <w:noProof/>
              </w:rPr>
              <w:t>DC_1A_n79A-n257I</w:t>
            </w:r>
          </w:p>
          <w:p w14:paraId="43FDE209" w14:textId="77777777" w:rsidR="0072291C" w:rsidRPr="006E2459" w:rsidRDefault="0072291C" w:rsidP="006E2459">
            <w:pPr>
              <w:pStyle w:val="TAC"/>
              <w:keepNext w:val="0"/>
            </w:pPr>
            <w:r w:rsidRPr="006E2459">
              <w:t>DC_1A_n79C-n257A</w:t>
            </w:r>
          </w:p>
          <w:p w14:paraId="7DD54503" w14:textId="77777777" w:rsidR="0072291C" w:rsidRPr="006E2459" w:rsidRDefault="0072291C" w:rsidP="006E2459">
            <w:pPr>
              <w:pStyle w:val="TAC"/>
              <w:keepNext w:val="0"/>
            </w:pPr>
            <w:r w:rsidRPr="006E2459">
              <w:t>DC_1A_n79C-n257D</w:t>
            </w:r>
          </w:p>
          <w:p w14:paraId="79C58ACF" w14:textId="77777777" w:rsidR="0072291C" w:rsidRPr="006E2459" w:rsidRDefault="0072291C" w:rsidP="006E2459">
            <w:pPr>
              <w:pStyle w:val="TAC"/>
              <w:keepNext w:val="0"/>
            </w:pPr>
            <w:r w:rsidRPr="006E2459">
              <w:t>DC_1A_n79C-n257E</w:t>
            </w:r>
          </w:p>
          <w:p w14:paraId="2A6B17D1" w14:textId="77777777" w:rsidR="0072291C" w:rsidRPr="006E2459" w:rsidRDefault="0072291C" w:rsidP="006E2459">
            <w:pPr>
              <w:pStyle w:val="TAC"/>
              <w:keepNext w:val="0"/>
            </w:pPr>
            <w:r w:rsidRPr="006E2459">
              <w:t>DC_1A_n79C-n257F</w:t>
            </w:r>
          </w:p>
          <w:p w14:paraId="697D8710" w14:textId="77777777" w:rsidR="0072291C" w:rsidRPr="006E2459" w:rsidRDefault="0072291C" w:rsidP="0072291C">
            <w:pPr>
              <w:pStyle w:val="TAC"/>
              <w:keepNext w:val="0"/>
            </w:pPr>
            <w:r w:rsidRPr="006E2459">
              <w:t>DC_1A_n79A-n257G</w:t>
            </w:r>
          </w:p>
          <w:p w14:paraId="0FB35E5C" w14:textId="77777777" w:rsidR="0072291C" w:rsidRPr="006E2459" w:rsidRDefault="0072291C" w:rsidP="0072291C">
            <w:pPr>
              <w:pStyle w:val="TAC"/>
              <w:keepNext w:val="0"/>
            </w:pPr>
            <w:r w:rsidRPr="006E2459">
              <w:t>DC_1A_n79A-n257H</w:t>
            </w:r>
          </w:p>
          <w:p w14:paraId="2B94D6CC" w14:textId="6F37B853" w:rsidR="0072291C" w:rsidRPr="006E2459" w:rsidRDefault="0072291C" w:rsidP="0072291C">
            <w:pPr>
              <w:pStyle w:val="TAC"/>
              <w:keepNext w:val="0"/>
              <w:rPr>
                <w:noProof/>
              </w:rPr>
            </w:pPr>
            <w:r w:rsidRPr="006E2459">
              <w:t>DC_1A_n79A-n257I</w:t>
            </w:r>
          </w:p>
        </w:tc>
        <w:tc>
          <w:tcPr>
            <w:tcW w:w="3969" w:type="dxa"/>
            <w:tcMar>
              <w:top w:w="28" w:type="dxa"/>
              <w:left w:w="28" w:type="dxa"/>
              <w:bottom w:w="28" w:type="dxa"/>
              <w:right w:w="28" w:type="dxa"/>
            </w:tcMar>
            <w:vAlign w:val="center"/>
          </w:tcPr>
          <w:p w14:paraId="760B8E30" w14:textId="77777777" w:rsidR="0072291C" w:rsidRPr="006E2459" w:rsidRDefault="0072291C" w:rsidP="0072291C">
            <w:pPr>
              <w:pStyle w:val="TAC"/>
              <w:wordWrap w:val="0"/>
            </w:pPr>
            <w:r w:rsidRPr="006E2459">
              <w:t>DC_1A_n79A</w:t>
            </w:r>
          </w:p>
          <w:p w14:paraId="0FD1D047" w14:textId="09442E09" w:rsidR="00080B24" w:rsidRPr="006E2459" w:rsidRDefault="0072291C" w:rsidP="00080B24">
            <w:pPr>
              <w:pStyle w:val="TAC"/>
              <w:keepNext w:val="0"/>
              <w:rPr>
                <w:noProof/>
              </w:rPr>
            </w:pPr>
            <w:r w:rsidRPr="006E2459">
              <w:t>DC_1A_n257A</w:t>
            </w:r>
            <w:r w:rsidR="00080B24" w:rsidRPr="006E2459">
              <w:rPr>
                <w:noProof/>
              </w:rPr>
              <w:t xml:space="preserve"> </w:t>
            </w:r>
          </w:p>
          <w:p w14:paraId="7F2FFB45" w14:textId="77777777" w:rsidR="00080B24" w:rsidRPr="006E2459" w:rsidRDefault="00080B24" w:rsidP="00080B24">
            <w:pPr>
              <w:pStyle w:val="TAC"/>
              <w:keepNext w:val="0"/>
              <w:rPr>
                <w:noProof/>
              </w:rPr>
            </w:pPr>
            <w:r w:rsidRPr="006E2459">
              <w:rPr>
                <w:noProof/>
              </w:rPr>
              <w:t>DC_1A_n257G</w:t>
            </w:r>
          </w:p>
          <w:p w14:paraId="6EC79135" w14:textId="77777777" w:rsidR="00080B24" w:rsidRPr="006E2459" w:rsidRDefault="00080B24" w:rsidP="00080B24">
            <w:pPr>
              <w:pStyle w:val="TAC"/>
              <w:keepNext w:val="0"/>
              <w:rPr>
                <w:noProof/>
              </w:rPr>
            </w:pPr>
            <w:r w:rsidRPr="006E2459">
              <w:rPr>
                <w:noProof/>
              </w:rPr>
              <w:t>DC_1A_257H</w:t>
            </w:r>
          </w:p>
          <w:p w14:paraId="345AB416" w14:textId="7D19A8AF" w:rsidR="0072291C" w:rsidRPr="006E2459" w:rsidRDefault="00080B24" w:rsidP="00080B24">
            <w:pPr>
              <w:pStyle w:val="TAC"/>
              <w:keepNext w:val="0"/>
              <w:rPr>
                <w:noProof/>
              </w:rPr>
            </w:pPr>
            <w:r w:rsidRPr="006E2459">
              <w:rPr>
                <w:noProof/>
              </w:rPr>
              <w:t>DC_1A_n257I</w:t>
            </w:r>
          </w:p>
          <w:p w14:paraId="16BB7228" w14:textId="77777777" w:rsidR="0072291C" w:rsidRPr="006E2459" w:rsidRDefault="0072291C" w:rsidP="0072291C">
            <w:pPr>
              <w:pStyle w:val="TAC"/>
              <w:wordWrap w:val="0"/>
            </w:pPr>
            <w:r w:rsidRPr="006E2459">
              <w:t>DC_1A_n79A-n257A</w:t>
            </w:r>
          </w:p>
          <w:p w14:paraId="30172AEB" w14:textId="77777777" w:rsidR="0072291C" w:rsidRPr="006E2459" w:rsidRDefault="0072291C" w:rsidP="0072291C">
            <w:pPr>
              <w:pStyle w:val="TAC"/>
              <w:keepNext w:val="0"/>
            </w:pPr>
            <w:r w:rsidRPr="006E2459">
              <w:t>DC_1A_n79A-n257G</w:t>
            </w:r>
          </w:p>
          <w:p w14:paraId="03D650AB" w14:textId="77777777" w:rsidR="0072291C" w:rsidRPr="006E2459" w:rsidRDefault="0072291C" w:rsidP="0072291C">
            <w:pPr>
              <w:pStyle w:val="TAC"/>
              <w:keepNext w:val="0"/>
            </w:pPr>
            <w:r w:rsidRPr="006E2459">
              <w:t>DC_1A_n79A-n257H</w:t>
            </w:r>
          </w:p>
          <w:p w14:paraId="71373412" w14:textId="4FE154AF" w:rsidR="0072291C" w:rsidRPr="006E2459" w:rsidRDefault="0072291C" w:rsidP="0072291C">
            <w:pPr>
              <w:pStyle w:val="TAC"/>
              <w:keepNext w:val="0"/>
              <w:rPr>
                <w:noProof/>
              </w:rPr>
            </w:pPr>
            <w:r w:rsidRPr="006E2459">
              <w:t>DC_1A_n79A-n257I</w:t>
            </w:r>
          </w:p>
        </w:tc>
      </w:tr>
      <w:tr w:rsidR="001F078B" w:rsidRPr="006E2459" w14:paraId="58A52A4B"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290748D2" w14:textId="70DA4CBF" w:rsidR="001A09B7" w:rsidRPr="006E2459" w:rsidRDefault="001A09B7" w:rsidP="001A09B7">
            <w:pPr>
              <w:pStyle w:val="TAC"/>
              <w:keepNext w:val="0"/>
              <w:rPr>
                <w:noProof/>
              </w:rPr>
            </w:pPr>
            <w:r w:rsidRPr="006E2459">
              <w:rPr>
                <w:rFonts w:hint="eastAsia"/>
                <w:noProof/>
                <w:lang w:eastAsia="ko-KR"/>
              </w:rPr>
              <w:t>DC_1A_n79A-n258A</w:t>
            </w:r>
          </w:p>
        </w:tc>
        <w:tc>
          <w:tcPr>
            <w:tcW w:w="3969" w:type="dxa"/>
            <w:tcMar>
              <w:top w:w="28" w:type="dxa"/>
              <w:left w:w="28" w:type="dxa"/>
              <w:bottom w:w="28" w:type="dxa"/>
              <w:right w:w="28" w:type="dxa"/>
            </w:tcMar>
            <w:vAlign w:val="center"/>
          </w:tcPr>
          <w:p w14:paraId="01BF2D35" w14:textId="77777777" w:rsidR="001A09B7" w:rsidRPr="006E2459" w:rsidRDefault="001A09B7" w:rsidP="001A09B7">
            <w:pPr>
              <w:keepLines/>
              <w:spacing w:after="0"/>
              <w:jc w:val="center"/>
              <w:rPr>
                <w:rFonts w:ascii="Arial" w:hAnsi="Arial"/>
                <w:noProof/>
                <w:sz w:val="18"/>
                <w:lang w:eastAsia="ko-KR"/>
              </w:rPr>
            </w:pPr>
            <w:r w:rsidRPr="006E2459">
              <w:rPr>
                <w:rFonts w:ascii="Arial" w:hAnsi="Arial" w:hint="eastAsia"/>
                <w:noProof/>
                <w:sz w:val="18"/>
                <w:lang w:eastAsia="ko-KR"/>
              </w:rPr>
              <w:t>DC_1A_n79A</w:t>
            </w:r>
          </w:p>
          <w:p w14:paraId="17815BA3" w14:textId="1E35FA6F" w:rsidR="001A09B7" w:rsidRPr="006E2459" w:rsidRDefault="001A09B7" w:rsidP="001A09B7">
            <w:pPr>
              <w:pStyle w:val="TAC"/>
              <w:keepNext w:val="0"/>
              <w:rPr>
                <w:noProof/>
              </w:rPr>
            </w:pPr>
            <w:r w:rsidRPr="006E2459">
              <w:rPr>
                <w:noProof/>
                <w:lang w:eastAsia="ko-KR"/>
              </w:rPr>
              <w:t>DC_1A_n258A</w:t>
            </w:r>
          </w:p>
        </w:tc>
      </w:tr>
      <w:tr w:rsidR="00080B24" w:rsidRPr="006E2459" w14:paraId="6E2968B3"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21A159E6" w14:textId="606511A2" w:rsidR="00080B24" w:rsidRPr="006E2459" w:rsidRDefault="00080B24" w:rsidP="00080B24">
            <w:pPr>
              <w:pStyle w:val="TAC"/>
              <w:keepNext w:val="0"/>
              <w:rPr>
                <w:rFonts w:cs="Arial"/>
                <w:lang w:val="en-US" w:eastAsia="zh-CN"/>
              </w:rPr>
            </w:pPr>
            <w:r w:rsidRPr="006E2459">
              <w:rPr>
                <w:rFonts w:cs="Arial"/>
                <w:lang w:val="en-US" w:eastAsia="zh-CN"/>
              </w:rPr>
              <w:t>DC_2A_n12A-n258A</w:t>
            </w:r>
          </w:p>
        </w:tc>
        <w:tc>
          <w:tcPr>
            <w:tcW w:w="3969" w:type="dxa"/>
            <w:tcMar>
              <w:top w:w="28" w:type="dxa"/>
              <w:left w:w="28" w:type="dxa"/>
              <w:bottom w:w="28" w:type="dxa"/>
              <w:right w:w="28" w:type="dxa"/>
            </w:tcMar>
            <w:vAlign w:val="center"/>
          </w:tcPr>
          <w:p w14:paraId="20625F00"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DC_2A_n258A</w:t>
            </w:r>
          </w:p>
          <w:p w14:paraId="4602A2B9" w14:textId="78E35318" w:rsidR="00080B24" w:rsidRPr="006E2459" w:rsidRDefault="00080B24" w:rsidP="00080B24">
            <w:pPr>
              <w:keepLines/>
              <w:spacing w:after="0"/>
              <w:jc w:val="center"/>
              <w:rPr>
                <w:rFonts w:ascii="Arial" w:hAnsi="Arial" w:cs="Arial"/>
                <w:sz w:val="18"/>
                <w:lang w:val="en-US" w:eastAsia="zh-CN"/>
              </w:rPr>
            </w:pPr>
            <w:r w:rsidRPr="006E2459">
              <w:rPr>
                <w:rFonts w:ascii="Arial" w:hAnsi="Arial" w:cs="Arial"/>
                <w:sz w:val="18"/>
                <w:lang w:val="en-US" w:eastAsia="zh-CN"/>
              </w:rPr>
              <w:t>DC_2A_n12A</w:t>
            </w:r>
          </w:p>
        </w:tc>
      </w:tr>
      <w:tr w:rsidR="00080B24" w:rsidRPr="006E2459" w14:paraId="0BC79114"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45A27E88" w14:textId="43F7C697" w:rsidR="00080B24" w:rsidRPr="006E2459" w:rsidRDefault="00080B24" w:rsidP="00080B24">
            <w:pPr>
              <w:pStyle w:val="TAC"/>
              <w:keepNext w:val="0"/>
              <w:rPr>
                <w:rFonts w:cs="Arial"/>
                <w:lang w:val="en-US" w:eastAsia="zh-CN"/>
              </w:rPr>
            </w:pPr>
            <w:r w:rsidRPr="006E2459">
              <w:rPr>
                <w:rFonts w:cs="Arial"/>
                <w:lang w:val="en-US" w:eastAsia="zh-CN"/>
              </w:rPr>
              <w:t>DC_2A_n12A-n260A</w:t>
            </w:r>
          </w:p>
        </w:tc>
        <w:tc>
          <w:tcPr>
            <w:tcW w:w="3969" w:type="dxa"/>
            <w:tcMar>
              <w:top w:w="28" w:type="dxa"/>
              <w:left w:w="28" w:type="dxa"/>
              <w:bottom w:w="28" w:type="dxa"/>
              <w:right w:w="28" w:type="dxa"/>
            </w:tcMar>
            <w:vAlign w:val="center"/>
          </w:tcPr>
          <w:p w14:paraId="138A66E6"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DC_2A_n260A</w:t>
            </w:r>
          </w:p>
          <w:p w14:paraId="05DD09A4" w14:textId="3F9A4971" w:rsidR="00080B24" w:rsidRPr="006E2459" w:rsidRDefault="00080B24" w:rsidP="00080B24">
            <w:pPr>
              <w:keepLines/>
              <w:spacing w:after="0"/>
              <w:jc w:val="center"/>
              <w:rPr>
                <w:rFonts w:ascii="Arial" w:hAnsi="Arial" w:cs="Arial"/>
                <w:sz w:val="18"/>
                <w:lang w:val="en-US" w:eastAsia="zh-CN"/>
              </w:rPr>
            </w:pPr>
            <w:r w:rsidRPr="006E2459">
              <w:rPr>
                <w:rFonts w:ascii="Arial" w:hAnsi="Arial" w:cs="Arial"/>
                <w:sz w:val="18"/>
                <w:lang w:val="en-US" w:eastAsia="zh-CN"/>
              </w:rPr>
              <w:t>DC_2A_n12A</w:t>
            </w:r>
          </w:p>
        </w:tc>
      </w:tr>
      <w:tr w:rsidR="00080B24" w:rsidRPr="006E2459" w14:paraId="6B00E575"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02155E19" w14:textId="1D003D42" w:rsidR="00080B24" w:rsidRPr="006E2459" w:rsidRDefault="00080B24" w:rsidP="00080B24">
            <w:pPr>
              <w:pStyle w:val="TAC"/>
              <w:keepNext w:val="0"/>
              <w:rPr>
                <w:rFonts w:cs="Arial"/>
                <w:lang w:val="en-US" w:eastAsia="zh-CN"/>
              </w:rPr>
            </w:pPr>
            <w:r w:rsidRPr="006E2459">
              <w:rPr>
                <w:rFonts w:cs="Arial"/>
                <w:lang w:val="en-US" w:eastAsia="zh-CN"/>
              </w:rPr>
              <w:t>DC_2A_n12A-n261A</w:t>
            </w:r>
          </w:p>
        </w:tc>
        <w:tc>
          <w:tcPr>
            <w:tcW w:w="3969" w:type="dxa"/>
            <w:tcMar>
              <w:top w:w="28" w:type="dxa"/>
              <w:left w:w="28" w:type="dxa"/>
              <w:bottom w:w="28" w:type="dxa"/>
              <w:right w:w="28" w:type="dxa"/>
            </w:tcMar>
            <w:vAlign w:val="center"/>
          </w:tcPr>
          <w:p w14:paraId="2D3AD236"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DC_2A_n261A</w:t>
            </w:r>
          </w:p>
          <w:p w14:paraId="08C7908B" w14:textId="449F352A" w:rsidR="00080B24" w:rsidRPr="006E2459" w:rsidRDefault="00080B24" w:rsidP="00080B24">
            <w:pPr>
              <w:keepLines/>
              <w:spacing w:after="0"/>
              <w:jc w:val="center"/>
              <w:rPr>
                <w:rFonts w:ascii="Arial" w:hAnsi="Arial" w:cs="Arial"/>
                <w:sz w:val="18"/>
                <w:lang w:val="en-US" w:eastAsia="zh-CN"/>
              </w:rPr>
            </w:pPr>
            <w:r w:rsidRPr="006E2459">
              <w:rPr>
                <w:rFonts w:ascii="Arial" w:hAnsi="Arial" w:cs="Arial"/>
                <w:sz w:val="18"/>
                <w:lang w:val="en-US" w:eastAsia="zh-CN"/>
              </w:rPr>
              <w:t>DC_2A_n12A</w:t>
            </w:r>
          </w:p>
        </w:tc>
      </w:tr>
      <w:tr w:rsidR="001F078B" w:rsidRPr="006E2459" w14:paraId="09B2502E"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46CC1BA8" w14:textId="77777777" w:rsidR="001A09B7" w:rsidRPr="006E2459" w:rsidRDefault="001A09B7" w:rsidP="001A09B7">
            <w:pPr>
              <w:pStyle w:val="TAC"/>
              <w:keepNext w:val="0"/>
              <w:rPr>
                <w:rFonts w:cs="Arial"/>
                <w:lang w:val="en-US" w:eastAsia="zh-CN"/>
              </w:rPr>
            </w:pPr>
            <w:r w:rsidRPr="006E2459">
              <w:rPr>
                <w:rFonts w:cs="Arial"/>
                <w:lang w:val="en-US" w:eastAsia="zh-CN"/>
              </w:rPr>
              <w:t>DC_2A_n41A-n260A</w:t>
            </w:r>
          </w:p>
          <w:p w14:paraId="1F4DE78E" w14:textId="77777777" w:rsidR="001A09B7" w:rsidRPr="006E2459" w:rsidRDefault="001A09B7" w:rsidP="001A09B7">
            <w:pPr>
              <w:pStyle w:val="TAC"/>
              <w:keepNext w:val="0"/>
              <w:rPr>
                <w:rFonts w:cs="Arial"/>
                <w:lang w:val="en-US" w:eastAsia="zh-CN"/>
              </w:rPr>
            </w:pPr>
            <w:r w:rsidRPr="006E2459">
              <w:rPr>
                <w:rFonts w:cs="Arial"/>
                <w:lang w:val="en-US" w:eastAsia="zh-CN"/>
              </w:rPr>
              <w:t>DC_2A_n41A-n260(2A)</w:t>
            </w:r>
          </w:p>
          <w:p w14:paraId="0AB8FF2B" w14:textId="77777777" w:rsidR="001A09B7" w:rsidRPr="006E2459" w:rsidRDefault="001A09B7" w:rsidP="001A09B7">
            <w:pPr>
              <w:pStyle w:val="TAC"/>
              <w:keepNext w:val="0"/>
              <w:rPr>
                <w:rFonts w:cs="Arial"/>
                <w:lang w:val="en-US" w:eastAsia="zh-CN"/>
              </w:rPr>
            </w:pPr>
            <w:r w:rsidRPr="006E2459">
              <w:rPr>
                <w:rFonts w:cs="Arial"/>
                <w:lang w:val="en-US" w:eastAsia="zh-CN"/>
              </w:rPr>
              <w:t>DC_2A_n41A-n260(3A)</w:t>
            </w:r>
          </w:p>
          <w:p w14:paraId="5774A6B5" w14:textId="428D5ACA" w:rsidR="001A09B7" w:rsidRPr="006E2459" w:rsidRDefault="001A09B7" w:rsidP="001A09B7">
            <w:pPr>
              <w:pStyle w:val="TAC"/>
              <w:keepNext w:val="0"/>
              <w:rPr>
                <w:noProof/>
                <w:lang w:eastAsia="ko-KR"/>
              </w:rPr>
            </w:pPr>
            <w:r w:rsidRPr="006E2459">
              <w:rPr>
                <w:rFonts w:cs="Arial"/>
                <w:lang w:val="en-US" w:eastAsia="zh-CN"/>
              </w:rPr>
              <w:t>DC_2A_n41A-</w:t>
            </w:r>
            <w:r w:rsidRPr="006E2459">
              <w:rPr>
                <w:rFonts w:cs="Arial"/>
                <w:szCs w:val="18"/>
                <w:lang w:eastAsia="ja-JP"/>
              </w:rPr>
              <w:t>n260(4A)</w:t>
            </w:r>
          </w:p>
        </w:tc>
        <w:tc>
          <w:tcPr>
            <w:tcW w:w="3969" w:type="dxa"/>
            <w:tcMar>
              <w:top w:w="28" w:type="dxa"/>
              <w:left w:w="28" w:type="dxa"/>
              <w:bottom w:w="28" w:type="dxa"/>
              <w:right w:w="28" w:type="dxa"/>
            </w:tcMar>
            <w:vAlign w:val="center"/>
          </w:tcPr>
          <w:p w14:paraId="312C407A" w14:textId="06EF90D0" w:rsidR="001A09B7" w:rsidRPr="006E2459" w:rsidRDefault="001A09B7" w:rsidP="001A09B7">
            <w:pPr>
              <w:keepLines/>
              <w:spacing w:after="0"/>
              <w:jc w:val="center"/>
              <w:rPr>
                <w:rFonts w:ascii="Arial" w:hAnsi="Arial"/>
                <w:noProof/>
                <w:sz w:val="18"/>
                <w:lang w:eastAsia="ko-KR"/>
              </w:rPr>
            </w:pPr>
            <w:r w:rsidRPr="006E2459">
              <w:rPr>
                <w:rFonts w:ascii="Arial" w:hAnsi="Arial" w:cs="Arial"/>
                <w:sz w:val="18"/>
                <w:lang w:val="en-US" w:eastAsia="zh-CN"/>
              </w:rPr>
              <w:t>DC_2A_n41A</w:t>
            </w:r>
          </w:p>
        </w:tc>
      </w:tr>
      <w:tr w:rsidR="001F078B" w:rsidRPr="006E2459" w14:paraId="1F437DC1"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2F932DD7" w14:textId="77777777" w:rsidR="001A09B7" w:rsidRPr="006E2459" w:rsidRDefault="001A09B7" w:rsidP="001A09B7">
            <w:pPr>
              <w:keepLines/>
              <w:spacing w:after="0"/>
              <w:jc w:val="center"/>
              <w:rPr>
                <w:rFonts w:ascii="Arial" w:hAnsi="Arial"/>
                <w:noProof/>
                <w:sz w:val="18"/>
                <w:lang w:eastAsia="ko-KR"/>
              </w:rPr>
            </w:pPr>
            <w:r w:rsidRPr="006E2459">
              <w:rPr>
                <w:rFonts w:ascii="Arial" w:hAnsi="Arial"/>
                <w:noProof/>
                <w:sz w:val="18"/>
                <w:lang w:eastAsia="ko-KR"/>
              </w:rPr>
              <w:t>DC_2A_n41A-n261A</w:t>
            </w:r>
          </w:p>
          <w:p w14:paraId="2DCB629F" w14:textId="3C526660" w:rsidR="001A09B7" w:rsidRPr="006E2459" w:rsidRDefault="001A09B7" w:rsidP="001A09B7">
            <w:pPr>
              <w:pStyle w:val="TAC"/>
              <w:keepNext w:val="0"/>
              <w:rPr>
                <w:noProof/>
                <w:lang w:eastAsia="ko-KR"/>
              </w:rPr>
            </w:pPr>
            <w:r w:rsidRPr="006E2459">
              <w:rPr>
                <w:noProof/>
                <w:lang w:eastAsia="ko-KR"/>
              </w:rPr>
              <w:t>DC_2A_n41A-n261(2A)</w:t>
            </w:r>
          </w:p>
        </w:tc>
        <w:tc>
          <w:tcPr>
            <w:tcW w:w="3969" w:type="dxa"/>
            <w:tcMar>
              <w:top w:w="28" w:type="dxa"/>
              <w:left w:w="28" w:type="dxa"/>
              <w:bottom w:w="28" w:type="dxa"/>
              <w:right w:w="28" w:type="dxa"/>
            </w:tcMar>
            <w:vAlign w:val="center"/>
          </w:tcPr>
          <w:p w14:paraId="6E932D73" w14:textId="402E3F7A" w:rsidR="001A09B7" w:rsidRPr="006E2459" w:rsidRDefault="001A09B7" w:rsidP="001A09B7">
            <w:pPr>
              <w:keepLines/>
              <w:spacing w:after="0"/>
              <w:jc w:val="center"/>
              <w:rPr>
                <w:rFonts w:ascii="Arial" w:hAnsi="Arial"/>
                <w:noProof/>
                <w:sz w:val="18"/>
                <w:lang w:eastAsia="ko-KR"/>
              </w:rPr>
            </w:pPr>
            <w:r w:rsidRPr="006E2459">
              <w:rPr>
                <w:rFonts w:ascii="Arial" w:hAnsi="Arial"/>
                <w:noProof/>
                <w:sz w:val="18"/>
                <w:lang w:eastAsia="ko-KR"/>
              </w:rPr>
              <w:t>DC_2A_n41A</w:t>
            </w:r>
          </w:p>
        </w:tc>
      </w:tr>
      <w:tr w:rsidR="00080B24" w:rsidRPr="006E2459" w14:paraId="3167F842"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76903863" w14:textId="77777777" w:rsidR="00080B24" w:rsidRPr="006E2459" w:rsidRDefault="00080B24" w:rsidP="00080B24">
            <w:pPr>
              <w:keepLines/>
              <w:spacing w:after="0"/>
              <w:jc w:val="center"/>
              <w:rPr>
                <w:rFonts w:ascii="Arial" w:hAnsi="Arial" w:cs="Arial"/>
                <w:sz w:val="18"/>
                <w:lang w:val="en-US" w:eastAsia="zh-CN"/>
              </w:rPr>
            </w:pPr>
            <w:r w:rsidRPr="006E2459">
              <w:rPr>
                <w:rFonts w:ascii="Arial" w:hAnsi="Arial" w:cs="Arial"/>
                <w:sz w:val="18"/>
                <w:lang w:val="en-US" w:eastAsia="zh-CN"/>
              </w:rPr>
              <w:t>DC_2A_n71A-n261A</w:t>
            </w:r>
          </w:p>
          <w:p w14:paraId="7C217BD9" w14:textId="15D024F4" w:rsidR="00080B24" w:rsidRPr="006E2459" w:rsidRDefault="00080B24" w:rsidP="00080B24">
            <w:pPr>
              <w:keepLines/>
              <w:spacing w:after="0"/>
              <w:jc w:val="center"/>
              <w:rPr>
                <w:rFonts w:ascii="Arial" w:hAnsi="Arial"/>
                <w:noProof/>
                <w:sz w:val="18"/>
                <w:lang w:eastAsia="ko-KR"/>
              </w:rPr>
            </w:pPr>
            <w:r w:rsidRPr="006E2459">
              <w:rPr>
                <w:rFonts w:ascii="Arial" w:hAnsi="Arial" w:cs="Arial"/>
                <w:sz w:val="18"/>
                <w:lang w:val="en-US" w:eastAsia="zh-CN"/>
              </w:rPr>
              <w:t>DC_2A_n71A-n261(2A)</w:t>
            </w:r>
          </w:p>
        </w:tc>
        <w:tc>
          <w:tcPr>
            <w:tcW w:w="3969" w:type="dxa"/>
            <w:tcMar>
              <w:top w:w="28" w:type="dxa"/>
              <w:left w:w="28" w:type="dxa"/>
              <w:bottom w:w="28" w:type="dxa"/>
              <w:right w:w="28" w:type="dxa"/>
            </w:tcMar>
            <w:vAlign w:val="center"/>
          </w:tcPr>
          <w:p w14:paraId="6D266933"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DC_2A_n261A</w:t>
            </w:r>
          </w:p>
          <w:p w14:paraId="2B994139" w14:textId="759EAB15" w:rsidR="00080B24" w:rsidRPr="006E2459" w:rsidRDefault="00080B24" w:rsidP="00080B24">
            <w:pPr>
              <w:keepLines/>
              <w:spacing w:after="0"/>
              <w:jc w:val="center"/>
              <w:rPr>
                <w:rFonts w:ascii="Arial" w:hAnsi="Arial"/>
                <w:noProof/>
                <w:sz w:val="18"/>
                <w:lang w:eastAsia="ko-KR"/>
              </w:rPr>
            </w:pPr>
            <w:r w:rsidRPr="006E2459">
              <w:rPr>
                <w:rFonts w:ascii="Arial" w:hAnsi="Arial" w:cs="Arial"/>
                <w:sz w:val="18"/>
                <w:lang w:val="en-US" w:eastAsia="zh-CN"/>
              </w:rPr>
              <w:t>DC_2A_n71A</w:t>
            </w:r>
          </w:p>
        </w:tc>
      </w:tr>
      <w:tr w:rsidR="001F078B" w:rsidRPr="006E2459" w14:paraId="300CF0B0"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76F5A8E9" w14:textId="17D5464D" w:rsidR="001A09B7" w:rsidRPr="006E2459" w:rsidRDefault="001A09B7" w:rsidP="001A09B7">
            <w:pPr>
              <w:pStyle w:val="TAC"/>
              <w:keepNext w:val="0"/>
              <w:rPr>
                <w:noProof/>
              </w:rPr>
            </w:pPr>
            <w:r w:rsidRPr="006E2459">
              <w:rPr>
                <w:rFonts w:hint="eastAsia"/>
                <w:noProof/>
                <w:lang w:eastAsia="ko-KR"/>
              </w:rPr>
              <w:t>DC_3A_n1A-n257A</w:t>
            </w:r>
          </w:p>
        </w:tc>
        <w:tc>
          <w:tcPr>
            <w:tcW w:w="3969" w:type="dxa"/>
            <w:tcMar>
              <w:top w:w="28" w:type="dxa"/>
              <w:left w:w="28" w:type="dxa"/>
              <w:bottom w:w="28" w:type="dxa"/>
              <w:right w:w="28" w:type="dxa"/>
            </w:tcMar>
            <w:vAlign w:val="center"/>
          </w:tcPr>
          <w:p w14:paraId="6BF6B782" w14:textId="77777777" w:rsidR="001A09B7" w:rsidRPr="006E2459" w:rsidRDefault="001A09B7" w:rsidP="001A09B7">
            <w:pPr>
              <w:keepLines/>
              <w:spacing w:after="0"/>
              <w:jc w:val="center"/>
              <w:rPr>
                <w:rFonts w:ascii="Arial" w:hAnsi="Arial"/>
                <w:noProof/>
                <w:sz w:val="18"/>
                <w:lang w:eastAsia="ko-KR"/>
              </w:rPr>
            </w:pPr>
            <w:r w:rsidRPr="006E2459">
              <w:rPr>
                <w:rFonts w:ascii="Arial" w:hAnsi="Arial" w:hint="eastAsia"/>
                <w:noProof/>
                <w:sz w:val="18"/>
                <w:lang w:eastAsia="ko-KR"/>
              </w:rPr>
              <w:t>DC_3A_n1A</w:t>
            </w:r>
          </w:p>
          <w:p w14:paraId="495DD6F9" w14:textId="72EAF7A0" w:rsidR="001A09B7" w:rsidRPr="006E2459" w:rsidRDefault="001A09B7" w:rsidP="001A09B7">
            <w:pPr>
              <w:pStyle w:val="TAC"/>
              <w:keepNext w:val="0"/>
              <w:rPr>
                <w:noProof/>
              </w:rPr>
            </w:pPr>
            <w:r w:rsidRPr="006E2459">
              <w:rPr>
                <w:noProof/>
                <w:lang w:eastAsia="ko-KR"/>
              </w:rPr>
              <w:t>DC_3A_n257A</w:t>
            </w:r>
          </w:p>
        </w:tc>
      </w:tr>
      <w:tr w:rsidR="001F078B" w:rsidRPr="006E2459" w14:paraId="353C60D9"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12C8E4B0" w14:textId="77777777" w:rsidR="0026024D" w:rsidRPr="006E2459" w:rsidRDefault="0026024D" w:rsidP="0026024D">
            <w:pPr>
              <w:pStyle w:val="TAC"/>
              <w:keepNext w:val="0"/>
              <w:rPr>
                <w:noProof/>
              </w:rPr>
            </w:pPr>
            <w:r w:rsidRPr="006E2459">
              <w:rPr>
                <w:noProof/>
              </w:rPr>
              <w:t>DC_3A_n77A-n257A</w:t>
            </w:r>
          </w:p>
          <w:p w14:paraId="3FF9EF5B" w14:textId="77777777" w:rsidR="0026024D" w:rsidRPr="006E2459" w:rsidRDefault="0026024D" w:rsidP="0026024D">
            <w:pPr>
              <w:pStyle w:val="TAC"/>
              <w:keepNext w:val="0"/>
              <w:rPr>
                <w:noProof/>
              </w:rPr>
            </w:pPr>
            <w:r w:rsidRPr="006E2459">
              <w:rPr>
                <w:noProof/>
              </w:rPr>
              <w:t>DC_3A_n77A-n257D</w:t>
            </w:r>
          </w:p>
          <w:p w14:paraId="72605178" w14:textId="77777777" w:rsidR="0026024D" w:rsidRPr="006E2459" w:rsidRDefault="0026024D" w:rsidP="0026024D">
            <w:pPr>
              <w:pStyle w:val="TAC"/>
              <w:keepNext w:val="0"/>
              <w:rPr>
                <w:noProof/>
              </w:rPr>
            </w:pPr>
            <w:r w:rsidRPr="006E2459">
              <w:rPr>
                <w:noProof/>
              </w:rPr>
              <w:t>DC_3A_n77A-n257E</w:t>
            </w:r>
          </w:p>
          <w:p w14:paraId="74225982" w14:textId="77777777" w:rsidR="0026024D" w:rsidRPr="006E2459" w:rsidRDefault="0026024D" w:rsidP="0026024D">
            <w:pPr>
              <w:pStyle w:val="TAC"/>
              <w:keepNext w:val="0"/>
              <w:rPr>
                <w:rFonts w:eastAsia="Malgun Gothic"/>
                <w:noProof/>
                <w:lang w:eastAsia="ko-KR"/>
              </w:rPr>
            </w:pPr>
            <w:r w:rsidRPr="006E2459">
              <w:rPr>
                <w:noProof/>
              </w:rPr>
              <w:t>DC_3A_n77A-n257F</w:t>
            </w:r>
          </w:p>
          <w:p w14:paraId="64D0C63D" w14:textId="77777777" w:rsidR="0026024D" w:rsidRPr="00C65166" w:rsidRDefault="0026024D" w:rsidP="0026024D">
            <w:pPr>
              <w:pStyle w:val="TAC"/>
              <w:keepNext w:val="0"/>
              <w:rPr>
                <w:rFonts w:eastAsia="Malgun Gothic"/>
                <w:noProof/>
                <w:lang w:eastAsia="ko-KR"/>
              </w:rPr>
            </w:pPr>
            <w:r w:rsidRPr="00C65166">
              <w:rPr>
                <w:rFonts w:eastAsia="Malgun Gothic"/>
                <w:noProof/>
                <w:lang w:eastAsia="ko-KR"/>
              </w:rPr>
              <w:t>DC_3A_n77A-n257G</w:t>
            </w:r>
          </w:p>
          <w:p w14:paraId="3851EF4C" w14:textId="77777777" w:rsidR="0026024D" w:rsidRPr="00C65166" w:rsidRDefault="0026024D" w:rsidP="0026024D">
            <w:pPr>
              <w:pStyle w:val="TAC"/>
              <w:keepNext w:val="0"/>
              <w:rPr>
                <w:rFonts w:eastAsia="Malgun Gothic"/>
                <w:noProof/>
                <w:lang w:eastAsia="ko-KR"/>
              </w:rPr>
            </w:pPr>
            <w:r w:rsidRPr="00C65166">
              <w:rPr>
                <w:rFonts w:eastAsia="Malgun Gothic"/>
                <w:noProof/>
                <w:lang w:eastAsia="ko-KR"/>
              </w:rPr>
              <w:t>DC_3A_n77A-n257H</w:t>
            </w:r>
          </w:p>
          <w:p w14:paraId="3A5607FB" w14:textId="77777777" w:rsidR="0026024D" w:rsidRPr="006E2459" w:rsidRDefault="0026024D" w:rsidP="0026024D">
            <w:pPr>
              <w:pStyle w:val="TAC"/>
              <w:keepNext w:val="0"/>
              <w:rPr>
                <w:noProof/>
              </w:rPr>
            </w:pPr>
            <w:r w:rsidRPr="00C65166">
              <w:rPr>
                <w:rFonts w:eastAsia="Malgun Gothic"/>
                <w:noProof/>
                <w:lang w:eastAsia="ko-KR"/>
              </w:rPr>
              <w:t>DC_3A_n77A-n257I</w:t>
            </w:r>
          </w:p>
          <w:p w14:paraId="117D0C11" w14:textId="77777777" w:rsidR="0026024D" w:rsidRPr="006E2459" w:rsidRDefault="0026024D" w:rsidP="0026024D">
            <w:pPr>
              <w:pStyle w:val="TAC"/>
              <w:keepNext w:val="0"/>
              <w:rPr>
                <w:noProof/>
              </w:rPr>
            </w:pPr>
            <w:r w:rsidRPr="006E2459">
              <w:rPr>
                <w:noProof/>
              </w:rPr>
              <w:t>DC_3A_n77C-n257A</w:t>
            </w:r>
          </w:p>
          <w:p w14:paraId="0544A087" w14:textId="77777777" w:rsidR="0026024D" w:rsidRPr="006E2459" w:rsidRDefault="0026024D" w:rsidP="0026024D">
            <w:pPr>
              <w:pStyle w:val="TAC"/>
              <w:keepNext w:val="0"/>
              <w:rPr>
                <w:noProof/>
              </w:rPr>
            </w:pPr>
            <w:r w:rsidRPr="006E2459">
              <w:rPr>
                <w:noProof/>
              </w:rPr>
              <w:t>DC_3A_n77C-n257D</w:t>
            </w:r>
          </w:p>
          <w:p w14:paraId="34CEFEEF" w14:textId="77777777" w:rsidR="0026024D" w:rsidRPr="006E2459" w:rsidRDefault="0026024D" w:rsidP="0026024D">
            <w:pPr>
              <w:pStyle w:val="TAC"/>
              <w:keepNext w:val="0"/>
              <w:rPr>
                <w:noProof/>
              </w:rPr>
            </w:pPr>
            <w:r w:rsidRPr="006E2459">
              <w:rPr>
                <w:noProof/>
              </w:rPr>
              <w:t>DC_3A_n77C-n257E</w:t>
            </w:r>
          </w:p>
          <w:p w14:paraId="40812907" w14:textId="0416F0E4" w:rsidR="001A09B7" w:rsidRPr="006E2459" w:rsidRDefault="0026024D" w:rsidP="0026024D">
            <w:pPr>
              <w:pStyle w:val="TAC"/>
              <w:keepNext w:val="0"/>
              <w:rPr>
                <w:noProof/>
              </w:rPr>
            </w:pPr>
            <w:r w:rsidRPr="006E2459">
              <w:rPr>
                <w:noProof/>
              </w:rPr>
              <w:t>DC_3A_n77C-n257F</w:t>
            </w:r>
          </w:p>
        </w:tc>
        <w:tc>
          <w:tcPr>
            <w:tcW w:w="3969" w:type="dxa"/>
            <w:tcMar>
              <w:top w:w="28" w:type="dxa"/>
              <w:left w:w="28" w:type="dxa"/>
              <w:bottom w:w="28" w:type="dxa"/>
              <w:right w:w="28" w:type="dxa"/>
            </w:tcMar>
            <w:vAlign w:val="center"/>
          </w:tcPr>
          <w:p w14:paraId="360FC41D" w14:textId="77777777" w:rsidR="001A09B7" w:rsidRPr="00C65166" w:rsidRDefault="001A09B7" w:rsidP="001A09B7">
            <w:pPr>
              <w:pStyle w:val="TAC"/>
              <w:keepNext w:val="0"/>
              <w:rPr>
                <w:noProof/>
              </w:rPr>
            </w:pPr>
            <w:r w:rsidRPr="00C65166">
              <w:rPr>
                <w:noProof/>
              </w:rPr>
              <w:t>DC_3A_n77A</w:t>
            </w:r>
          </w:p>
          <w:p w14:paraId="1C3BF018" w14:textId="55C8E17F" w:rsidR="001A09B7" w:rsidRPr="006E2459" w:rsidRDefault="001A09B7" w:rsidP="001A09B7">
            <w:pPr>
              <w:pStyle w:val="TAC"/>
              <w:keepNext w:val="0"/>
              <w:rPr>
                <w:noProof/>
              </w:rPr>
            </w:pPr>
            <w:r w:rsidRPr="00C65166">
              <w:rPr>
                <w:noProof/>
              </w:rPr>
              <w:t>DC_3A_n257A</w:t>
            </w:r>
          </w:p>
          <w:p w14:paraId="15E36CD2" w14:textId="42767A65" w:rsidR="001A09B7" w:rsidRPr="006E2459" w:rsidRDefault="001A09B7" w:rsidP="001A09B7">
            <w:pPr>
              <w:pStyle w:val="TAC"/>
              <w:keepNext w:val="0"/>
              <w:rPr>
                <w:noProof/>
              </w:rPr>
            </w:pPr>
            <w:r w:rsidRPr="006E2459">
              <w:rPr>
                <w:noProof/>
              </w:rPr>
              <w:t>DC_3A_n257D</w:t>
            </w:r>
          </w:p>
          <w:p w14:paraId="37AC259D" w14:textId="77777777" w:rsidR="002540C2" w:rsidRPr="006E2459" w:rsidRDefault="002540C2" w:rsidP="002540C2">
            <w:pPr>
              <w:pStyle w:val="TAC"/>
              <w:wordWrap w:val="0"/>
              <w:rPr>
                <w:ins w:id="69" w:author="Per Lindell" w:date="2020-05-14T16:50:00Z"/>
              </w:rPr>
            </w:pPr>
            <w:ins w:id="70" w:author="Per Lindell" w:date="2020-05-14T16:50:00Z">
              <w:r w:rsidRPr="006E2459">
                <w:t>DC_3A_n257G</w:t>
              </w:r>
            </w:ins>
          </w:p>
          <w:p w14:paraId="622BC4FC" w14:textId="77777777" w:rsidR="002540C2" w:rsidRPr="006E2459" w:rsidRDefault="002540C2" w:rsidP="002540C2">
            <w:pPr>
              <w:pStyle w:val="TAC"/>
              <w:wordWrap w:val="0"/>
              <w:rPr>
                <w:ins w:id="71" w:author="Per Lindell" w:date="2020-05-14T16:50:00Z"/>
              </w:rPr>
            </w:pPr>
            <w:ins w:id="72" w:author="Per Lindell" w:date="2020-05-14T16:50:00Z">
              <w:r w:rsidRPr="006E2459">
                <w:t>DC_3A_n257H</w:t>
              </w:r>
            </w:ins>
          </w:p>
          <w:p w14:paraId="4430E64A" w14:textId="77777777" w:rsidR="002540C2" w:rsidRPr="006E2459" w:rsidRDefault="002540C2" w:rsidP="002540C2">
            <w:pPr>
              <w:pStyle w:val="TAC"/>
              <w:wordWrap w:val="0"/>
              <w:rPr>
                <w:ins w:id="73" w:author="Per Lindell" w:date="2020-05-14T16:50:00Z"/>
              </w:rPr>
            </w:pPr>
            <w:ins w:id="74" w:author="Per Lindell" w:date="2020-05-14T16:50:00Z">
              <w:r w:rsidRPr="006E2459">
                <w:t>DC_3A_n257I</w:t>
              </w:r>
            </w:ins>
          </w:p>
          <w:p w14:paraId="499A8E19" w14:textId="3295D257" w:rsidR="002540C2" w:rsidRPr="006E2459" w:rsidRDefault="001A09B7" w:rsidP="002540C2">
            <w:pPr>
              <w:pStyle w:val="TAC"/>
              <w:keepNext w:val="0"/>
              <w:rPr>
                <w:ins w:id="75" w:author="Per Lindell" w:date="2020-05-14T16:50:00Z"/>
              </w:rPr>
            </w:pPr>
            <w:r w:rsidRPr="00C65166">
              <w:rPr>
                <w:noProof/>
              </w:rPr>
              <w:t>DC_3A_n77A-n257A</w:t>
            </w:r>
            <w:ins w:id="76" w:author="Per Lindell" w:date="2020-05-14T16:50:00Z">
              <w:r w:rsidR="002540C2" w:rsidRPr="006E2459">
                <w:t xml:space="preserve"> </w:t>
              </w:r>
            </w:ins>
          </w:p>
          <w:p w14:paraId="494A2794" w14:textId="77777777" w:rsidR="002540C2" w:rsidRPr="006E2459" w:rsidRDefault="002540C2" w:rsidP="002540C2">
            <w:pPr>
              <w:pStyle w:val="TAC"/>
              <w:keepNext w:val="0"/>
              <w:rPr>
                <w:ins w:id="77" w:author="Per Lindell" w:date="2020-05-14T16:50:00Z"/>
              </w:rPr>
            </w:pPr>
            <w:ins w:id="78" w:author="Per Lindell" w:date="2020-05-14T16:50:00Z">
              <w:r w:rsidRPr="006E2459">
                <w:t>DC_3A_n77A-n257G</w:t>
              </w:r>
            </w:ins>
          </w:p>
          <w:p w14:paraId="3CDD3215" w14:textId="77777777" w:rsidR="002540C2" w:rsidRPr="006E2459" w:rsidRDefault="002540C2" w:rsidP="002540C2">
            <w:pPr>
              <w:pStyle w:val="TAC"/>
              <w:keepNext w:val="0"/>
              <w:rPr>
                <w:ins w:id="79" w:author="Per Lindell" w:date="2020-05-14T16:50:00Z"/>
              </w:rPr>
            </w:pPr>
            <w:ins w:id="80" w:author="Per Lindell" w:date="2020-05-14T16:50:00Z">
              <w:r w:rsidRPr="006E2459">
                <w:t>DC_3A_n77A-n257H</w:t>
              </w:r>
            </w:ins>
          </w:p>
          <w:p w14:paraId="50D2776D" w14:textId="0CD716E4" w:rsidR="001A09B7" w:rsidRPr="006E2459" w:rsidRDefault="002540C2" w:rsidP="002540C2">
            <w:pPr>
              <w:pStyle w:val="TAC"/>
              <w:keepNext w:val="0"/>
              <w:rPr>
                <w:noProof/>
              </w:rPr>
            </w:pPr>
            <w:ins w:id="81" w:author="Per Lindell" w:date="2020-05-14T16:50:00Z">
              <w:r w:rsidRPr="006E2459">
                <w:t>DC_3A_n77A-n257I</w:t>
              </w:r>
            </w:ins>
          </w:p>
        </w:tc>
      </w:tr>
      <w:tr w:rsidR="0072291C" w:rsidRPr="006E2459" w:rsidDel="002540C2" w14:paraId="501BEBD5" w14:textId="3BFC9094" w:rsidTr="002540C2">
        <w:trPr>
          <w:trHeight w:val="227"/>
          <w:jc w:val="center"/>
          <w:del w:id="82" w:author="Per Lindell" w:date="2020-05-14T16:50:00Z"/>
        </w:trPr>
        <w:tc>
          <w:tcPr>
            <w:tcW w:w="3969" w:type="dxa"/>
            <w:shd w:val="clear" w:color="auto" w:fill="auto"/>
            <w:noWrap/>
            <w:tcMar>
              <w:top w:w="28" w:type="dxa"/>
              <w:left w:w="28" w:type="dxa"/>
              <w:bottom w:w="28" w:type="dxa"/>
              <w:right w:w="28" w:type="dxa"/>
            </w:tcMar>
            <w:vAlign w:val="center"/>
          </w:tcPr>
          <w:p w14:paraId="269C1D36" w14:textId="4D8AC90B" w:rsidR="0072291C" w:rsidRPr="006E2459" w:rsidDel="002540C2" w:rsidRDefault="0072291C" w:rsidP="0072291C">
            <w:pPr>
              <w:pStyle w:val="TAC"/>
              <w:wordWrap w:val="0"/>
              <w:rPr>
                <w:del w:id="83" w:author="Per Lindell" w:date="2020-05-14T16:50:00Z"/>
                <w:lang w:eastAsia="zh-CN"/>
              </w:rPr>
            </w:pPr>
            <w:del w:id="84" w:author="Per Lindell" w:date="2020-05-14T16:50:00Z">
              <w:r w:rsidRPr="006E2459" w:rsidDel="002540C2">
                <w:rPr>
                  <w:lang w:eastAsia="zh-CN"/>
                </w:rPr>
                <w:lastRenderedPageBreak/>
                <w:delText>DC_3A_n77A-n257G</w:delText>
              </w:r>
            </w:del>
          </w:p>
          <w:p w14:paraId="4E197390" w14:textId="63912F77" w:rsidR="0072291C" w:rsidRPr="006E2459" w:rsidDel="002540C2" w:rsidRDefault="0072291C" w:rsidP="0072291C">
            <w:pPr>
              <w:pStyle w:val="TAC"/>
              <w:wordWrap w:val="0"/>
              <w:rPr>
                <w:del w:id="85" w:author="Per Lindell" w:date="2020-05-14T16:50:00Z"/>
                <w:lang w:eastAsia="zh-CN"/>
              </w:rPr>
            </w:pPr>
            <w:del w:id="86" w:author="Per Lindell" w:date="2020-05-14T16:50:00Z">
              <w:r w:rsidRPr="006E2459" w:rsidDel="002540C2">
                <w:rPr>
                  <w:lang w:eastAsia="zh-CN"/>
                </w:rPr>
                <w:delText>DC_3A_n77A-n257H</w:delText>
              </w:r>
            </w:del>
          </w:p>
          <w:p w14:paraId="3909E092" w14:textId="7671BE10" w:rsidR="0072291C" w:rsidRPr="006E2459" w:rsidDel="002540C2" w:rsidRDefault="0072291C" w:rsidP="0072291C">
            <w:pPr>
              <w:pStyle w:val="TAC"/>
              <w:keepNext w:val="0"/>
              <w:rPr>
                <w:del w:id="87" w:author="Per Lindell" w:date="2020-05-14T16:50:00Z"/>
                <w:noProof/>
              </w:rPr>
            </w:pPr>
            <w:del w:id="88" w:author="Per Lindell" w:date="2020-05-14T16:50:00Z">
              <w:r w:rsidRPr="006E2459" w:rsidDel="002540C2">
                <w:rPr>
                  <w:lang w:eastAsia="zh-CN"/>
                </w:rPr>
                <w:delText>DC_3A_n77A-n257I</w:delText>
              </w:r>
            </w:del>
          </w:p>
        </w:tc>
        <w:tc>
          <w:tcPr>
            <w:tcW w:w="3969" w:type="dxa"/>
            <w:tcMar>
              <w:top w:w="28" w:type="dxa"/>
              <w:left w:w="28" w:type="dxa"/>
              <w:bottom w:w="28" w:type="dxa"/>
              <w:right w:w="28" w:type="dxa"/>
            </w:tcMar>
            <w:vAlign w:val="center"/>
          </w:tcPr>
          <w:p w14:paraId="7F5A353A" w14:textId="71AE7A99" w:rsidR="0072291C" w:rsidRPr="006E2459" w:rsidDel="002540C2" w:rsidRDefault="0072291C" w:rsidP="0072291C">
            <w:pPr>
              <w:pStyle w:val="TAC"/>
              <w:wordWrap w:val="0"/>
              <w:rPr>
                <w:del w:id="89" w:author="Per Lindell" w:date="2020-05-14T16:50:00Z"/>
                <w:lang w:eastAsia="zh-CN"/>
              </w:rPr>
            </w:pPr>
            <w:del w:id="90" w:author="Per Lindell" w:date="2020-05-14T16:50:00Z">
              <w:r w:rsidRPr="006E2459" w:rsidDel="002540C2">
                <w:rPr>
                  <w:lang w:eastAsia="zh-CN"/>
                </w:rPr>
                <w:delText>DC_3A_n77A</w:delText>
              </w:r>
            </w:del>
          </w:p>
          <w:p w14:paraId="42B8F545" w14:textId="6056E327" w:rsidR="0072291C" w:rsidRPr="006E2459" w:rsidDel="002540C2" w:rsidRDefault="0072291C" w:rsidP="0072291C">
            <w:pPr>
              <w:pStyle w:val="TAC"/>
              <w:wordWrap w:val="0"/>
              <w:rPr>
                <w:del w:id="91" w:author="Per Lindell" w:date="2020-05-14T16:50:00Z"/>
                <w:lang w:eastAsia="zh-CN"/>
              </w:rPr>
            </w:pPr>
            <w:del w:id="92" w:author="Per Lindell" w:date="2020-05-14T16:50:00Z">
              <w:r w:rsidRPr="006E2459" w:rsidDel="002540C2">
                <w:rPr>
                  <w:lang w:eastAsia="zh-CN"/>
                </w:rPr>
                <w:delText>DC_3A_n257A</w:delText>
              </w:r>
            </w:del>
          </w:p>
          <w:p w14:paraId="4CA63401" w14:textId="6071881C" w:rsidR="0072291C" w:rsidRPr="006E2459" w:rsidDel="002540C2" w:rsidRDefault="0072291C" w:rsidP="0072291C">
            <w:pPr>
              <w:pStyle w:val="TAC"/>
              <w:wordWrap w:val="0"/>
              <w:rPr>
                <w:del w:id="93" w:author="Per Lindell" w:date="2020-05-14T16:50:00Z"/>
              </w:rPr>
            </w:pPr>
            <w:del w:id="94" w:author="Per Lindell" w:date="2020-05-14T16:50:00Z">
              <w:r w:rsidRPr="006E2459" w:rsidDel="002540C2">
                <w:delText>DC_3A_n257G</w:delText>
              </w:r>
            </w:del>
          </w:p>
          <w:p w14:paraId="1F25DF56" w14:textId="7C6CC1CE" w:rsidR="0072291C" w:rsidRPr="006E2459" w:rsidDel="002540C2" w:rsidRDefault="0072291C" w:rsidP="0072291C">
            <w:pPr>
              <w:pStyle w:val="TAC"/>
              <w:wordWrap w:val="0"/>
              <w:rPr>
                <w:del w:id="95" w:author="Per Lindell" w:date="2020-05-14T16:50:00Z"/>
              </w:rPr>
            </w:pPr>
            <w:del w:id="96" w:author="Per Lindell" w:date="2020-05-14T16:50:00Z">
              <w:r w:rsidRPr="006E2459" w:rsidDel="002540C2">
                <w:delText>DC_3A_n257H</w:delText>
              </w:r>
            </w:del>
          </w:p>
          <w:p w14:paraId="0AF598F9" w14:textId="78C7D411" w:rsidR="0072291C" w:rsidRPr="006E2459" w:rsidDel="002540C2" w:rsidRDefault="0072291C" w:rsidP="0072291C">
            <w:pPr>
              <w:pStyle w:val="TAC"/>
              <w:wordWrap w:val="0"/>
              <w:rPr>
                <w:del w:id="97" w:author="Per Lindell" w:date="2020-05-14T16:50:00Z"/>
              </w:rPr>
            </w:pPr>
            <w:del w:id="98" w:author="Per Lindell" w:date="2020-05-14T16:50:00Z">
              <w:r w:rsidRPr="006E2459" w:rsidDel="002540C2">
                <w:delText>DC_3A_n257I</w:delText>
              </w:r>
            </w:del>
          </w:p>
          <w:p w14:paraId="0AFA3AD0" w14:textId="43B6D03B" w:rsidR="0072291C" w:rsidRPr="006E2459" w:rsidDel="002540C2" w:rsidRDefault="0072291C" w:rsidP="0072291C">
            <w:pPr>
              <w:pStyle w:val="TAC"/>
              <w:keepNext w:val="0"/>
              <w:rPr>
                <w:del w:id="99" w:author="Per Lindell" w:date="2020-05-14T16:50:00Z"/>
              </w:rPr>
            </w:pPr>
            <w:del w:id="100" w:author="Per Lindell" w:date="2020-05-14T16:50:00Z">
              <w:r w:rsidRPr="006E2459" w:rsidDel="002540C2">
                <w:delText>DC_3A_n77A-n257A</w:delText>
              </w:r>
            </w:del>
          </w:p>
          <w:p w14:paraId="3CAEF370" w14:textId="7CF604FC" w:rsidR="0072291C" w:rsidRPr="006E2459" w:rsidDel="002540C2" w:rsidRDefault="0072291C" w:rsidP="0072291C">
            <w:pPr>
              <w:pStyle w:val="TAC"/>
              <w:keepNext w:val="0"/>
              <w:rPr>
                <w:del w:id="101" w:author="Per Lindell" w:date="2020-05-14T16:50:00Z"/>
              </w:rPr>
            </w:pPr>
            <w:del w:id="102" w:author="Per Lindell" w:date="2020-05-14T16:50:00Z">
              <w:r w:rsidRPr="006E2459" w:rsidDel="002540C2">
                <w:delText>DC_3A_n77A-n257G</w:delText>
              </w:r>
            </w:del>
          </w:p>
          <w:p w14:paraId="1EBDDA2B" w14:textId="401F6D1F" w:rsidR="0072291C" w:rsidRPr="006E2459" w:rsidDel="002540C2" w:rsidRDefault="0072291C" w:rsidP="0072291C">
            <w:pPr>
              <w:pStyle w:val="TAC"/>
              <w:keepNext w:val="0"/>
              <w:rPr>
                <w:del w:id="103" w:author="Per Lindell" w:date="2020-05-14T16:50:00Z"/>
              </w:rPr>
            </w:pPr>
            <w:del w:id="104" w:author="Per Lindell" w:date="2020-05-14T16:50:00Z">
              <w:r w:rsidRPr="006E2459" w:rsidDel="002540C2">
                <w:delText>DC_3A_n77A-n257H</w:delText>
              </w:r>
            </w:del>
          </w:p>
          <w:p w14:paraId="4AF9115D" w14:textId="66072AA9" w:rsidR="0072291C" w:rsidRPr="006E2459" w:rsidDel="002540C2" w:rsidRDefault="0072291C" w:rsidP="0072291C">
            <w:pPr>
              <w:pStyle w:val="TAC"/>
              <w:keepNext w:val="0"/>
              <w:rPr>
                <w:del w:id="105" w:author="Per Lindell" w:date="2020-05-14T16:50:00Z"/>
                <w:noProof/>
              </w:rPr>
            </w:pPr>
            <w:del w:id="106" w:author="Per Lindell" w:date="2020-05-14T16:50:00Z">
              <w:r w:rsidRPr="006E2459" w:rsidDel="002540C2">
                <w:delText>DC_3A_n77A-n257I</w:delText>
              </w:r>
            </w:del>
          </w:p>
        </w:tc>
      </w:tr>
      <w:tr w:rsidR="00080B24" w:rsidRPr="006E2459" w14:paraId="43813A53"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316F260F" w14:textId="77777777" w:rsidR="00080B24" w:rsidRPr="006E2459" w:rsidRDefault="00080B24" w:rsidP="00080B24">
            <w:pPr>
              <w:pStyle w:val="TAC"/>
              <w:keepNext w:val="0"/>
              <w:rPr>
                <w:noProof/>
              </w:rPr>
            </w:pPr>
            <w:r w:rsidRPr="006E2459">
              <w:rPr>
                <w:noProof/>
              </w:rPr>
              <w:t>DC_3A_n77(2A)-n257A</w:t>
            </w:r>
          </w:p>
          <w:p w14:paraId="1013EC16" w14:textId="77777777" w:rsidR="00080B24" w:rsidRPr="006E2459" w:rsidRDefault="00080B24" w:rsidP="00080B24">
            <w:pPr>
              <w:pStyle w:val="TAC"/>
              <w:keepNext w:val="0"/>
              <w:rPr>
                <w:noProof/>
              </w:rPr>
            </w:pPr>
            <w:r w:rsidRPr="006E2459">
              <w:rPr>
                <w:noProof/>
              </w:rPr>
              <w:t>DC_3A_n77(2A)-n257D</w:t>
            </w:r>
          </w:p>
          <w:p w14:paraId="6754CB47" w14:textId="77777777" w:rsidR="00080B24" w:rsidRPr="006E2459" w:rsidRDefault="00080B24" w:rsidP="00080B24">
            <w:pPr>
              <w:pStyle w:val="TAC"/>
              <w:keepNext w:val="0"/>
              <w:rPr>
                <w:noProof/>
                <w:lang w:eastAsia="zh-CN"/>
              </w:rPr>
            </w:pPr>
            <w:r w:rsidRPr="006E2459">
              <w:rPr>
                <w:noProof/>
                <w:lang w:eastAsia="zh-CN"/>
              </w:rPr>
              <w:t>DC_3A_n77</w:t>
            </w:r>
            <w:r w:rsidRPr="006E2459">
              <w:rPr>
                <w:noProof/>
              </w:rPr>
              <w:t>(2A)</w:t>
            </w:r>
            <w:r w:rsidRPr="006E2459">
              <w:rPr>
                <w:noProof/>
                <w:lang w:eastAsia="zh-CN"/>
              </w:rPr>
              <w:t>-n257G</w:t>
            </w:r>
          </w:p>
          <w:p w14:paraId="3B0740FA" w14:textId="77777777" w:rsidR="00080B24" w:rsidRPr="006E2459" w:rsidRDefault="00080B24" w:rsidP="00080B24">
            <w:pPr>
              <w:pStyle w:val="TAC"/>
              <w:keepNext w:val="0"/>
              <w:rPr>
                <w:noProof/>
                <w:lang w:eastAsia="zh-CN"/>
              </w:rPr>
            </w:pPr>
            <w:r w:rsidRPr="006E2459">
              <w:rPr>
                <w:noProof/>
                <w:lang w:eastAsia="zh-CN"/>
              </w:rPr>
              <w:t>DC_3A_n77</w:t>
            </w:r>
            <w:r w:rsidRPr="006E2459">
              <w:rPr>
                <w:noProof/>
              </w:rPr>
              <w:t>(2A)</w:t>
            </w:r>
            <w:r w:rsidRPr="006E2459">
              <w:rPr>
                <w:noProof/>
                <w:lang w:eastAsia="zh-CN"/>
              </w:rPr>
              <w:t>-n257H</w:t>
            </w:r>
          </w:p>
          <w:p w14:paraId="294DD480" w14:textId="20549D06" w:rsidR="00080B24" w:rsidRPr="006E2459" w:rsidRDefault="00080B24" w:rsidP="00080B24">
            <w:pPr>
              <w:pStyle w:val="TAC"/>
              <w:wordWrap w:val="0"/>
              <w:rPr>
                <w:lang w:eastAsia="zh-CN"/>
              </w:rPr>
            </w:pPr>
            <w:r w:rsidRPr="006E2459">
              <w:rPr>
                <w:noProof/>
                <w:lang w:eastAsia="zh-CN"/>
              </w:rPr>
              <w:t>DC_3A_n77</w:t>
            </w:r>
            <w:r w:rsidRPr="006E2459">
              <w:rPr>
                <w:noProof/>
              </w:rPr>
              <w:t>(2A)</w:t>
            </w:r>
            <w:r w:rsidRPr="006E2459">
              <w:rPr>
                <w:noProof/>
                <w:lang w:eastAsia="zh-CN"/>
              </w:rPr>
              <w:t>-n257I</w:t>
            </w:r>
          </w:p>
        </w:tc>
        <w:tc>
          <w:tcPr>
            <w:tcW w:w="3969" w:type="dxa"/>
            <w:tcMar>
              <w:top w:w="28" w:type="dxa"/>
              <w:left w:w="28" w:type="dxa"/>
              <w:bottom w:w="28" w:type="dxa"/>
              <w:right w:w="28" w:type="dxa"/>
            </w:tcMar>
            <w:vAlign w:val="center"/>
          </w:tcPr>
          <w:p w14:paraId="6918BFBA" w14:textId="77777777" w:rsidR="00080B24" w:rsidRPr="006E2459" w:rsidRDefault="00080B24" w:rsidP="00080B24">
            <w:pPr>
              <w:pStyle w:val="TAC"/>
              <w:keepNext w:val="0"/>
              <w:rPr>
                <w:noProof/>
              </w:rPr>
            </w:pPr>
            <w:r w:rsidRPr="006E2459">
              <w:rPr>
                <w:noProof/>
              </w:rPr>
              <w:t>DC_3A_n77A</w:t>
            </w:r>
          </w:p>
          <w:p w14:paraId="75802686" w14:textId="77777777" w:rsidR="00080B24" w:rsidRPr="006E2459" w:rsidRDefault="00080B24" w:rsidP="00080B24">
            <w:pPr>
              <w:pStyle w:val="TAC"/>
              <w:keepNext w:val="0"/>
              <w:rPr>
                <w:noProof/>
              </w:rPr>
            </w:pPr>
            <w:r w:rsidRPr="006E2459">
              <w:rPr>
                <w:noProof/>
              </w:rPr>
              <w:t>DC_3A_n257A</w:t>
            </w:r>
          </w:p>
          <w:p w14:paraId="5052C85B" w14:textId="77777777" w:rsidR="00080B24" w:rsidRPr="006E2459" w:rsidRDefault="00080B24" w:rsidP="00080B24">
            <w:pPr>
              <w:pStyle w:val="TAC"/>
              <w:keepNext w:val="0"/>
              <w:rPr>
                <w:noProof/>
              </w:rPr>
            </w:pPr>
            <w:r w:rsidRPr="006E2459">
              <w:rPr>
                <w:noProof/>
              </w:rPr>
              <w:t>DC_3A_n257D</w:t>
            </w:r>
          </w:p>
          <w:p w14:paraId="12DD37A2" w14:textId="77777777" w:rsidR="00080B24" w:rsidRPr="006E2459" w:rsidRDefault="00080B24" w:rsidP="00080B24">
            <w:pPr>
              <w:pStyle w:val="TAC"/>
              <w:keepNext w:val="0"/>
              <w:rPr>
                <w:noProof/>
              </w:rPr>
            </w:pPr>
            <w:r w:rsidRPr="006E2459">
              <w:rPr>
                <w:noProof/>
              </w:rPr>
              <w:t>DC_3A_n257G</w:t>
            </w:r>
          </w:p>
          <w:p w14:paraId="4BABFCE5" w14:textId="77777777" w:rsidR="00080B24" w:rsidRPr="006E2459" w:rsidRDefault="00080B24" w:rsidP="00080B24">
            <w:pPr>
              <w:pStyle w:val="TAC"/>
              <w:keepNext w:val="0"/>
              <w:rPr>
                <w:noProof/>
              </w:rPr>
            </w:pPr>
            <w:r w:rsidRPr="006E2459">
              <w:rPr>
                <w:noProof/>
              </w:rPr>
              <w:t>DC_3A_n257H</w:t>
            </w:r>
          </w:p>
          <w:p w14:paraId="29DDF809" w14:textId="2011BC21" w:rsidR="00080B24" w:rsidRPr="006E2459" w:rsidRDefault="00080B24" w:rsidP="00080B24">
            <w:pPr>
              <w:pStyle w:val="TAC"/>
              <w:wordWrap w:val="0"/>
              <w:rPr>
                <w:lang w:eastAsia="zh-CN"/>
              </w:rPr>
            </w:pPr>
            <w:r w:rsidRPr="006E2459">
              <w:rPr>
                <w:noProof/>
              </w:rPr>
              <w:t>DC_3A_n257I</w:t>
            </w:r>
          </w:p>
        </w:tc>
      </w:tr>
      <w:tr w:rsidR="001F078B" w:rsidRPr="006E2459" w14:paraId="116F96D7"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6CF229D6" w14:textId="5F1C8DC3" w:rsidR="001A09B7" w:rsidRPr="006E2459" w:rsidRDefault="001A09B7" w:rsidP="001A09B7">
            <w:pPr>
              <w:pStyle w:val="TAC"/>
              <w:keepNext w:val="0"/>
              <w:rPr>
                <w:noProof/>
              </w:rPr>
            </w:pPr>
            <w:r w:rsidRPr="006E2459">
              <w:rPr>
                <w:rFonts w:hint="eastAsia"/>
                <w:noProof/>
                <w:lang w:eastAsia="ko-KR"/>
              </w:rPr>
              <w:t>DC_3A_n77A-n258A</w:t>
            </w:r>
          </w:p>
        </w:tc>
        <w:tc>
          <w:tcPr>
            <w:tcW w:w="3969" w:type="dxa"/>
            <w:tcMar>
              <w:top w:w="28" w:type="dxa"/>
              <w:left w:w="28" w:type="dxa"/>
              <w:bottom w:w="28" w:type="dxa"/>
              <w:right w:w="28" w:type="dxa"/>
            </w:tcMar>
            <w:vAlign w:val="center"/>
          </w:tcPr>
          <w:p w14:paraId="65E10592" w14:textId="77777777" w:rsidR="00375F76" w:rsidRPr="006E2459" w:rsidRDefault="00375F76" w:rsidP="00375F76">
            <w:pPr>
              <w:pStyle w:val="TAC"/>
              <w:rPr>
                <w:noProof/>
                <w:lang w:eastAsia="ko-KR"/>
              </w:rPr>
            </w:pPr>
            <w:r w:rsidRPr="006E2459">
              <w:rPr>
                <w:rFonts w:hint="eastAsia"/>
                <w:noProof/>
                <w:lang w:eastAsia="ko-KR"/>
              </w:rPr>
              <w:t>DC_3A_n79A</w:t>
            </w:r>
          </w:p>
          <w:p w14:paraId="049FB1B9" w14:textId="77777777" w:rsidR="00375F76" w:rsidRPr="006E2459" w:rsidRDefault="00375F76" w:rsidP="00375F76">
            <w:pPr>
              <w:pStyle w:val="TAC"/>
              <w:rPr>
                <w:noProof/>
                <w:lang w:eastAsia="ko-KR"/>
              </w:rPr>
            </w:pPr>
            <w:r w:rsidRPr="006E2459">
              <w:rPr>
                <w:noProof/>
                <w:lang w:eastAsia="ko-KR"/>
              </w:rPr>
              <w:t>DC_3A_n258A</w:t>
            </w:r>
          </w:p>
          <w:p w14:paraId="213BE291" w14:textId="7D71A719" w:rsidR="001A09B7" w:rsidRPr="006E2459" w:rsidRDefault="00375F76" w:rsidP="00375F76">
            <w:pPr>
              <w:pStyle w:val="TAC"/>
              <w:keepNext w:val="0"/>
              <w:rPr>
                <w:noProof/>
              </w:rPr>
            </w:pPr>
            <w:r w:rsidRPr="006E2459">
              <w:rPr>
                <w:rFonts w:hint="eastAsia"/>
                <w:lang w:eastAsia="ko-KR"/>
              </w:rPr>
              <w:t>DC_3A_n79A-n258A</w:t>
            </w:r>
          </w:p>
        </w:tc>
      </w:tr>
      <w:tr w:rsidR="0072291C" w:rsidRPr="006E2459" w14:paraId="4F566DF6"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2D1E6EF2" w14:textId="77777777" w:rsidR="0072291C" w:rsidRPr="006E2459" w:rsidRDefault="0072291C" w:rsidP="0072291C">
            <w:pPr>
              <w:pStyle w:val="TAC"/>
              <w:wordWrap w:val="0"/>
            </w:pPr>
            <w:r w:rsidRPr="006E2459">
              <w:t>DC_3A_n78A-n257A</w:t>
            </w:r>
          </w:p>
          <w:p w14:paraId="0392F377" w14:textId="77777777" w:rsidR="0072291C" w:rsidRPr="006E2459" w:rsidRDefault="0072291C" w:rsidP="0072291C">
            <w:pPr>
              <w:pStyle w:val="TAC"/>
              <w:wordWrap w:val="0"/>
            </w:pPr>
            <w:r w:rsidRPr="006E2459">
              <w:t>DC_3A_n78A-n257D</w:t>
            </w:r>
          </w:p>
          <w:p w14:paraId="3792BC87" w14:textId="77777777" w:rsidR="0072291C" w:rsidRPr="006E2459" w:rsidRDefault="0072291C" w:rsidP="0072291C">
            <w:pPr>
              <w:pStyle w:val="TAC"/>
              <w:wordWrap w:val="0"/>
            </w:pPr>
            <w:r w:rsidRPr="006E2459">
              <w:t>DC_3A_n78A-n257E</w:t>
            </w:r>
          </w:p>
          <w:p w14:paraId="13574589" w14:textId="77777777" w:rsidR="0072291C" w:rsidRPr="006E2459" w:rsidRDefault="0072291C" w:rsidP="0072291C">
            <w:pPr>
              <w:pStyle w:val="TAC"/>
              <w:wordWrap w:val="0"/>
            </w:pPr>
            <w:r w:rsidRPr="006E2459">
              <w:t>DC_3A_n78A-n257F</w:t>
            </w:r>
          </w:p>
          <w:p w14:paraId="16135EFB" w14:textId="77777777" w:rsidR="0072291C" w:rsidRPr="006E2459" w:rsidRDefault="0072291C" w:rsidP="0072291C">
            <w:pPr>
              <w:pStyle w:val="TAC"/>
              <w:keepNext w:val="0"/>
              <w:rPr>
                <w:lang w:eastAsia="zh-CN"/>
              </w:rPr>
            </w:pPr>
            <w:r w:rsidRPr="006E2459">
              <w:rPr>
                <w:lang w:eastAsia="zh-CN"/>
              </w:rPr>
              <w:t>DC_3A_n78A-n257G</w:t>
            </w:r>
          </w:p>
          <w:p w14:paraId="002F7E3B" w14:textId="77777777" w:rsidR="0072291C" w:rsidRPr="006E2459" w:rsidRDefault="0072291C" w:rsidP="0072291C">
            <w:pPr>
              <w:pStyle w:val="TAC"/>
              <w:keepNext w:val="0"/>
              <w:rPr>
                <w:lang w:eastAsia="zh-CN"/>
              </w:rPr>
            </w:pPr>
            <w:r w:rsidRPr="006E2459">
              <w:rPr>
                <w:lang w:eastAsia="zh-CN"/>
              </w:rPr>
              <w:t>DC_3A_n78A-n257H</w:t>
            </w:r>
          </w:p>
          <w:p w14:paraId="390A5601" w14:textId="77777777" w:rsidR="0072291C" w:rsidRPr="006E2459" w:rsidRDefault="0072291C" w:rsidP="0072291C">
            <w:pPr>
              <w:pStyle w:val="TAC"/>
              <w:keepNext w:val="0"/>
              <w:rPr>
                <w:lang w:eastAsia="zh-CN"/>
              </w:rPr>
            </w:pPr>
            <w:r w:rsidRPr="006E2459">
              <w:rPr>
                <w:lang w:eastAsia="zh-CN"/>
              </w:rPr>
              <w:t>DC_3A_n78A-n257I</w:t>
            </w:r>
          </w:p>
          <w:p w14:paraId="5C924386" w14:textId="77777777" w:rsidR="0072291C" w:rsidRPr="006E2459" w:rsidRDefault="0072291C" w:rsidP="0072291C">
            <w:pPr>
              <w:pStyle w:val="TAC"/>
              <w:keepNext w:val="0"/>
              <w:rPr>
                <w:lang w:eastAsia="zh-CN"/>
              </w:rPr>
            </w:pPr>
            <w:r w:rsidRPr="006E2459">
              <w:rPr>
                <w:lang w:eastAsia="zh-CN"/>
              </w:rPr>
              <w:t>DC_3A_n78A-n257J</w:t>
            </w:r>
          </w:p>
          <w:p w14:paraId="723547C4" w14:textId="77777777" w:rsidR="0072291C" w:rsidRPr="006E2459" w:rsidRDefault="0072291C" w:rsidP="0072291C">
            <w:pPr>
              <w:pStyle w:val="TAC"/>
              <w:keepNext w:val="0"/>
              <w:rPr>
                <w:lang w:eastAsia="zh-CN"/>
              </w:rPr>
            </w:pPr>
            <w:r w:rsidRPr="006E2459">
              <w:rPr>
                <w:lang w:eastAsia="zh-CN"/>
              </w:rPr>
              <w:t>DC_3A_n78A-n257K</w:t>
            </w:r>
          </w:p>
          <w:p w14:paraId="010F0D1D" w14:textId="77777777" w:rsidR="0072291C" w:rsidRPr="006E2459" w:rsidRDefault="0072291C" w:rsidP="0072291C">
            <w:pPr>
              <w:pStyle w:val="TAC"/>
              <w:keepNext w:val="0"/>
              <w:rPr>
                <w:lang w:eastAsia="zh-CN"/>
              </w:rPr>
            </w:pPr>
            <w:r w:rsidRPr="006E2459">
              <w:rPr>
                <w:lang w:eastAsia="zh-CN"/>
              </w:rPr>
              <w:t>DC_3A_n78A-n257L</w:t>
            </w:r>
          </w:p>
          <w:p w14:paraId="3976BC05" w14:textId="77777777" w:rsidR="0072291C" w:rsidRPr="006E2459" w:rsidRDefault="0072291C" w:rsidP="006E2459">
            <w:pPr>
              <w:pStyle w:val="TAC"/>
              <w:keepNext w:val="0"/>
            </w:pPr>
            <w:r w:rsidRPr="006E2459">
              <w:rPr>
                <w:lang w:eastAsia="zh-CN"/>
              </w:rPr>
              <w:t>DC_3A_n78A-n257M</w:t>
            </w:r>
          </w:p>
          <w:p w14:paraId="1B17E549" w14:textId="77777777" w:rsidR="0072291C" w:rsidRPr="006E2459" w:rsidRDefault="0072291C" w:rsidP="0072291C">
            <w:pPr>
              <w:pStyle w:val="TAC"/>
              <w:wordWrap w:val="0"/>
            </w:pPr>
            <w:r w:rsidRPr="006E2459">
              <w:t>DC_3A_n78C-n257A</w:t>
            </w:r>
          </w:p>
          <w:p w14:paraId="7EC3DBCF" w14:textId="77777777" w:rsidR="0072291C" w:rsidRPr="006E2459" w:rsidRDefault="0072291C" w:rsidP="0072291C">
            <w:pPr>
              <w:pStyle w:val="TAC"/>
              <w:wordWrap w:val="0"/>
            </w:pPr>
            <w:r w:rsidRPr="006E2459">
              <w:t>DC_3A_n78C-n257D</w:t>
            </w:r>
          </w:p>
          <w:p w14:paraId="3AD4A08A" w14:textId="77777777" w:rsidR="0072291C" w:rsidRPr="006E2459" w:rsidRDefault="0072291C" w:rsidP="0072291C">
            <w:pPr>
              <w:pStyle w:val="TAC"/>
              <w:wordWrap w:val="0"/>
            </w:pPr>
            <w:r w:rsidRPr="006E2459">
              <w:t>DC_3A_n78C-n257E</w:t>
            </w:r>
          </w:p>
          <w:p w14:paraId="45554EBD" w14:textId="0A1FB038" w:rsidR="0072291C" w:rsidRPr="006E2459" w:rsidRDefault="0072291C" w:rsidP="0072291C">
            <w:pPr>
              <w:pStyle w:val="TAC"/>
              <w:keepNext w:val="0"/>
              <w:rPr>
                <w:noProof/>
              </w:rPr>
            </w:pPr>
            <w:r w:rsidRPr="006E2459">
              <w:t>DC_3A_n78C-n257F</w:t>
            </w:r>
          </w:p>
        </w:tc>
        <w:tc>
          <w:tcPr>
            <w:tcW w:w="3969" w:type="dxa"/>
            <w:tcMar>
              <w:top w:w="28" w:type="dxa"/>
              <w:left w:w="28" w:type="dxa"/>
              <w:bottom w:w="28" w:type="dxa"/>
              <w:right w:w="28" w:type="dxa"/>
            </w:tcMar>
            <w:vAlign w:val="center"/>
          </w:tcPr>
          <w:p w14:paraId="39BAC45A" w14:textId="77777777" w:rsidR="0072291C" w:rsidRPr="006E2459" w:rsidRDefault="0072291C" w:rsidP="0072291C">
            <w:pPr>
              <w:pStyle w:val="TAC"/>
              <w:wordWrap w:val="0"/>
            </w:pPr>
            <w:r w:rsidRPr="006E2459">
              <w:t>DC_3A_n78A</w:t>
            </w:r>
          </w:p>
          <w:p w14:paraId="4D0B81D8" w14:textId="77777777" w:rsidR="0072291C" w:rsidRPr="006E2459" w:rsidRDefault="0072291C" w:rsidP="0072291C">
            <w:pPr>
              <w:pStyle w:val="TAC"/>
              <w:wordWrap w:val="0"/>
            </w:pPr>
            <w:r w:rsidRPr="006E2459">
              <w:t>DC_3A_n257A</w:t>
            </w:r>
          </w:p>
          <w:p w14:paraId="4D810A71" w14:textId="77777777" w:rsidR="0072291C" w:rsidRPr="006E2459" w:rsidRDefault="0072291C" w:rsidP="0072291C">
            <w:pPr>
              <w:pStyle w:val="TAC"/>
              <w:wordWrap w:val="0"/>
            </w:pPr>
            <w:r w:rsidRPr="006E2459">
              <w:t>DC_3A_n257D</w:t>
            </w:r>
          </w:p>
          <w:p w14:paraId="6A7A7C1F" w14:textId="77777777" w:rsidR="0072291C" w:rsidRPr="006E2459" w:rsidRDefault="0072291C" w:rsidP="0072291C">
            <w:pPr>
              <w:pStyle w:val="TAC"/>
              <w:keepNext w:val="0"/>
            </w:pPr>
            <w:r w:rsidRPr="006E2459">
              <w:t>DC_3A_n257G</w:t>
            </w:r>
          </w:p>
          <w:p w14:paraId="77F8A0C0" w14:textId="77777777" w:rsidR="0072291C" w:rsidRPr="006E2459" w:rsidRDefault="0072291C" w:rsidP="0072291C">
            <w:pPr>
              <w:pStyle w:val="TAC"/>
              <w:keepNext w:val="0"/>
            </w:pPr>
            <w:r w:rsidRPr="006E2459">
              <w:t>DC_3A_n257H</w:t>
            </w:r>
          </w:p>
          <w:p w14:paraId="183BF0BF" w14:textId="77777777" w:rsidR="0072291C" w:rsidRPr="006E2459" w:rsidRDefault="0072291C" w:rsidP="0072291C">
            <w:pPr>
              <w:pStyle w:val="TAC"/>
              <w:wordWrap w:val="0"/>
            </w:pPr>
            <w:r w:rsidRPr="006E2459">
              <w:t>DC_3A_n257I</w:t>
            </w:r>
          </w:p>
          <w:p w14:paraId="4E8F80C4" w14:textId="77777777" w:rsidR="0072291C" w:rsidRPr="006E2459" w:rsidRDefault="0072291C" w:rsidP="0072291C">
            <w:pPr>
              <w:pStyle w:val="TAC"/>
              <w:wordWrap w:val="0"/>
            </w:pPr>
            <w:r w:rsidRPr="006E2459">
              <w:t>DC_3A_n78A-n257A</w:t>
            </w:r>
          </w:p>
          <w:p w14:paraId="724BAD93" w14:textId="77777777" w:rsidR="0072291C" w:rsidRPr="006E2459" w:rsidRDefault="0072291C" w:rsidP="0072291C">
            <w:pPr>
              <w:pStyle w:val="TAC"/>
              <w:keepNext w:val="0"/>
            </w:pPr>
            <w:r w:rsidRPr="006E2459">
              <w:t>DC_3A_n78A-n257G</w:t>
            </w:r>
          </w:p>
          <w:p w14:paraId="5C4EE074" w14:textId="77777777" w:rsidR="0072291C" w:rsidRPr="006E2459" w:rsidRDefault="0072291C" w:rsidP="0072291C">
            <w:pPr>
              <w:pStyle w:val="TAC"/>
              <w:keepNext w:val="0"/>
            </w:pPr>
            <w:r w:rsidRPr="006E2459">
              <w:t>DC_3A_n78A-n257H</w:t>
            </w:r>
          </w:p>
          <w:p w14:paraId="07D346F9" w14:textId="5905AC50" w:rsidR="0072291C" w:rsidRPr="006E2459" w:rsidRDefault="0072291C" w:rsidP="0072291C">
            <w:pPr>
              <w:pStyle w:val="TAC"/>
              <w:keepNext w:val="0"/>
              <w:rPr>
                <w:noProof/>
              </w:rPr>
            </w:pPr>
            <w:r w:rsidRPr="006E2459">
              <w:t>DC_3A_n78A-n257I</w:t>
            </w:r>
          </w:p>
        </w:tc>
      </w:tr>
      <w:tr w:rsidR="0026024D" w:rsidRPr="006E2459" w:rsidDel="007C6F81" w14:paraId="33CCBD62"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3E56DFC4" w14:textId="77777777" w:rsidR="0026024D" w:rsidRPr="006E2459" w:rsidRDefault="0026024D" w:rsidP="0026024D">
            <w:pPr>
              <w:pStyle w:val="TAC"/>
              <w:keepNext w:val="0"/>
              <w:rPr>
                <w:noProof/>
              </w:rPr>
            </w:pPr>
            <w:r w:rsidRPr="006E2459">
              <w:rPr>
                <w:noProof/>
              </w:rPr>
              <w:t>DC_3C_n78A-n257A</w:t>
            </w:r>
          </w:p>
          <w:p w14:paraId="25D328CA" w14:textId="77777777" w:rsidR="0026024D" w:rsidRPr="006E2459" w:rsidRDefault="0026024D" w:rsidP="0026024D">
            <w:pPr>
              <w:pStyle w:val="TAC"/>
              <w:keepNext w:val="0"/>
              <w:rPr>
                <w:noProof/>
              </w:rPr>
            </w:pPr>
            <w:r w:rsidRPr="006E2459">
              <w:rPr>
                <w:noProof/>
              </w:rPr>
              <w:t>DC_3C_n78A-n257D</w:t>
            </w:r>
          </w:p>
          <w:p w14:paraId="30D084E8" w14:textId="77777777" w:rsidR="0026024D" w:rsidRPr="006E2459" w:rsidRDefault="0026024D" w:rsidP="0026024D">
            <w:pPr>
              <w:pStyle w:val="TAC"/>
              <w:keepNext w:val="0"/>
              <w:rPr>
                <w:noProof/>
              </w:rPr>
            </w:pPr>
            <w:r w:rsidRPr="006E2459">
              <w:rPr>
                <w:noProof/>
              </w:rPr>
              <w:t>DC_3C_n78A-n257E</w:t>
            </w:r>
          </w:p>
          <w:p w14:paraId="4A87829C" w14:textId="77777777" w:rsidR="0026024D" w:rsidRPr="006E2459" w:rsidRDefault="0026024D" w:rsidP="0026024D">
            <w:pPr>
              <w:pStyle w:val="TAC"/>
              <w:keepNext w:val="0"/>
              <w:rPr>
                <w:noProof/>
              </w:rPr>
            </w:pPr>
            <w:r w:rsidRPr="006E2459">
              <w:rPr>
                <w:noProof/>
              </w:rPr>
              <w:t>DC_3C_n78A-n257F</w:t>
            </w:r>
          </w:p>
          <w:p w14:paraId="4BAA7BB4" w14:textId="77777777" w:rsidR="0026024D" w:rsidRPr="006E2459" w:rsidRDefault="0026024D" w:rsidP="0026024D">
            <w:pPr>
              <w:pStyle w:val="TAC"/>
              <w:keepNext w:val="0"/>
              <w:rPr>
                <w:noProof/>
              </w:rPr>
            </w:pPr>
            <w:r w:rsidRPr="006E2459">
              <w:rPr>
                <w:noProof/>
              </w:rPr>
              <w:t>DC_3C_n78A-n257G</w:t>
            </w:r>
          </w:p>
          <w:p w14:paraId="66588AD8" w14:textId="77777777" w:rsidR="0026024D" w:rsidRPr="006E2459" w:rsidRDefault="0026024D" w:rsidP="0026024D">
            <w:pPr>
              <w:pStyle w:val="TAC"/>
              <w:keepNext w:val="0"/>
              <w:rPr>
                <w:noProof/>
              </w:rPr>
            </w:pPr>
            <w:r w:rsidRPr="006E2459">
              <w:rPr>
                <w:noProof/>
              </w:rPr>
              <w:t>DC_3C_n78A-n257H</w:t>
            </w:r>
          </w:p>
          <w:p w14:paraId="6DD3743B" w14:textId="77777777" w:rsidR="0026024D" w:rsidRPr="006E2459" w:rsidRDefault="0026024D" w:rsidP="0026024D">
            <w:pPr>
              <w:pStyle w:val="TAC"/>
              <w:keepNext w:val="0"/>
              <w:rPr>
                <w:noProof/>
              </w:rPr>
            </w:pPr>
            <w:r w:rsidRPr="006E2459">
              <w:rPr>
                <w:noProof/>
              </w:rPr>
              <w:t>DC_3C_n78A-n257I</w:t>
            </w:r>
          </w:p>
          <w:p w14:paraId="641EED9F" w14:textId="77777777" w:rsidR="0026024D" w:rsidRPr="006E2459" w:rsidRDefault="0026024D" w:rsidP="0026024D">
            <w:pPr>
              <w:pStyle w:val="TAC"/>
              <w:keepNext w:val="0"/>
              <w:rPr>
                <w:noProof/>
              </w:rPr>
            </w:pPr>
            <w:r w:rsidRPr="006E2459">
              <w:rPr>
                <w:noProof/>
              </w:rPr>
              <w:t>DC_3C_n78A-n257J</w:t>
            </w:r>
          </w:p>
          <w:p w14:paraId="118EE613" w14:textId="77777777" w:rsidR="0026024D" w:rsidRPr="006E2459" w:rsidRDefault="0026024D" w:rsidP="0026024D">
            <w:pPr>
              <w:pStyle w:val="TAC"/>
              <w:keepNext w:val="0"/>
              <w:rPr>
                <w:noProof/>
              </w:rPr>
            </w:pPr>
            <w:r w:rsidRPr="006E2459">
              <w:rPr>
                <w:noProof/>
              </w:rPr>
              <w:t>DC_3C_n78A-n257K</w:t>
            </w:r>
          </w:p>
          <w:p w14:paraId="321D1D4D" w14:textId="77777777" w:rsidR="0026024D" w:rsidRPr="006E2459" w:rsidRDefault="0026024D" w:rsidP="0026024D">
            <w:pPr>
              <w:pStyle w:val="TAC"/>
              <w:keepNext w:val="0"/>
              <w:rPr>
                <w:noProof/>
              </w:rPr>
            </w:pPr>
            <w:r w:rsidRPr="006E2459">
              <w:rPr>
                <w:noProof/>
              </w:rPr>
              <w:t>DC_3C_n78A-n257L</w:t>
            </w:r>
          </w:p>
          <w:p w14:paraId="27C8570E" w14:textId="21F9E7DE" w:rsidR="0026024D" w:rsidRPr="006E2459" w:rsidRDefault="0026024D" w:rsidP="0026024D">
            <w:pPr>
              <w:pStyle w:val="TAC"/>
              <w:keepNext w:val="0"/>
              <w:rPr>
                <w:noProof/>
                <w:lang w:eastAsia="zh-CN"/>
              </w:rPr>
            </w:pPr>
            <w:r w:rsidRPr="006E2459">
              <w:rPr>
                <w:noProof/>
              </w:rPr>
              <w:t>DC_3C_n78A-n257M</w:t>
            </w:r>
          </w:p>
        </w:tc>
        <w:tc>
          <w:tcPr>
            <w:tcW w:w="3969" w:type="dxa"/>
            <w:tcMar>
              <w:top w:w="28" w:type="dxa"/>
              <w:left w:w="28" w:type="dxa"/>
              <w:bottom w:w="28" w:type="dxa"/>
              <w:right w:w="28" w:type="dxa"/>
            </w:tcMar>
            <w:vAlign w:val="center"/>
          </w:tcPr>
          <w:p w14:paraId="0B4101C6"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w:t>
            </w:r>
            <w:r w:rsidRPr="006E2459">
              <w:rPr>
                <w:rFonts w:ascii="Arial" w:hAnsi="Arial" w:cs="Arial" w:hint="eastAsia"/>
                <w:sz w:val="18"/>
                <w:lang w:val="en-US" w:eastAsia="zh-CN"/>
              </w:rPr>
              <w:t>3</w:t>
            </w:r>
            <w:r w:rsidRPr="006E2459">
              <w:rPr>
                <w:rFonts w:ascii="Arial" w:hAnsi="Arial" w:cs="Arial"/>
                <w:sz w:val="18"/>
                <w:lang w:val="en-US" w:eastAsia="zh-CN"/>
              </w:rPr>
              <w:t>A_n78A</w:t>
            </w:r>
          </w:p>
          <w:p w14:paraId="4BC08575" w14:textId="57EDBF67" w:rsidR="0026024D" w:rsidRPr="006E2459" w:rsidRDefault="0026024D" w:rsidP="0026024D">
            <w:pPr>
              <w:pStyle w:val="TAC"/>
              <w:keepNext w:val="0"/>
              <w:rPr>
                <w:noProof/>
                <w:lang w:eastAsia="zh-CN"/>
              </w:rPr>
            </w:pPr>
            <w:r w:rsidRPr="006E2459">
              <w:rPr>
                <w:rFonts w:cs="Arial"/>
                <w:lang w:val="en-US" w:eastAsia="zh-CN"/>
              </w:rPr>
              <w:t>DC_</w:t>
            </w:r>
            <w:r w:rsidRPr="006E2459">
              <w:rPr>
                <w:rFonts w:cs="Arial" w:hint="eastAsia"/>
                <w:lang w:val="en-US" w:eastAsia="zh-CN"/>
              </w:rPr>
              <w:t>3</w:t>
            </w:r>
            <w:r w:rsidRPr="006E2459">
              <w:rPr>
                <w:rFonts w:cs="Arial"/>
                <w:lang w:val="en-US" w:eastAsia="zh-CN"/>
              </w:rPr>
              <w:t>A_n257A</w:t>
            </w:r>
          </w:p>
        </w:tc>
      </w:tr>
      <w:tr w:rsidR="001F078B" w:rsidRPr="006E2459" w14:paraId="5F981345"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4010A48A" w14:textId="6EB3214B" w:rsidR="001A09B7" w:rsidRPr="006E2459" w:rsidRDefault="001A09B7" w:rsidP="001A09B7">
            <w:pPr>
              <w:pStyle w:val="TAC"/>
              <w:keepNext w:val="0"/>
              <w:rPr>
                <w:noProof/>
                <w:lang w:eastAsia="zh-CN"/>
              </w:rPr>
            </w:pPr>
            <w:r w:rsidRPr="006E2459">
              <w:rPr>
                <w:rFonts w:hint="eastAsia"/>
                <w:noProof/>
                <w:lang w:eastAsia="ko-KR"/>
              </w:rPr>
              <w:t>DC_3A_n78A-n258A</w:t>
            </w:r>
          </w:p>
        </w:tc>
        <w:tc>
          <w:tcPr>
            <w:tcW w:w="3969" w:type="dxa"/>
            <w:tcMar>
              <w:top w:w="28" w:type="dxa"/>
              <w:left w:w="28" w:type="dxa"/>
              <w:bottom w:w="28" w:type="dxa"/>
              <w:right w:w="28" w:type="dxa"/>
            </w:tcMar>
            <w:vAlign w:val="center"/>
          </w:tcPr>
          <w:p w14:paraId="69112B16" w14:textId="77777777" w:rsidR="001A09B7" w:rsidRPr="006E2459" w:rsidRDefault="001A09B7" w:rsidP="001A09B7">
            <w:pPr>
              <w:keepLines/>
              <w:spacing w:after="0"/>
              <w:jc w:val="center"/>
              <w:rPr>
                <w:rFonts w:ascii="Arial" w:hAnsi="Arial"/>
                <w:noProof/>
                <w:sz w:val="18"/>
                <w:lang w:eastAsia="ko-KR"/>
              </w:rPr>
            </w:pPr>
            <w:r w:rsidRPr="006E2459">
              <w:rPr>
                <w:rFonts w:ascii="Arial" w:hAnsi="Arial" w:hint="eastAsia"/>
                <w:noProof/>
                <w:sz w:val="18"/>
                <w:lang w:eastAsia="ko-KR"/>
              </w:rPr>
              <w:t>DC_3A_n78A</w:t>
            </w:r>
          </w:p>
          <w:p w14:paraId="59850831" w14:textId="52AEDA1C" w:rsidR="001A09B7" w:rsidRPr="006E2459" w:rsidRDefault="001A09B7" w:rsidP="001A09B7">
            <w:pPr>
              <w:pStyle w:val="TAC"/>
              <w:keepNext w:val="0"/>
              <w:rPr>
                <w:noProof/>
                <w:lang w:eastAsia="zh-CN"/>
              </w:rPr>
            </w:pPr>
            <w:r w:rsidRPr="006E2459">
              <w:rPr>
                <w:noProof/>
                <w:lang w:eastAsia="ko-KR"/>
              </w:rPr>
              <w:t>DC_3A_n258A</w:t>
            </w:r>
          </w:p>
        </w:tc>
      </w:tr>
      <w:tr w:rsidR="001F078B" w:rsidRPr="006E2459" w14:paraId="1D285377"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7DA9AAFA" w14:textId="77777777" w:rsidR="0026024D" w:rsidRPr="006E2459" w:rsidRDefault="0026024D" w:rsidP="0026024D">
            <w:pPr>
              <w:pStyle w:val="TAC"/>
              <w:keepNext w:val="0"/>
              <w:rPr>
                <w:noProof/>
                <w:lang w:eastAsia="zh-CN"/>
              </w:rPr>
            </w:pPr>
            <w:r w:rsidRPr="006E2459">
              <w:rPr>
                <w:noProof/>
                <w:lang w:eastAsia="zh-CN"/>
              </w:rPr>
              <w:t>DC_3A-3A_n78A-n257A</w:t>
            </w:r>
          </w:p>
          <w:p w14:paraId="711129A9" w14:textId="77777777" w:rsidR="0026024D" w:rsidRPr="006E2459" w:rsidRDefault="0026024D" w:rsidP="0026024D">
            <w:pPr>
              <w:pStyle w:val="TAC"/>
              <w:keepNext w:val="0"/>
              <w:rPr>
                <w:noProof/>
                <w:lang w:eastAsia="zh-CN"/>
              </w:rPr>
            </w:pPr>
            <w:r w:rsidRPr="006E2459">
              <w:rPr>
                <w:noProof/>
                <w:lang w:eastAsia="zh-CN"/>
              </w:rPr>
              <w:t>DC_3A-3A_n78A-n257D</w:t>
            </w:r>
          </w:p>
          <w:p w14:paraId="3A782784" w14:textId="77777777" w:rsidR="0026024D" w:rsidRPr="006E2459" w:rsidRDefault="0026024D" w:rsidP="0026024D">
            <w:pPr>
              <w:pStyle w:val="TAC"/>
              <w:keepNext w:val="0"/>
              <w:rPr>
                <w:noProof/>
                <w:lang w:eastAsia="zh-CN"/>
              </w:rPr>
            </w:pPr>
            <w:r w:rsidRPr="006E2459">
              <w:rPr>
                <w:noProof/>
                <w:lang w:eastAsia="zh-CN"/>
              </w:rPr>
              <w:t>DC_3A-3A_n78A-n257E</w:t>
            </w:r>
          </w:p>
          <w:p w14:paraId="2E90B4D1" w14:textId="77777777" w:rsidR="0026024D" w:rsidRPr="006E2459" w:rsidRDefault="0026024D" w:rsidP="0026024D">
            <w:pPr>
              <w:pStyle w:val="TAC"/>
              <w:keepNext w:val="0"/>
              <w:rPr>
                <w:noProof/>
                <w:lang w:eastAsia="zh-CN"/>
              </w:rPr>
            </w:pPr>
            <w:r w:rsidRPr="006E2459">
              <w:rPr>
                <w:noProof/>
                <w:lang w:eastAsia="zh-CN"/>
              </w:rPr>
              <w:t>DC_3A-3A_n78A-n257F</w:t>
            </w:r>
          </w:p>
          <w:p w14:paraId="007582CE" w14:textId="77777777" w:rsidR="0026024D" w:rsidRPr="006E2459" w:rsidRDefault="0026024D" w:rsidP="0026024D">
            <w:pPr>
              <w:pStyle w:val="TAC"/>
              <w:keepNext w:val="0"/>
              <w:rPr>
                <w:noProof/>
                <w:lang w:eastAsia="zh-CN"/>
              </w:rPr>
            </w:pPr>
            <w:r w:rsidRPr="006E2459">
              <w:rPr>
                <w:noProof/>
                <w:lang w:eastAsia="zh-CN"/>
              </w:rPr>
              <w:t>DC_3A-3A_n78A-n257G</w:t>
            </w:r>
          </w:p>
          <w:p w14:paraId="3727DA40" w14:textId="77777777" w:rsidR="0026024D" w:rsidRPr="006E2459" w:rsidRDefault="0026024D" w:rsidP="0026024D">
            <w:pPr>
              <w:pStyle w:val="TAC"/>
              <w:keepNext w:val="0"/>
              <w:rPr>
                <w:noProof/>
                <w:lang w:eastAsia="zh-CN"/>
              </w:rPr>
            </w:pPr>
            <w:r w:rsidRPr="006E2459">
              <w:rPr>
                <w:noProof/>
                <w:lang w:eastAsia="zh-CN"/>
              </w:rPr>
              <w:t>DC_3A-3A_n78A-n257H</w:t>
            </w:r>
          </w:p>
          <w:p w14:paraId="0EEC92AF" w14:textId="77777777" w:rsidR="0026024D" w:rsidRPr="006E2459" w:rsidRDefault="0026024D" w:rsidP="0026024D">
            <w:pPr>
              <w:pStyle w:val="TAC"/>
              <w:keepNext w:val="0"/>
              <w:rPr>
                <w:noProof/>
                <w:lang w:eastAsia="zh-CN"/>
              </w:rPr>
            </w:pPr>
            <w:r w:rsidRPr="006E2459">
              <w:rPr>
                <w:noProof/>
                <w:lang w:eastAsia="zh-CN"/>
              </w:rPr>
              <w:t>DC_3A-3A_n78A-n257I</w:t>
            </w:r>
          </w:p>
          <w:p w14:paraId="24C402D1" w14:textId="77777777" w:rsidR="0026024D" w:rsidRPr="006E2459" w:rsidRDefault="0026024D" w:rsidP="0026024D">
            <w:pPr>
              <w:pStyle w:val="TAC"/>
              <w:keepNext w:val="0"/>
              <w:rPr>
                <w:noProof/>
                <w:lang w:eastAsia="zh-CN"/>
              </w:rPr>
            </w:pPr>
            <w:r w:rsidRPr="006E2459">
              <w:rPr>
                <w:noProof/>
                <w:lang w:eastAsia="zh-CN"/>
              </w:rPr>
              <w:t>DC_3A-3A_n78A-n257J</w:t>
            </w:r>
          </w:p>
          <w:p w14:paraId="0EACCB18" w14:textId="77777777" w:rsidR="0026024D" w:rsidRPr="006E2459" w:rsidRDefault="0026024D" w:rsidP="0026024D">
            <w:pPr>
              <w:pStyle w:val="TAC"/>
              <w:keepNext w:val="0"/>
              <w:rPr>
                <w:noProof/>
                <w:lang w:eastAsia="zh-CN"/>
              </w:rPr>
            </w:pPr>
            <w:r w:rsidRPr="006E2459">
              <w:rPr>
                <w:noProof/>
                <w:lang w:eastAsia="zh-CN"/>
              </w:rPr>
              <w:t>DC_3A-3A_n78A-n257K</w:t>
            </w:r>
          </w:p>
          <w:p w14:paraId="15F80FEB" w14:textId="77777777" w:rsidR="0026024D" w:rsidRPr="006E2459" w:rsidRDefault="0026024D" w:rsidP="0026024D">
            <w:pPr>
              <w:pStyle w:val="TAC"/>
              <w:keepNext w:val="0"/>
              <w:rPr>
                <w:noProof/>
                <w:lang w:eastAsia="zh-CN"/>
              </w:rPr>
            </w:pPr>
            <w:r w:rsidRPr="006E2459">
              <w:rPr>
                <w:noProof/>
                <w:lang w:eastAsia="zh-CN"/>
              </w:rPr>
              <w:t>DC_3A-3A_n78A-n257L</w:t>
            </w:r>
          </w:p>
          <w:p w14:paraId="2F48FC64" w14:textId="688766B0" w:rsidR="001A09B7" w:rsidRPr="006E2459" w:rsidRDefault="0026024D" w:rsidP="0026024D">
            <w:pPr>
              <w:pStyle w:val="TAC"/>
              <w:keepNext w:val="0"/>
              <w:rPr>
                <w:noProof/>
                <w:lang w:eastAsia="zh-CN"/>
              </w:rPr>
            </w:pPr>
            <w:r w:rsidRPr="006E2459">
              <w:rPr>
                <w:noProof/>
                <w:lang w:eastAsia="zh-CN"/>
              </w:rPr>
              <w:t>DC_3A-3A_n78A-n257M</w:t>
            </w:r>
          </w:p>
        </w:tc>
        <w:tc>
          <w:tcPr>
            <w:tcW w:w="3969" w:type="dxa"/>
            <w:tcMar>
              <w:top w:w="28" w:type="dxa"/>
              <w:left w:w="28" w:type="dxa"/>
              <w:bottom w:w="28" w:type="dxa"/>
              <w:right w:w="28" w:type="dxa"/>
            </w:tcMar>
            <w:vAlign w:val="center"/>
          </w:tcPr>
          <w:p w14:paraId="27F99C0A" w14:textId="77777777" w:rsidR="001A09B7" w:rsidRPr="006E2459" w:rsidRDefault="001A09B7" w:rsidP="001A09B7">
            <w:pPr>
              <w:keepLines/>
              <w:spacing w:after="0"/>
              <w:jc w:val="center"/>
              <w:rPr>
                <w:rFonts w:ascii="Arial" w:hAnsi="Arial"/>
                <w:noProof/>
                <w:sz w:val="18"/>
                <w:lang w:eastAsia="zh-CN"/>
              </w:rPr>
            </w:pPr>
            <w:r w:rsidRPr="006E2459">
              <w:rPr>
                <w:rFonts w:ascii="Arial" w:hAnsi="Arial"/>
                <w:noProof/>
                <w:sz w:val="18"/>
                <w:lang w:eastAsia="zh-CN"/>
              </w:rPr>
              <w:t>DC_3A_n78A</w:t>
            </w:r>
          </w:p>
          <w:p w14:paraId="1E0767DD" w14:textId="2DE3E315" w:rsidR="001A09B7" w:rsidRPr="006E2459" w:rsidRDefault="001A09B7" w:rsidP="001A09B7">
            <w:pPr>
              <w:pStyle w:val="TAC"/>
              <w:keepNext w:val="0"/>
              <w:rPr>
                <w:noProof/>
                <w:lang w:eastAsia="zh-CN"/>
              </w:rPr>
            </w:pPr>
            <w:r w:rsidRPr="006E2459">
              <w:rPr>
                <w:noProof/>
                <w:lang w:eastAsia="zh-CN"/>
              </w:rPr>
              <w:t>DC_3A_n257A</w:t>
            </w:r>
          </w:p>
        </w:tc>
      </w:tr>
      <w:tr w:rsidR="0072291C" w:rsidRPr="006E2459" w14:paraId="363D9917"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7268BD8D" w14:textId="77777777" w:rsidR="0072291C" w:rsidRPr="006E2459" w:rsidRDefault="0072291C" w:rsidP="0072291C">
            <w:pPr>
              <w:pStyle w:val="TAC"/>
              <w:wordWrap w:val="0"/>
            </w:pPr>
            <w:r w:rsidRPr="006E2459">
              <w:lastRenderedPageBreak/>
              <w:t>DC_3A_n79A-n257A</w:t>
            </w:r>
          </w:p>
          <w:p w14:paraId="373CBE96" w14:textId="77777777" w:rsidR="0072291C" w:rsidRPr="006E2459" w:rsidRDefault="0072291C" w:rsidP="0072291C">
            <w:pPr>
              <w:pStyle w:val="TAC"/>
              <w:wordWrap w:val="0"/>
            </w:pPr>
            <w:r w:rsidRPr="006E2459">
              <w:t>DC_3A_n79A-n257D</w:t>
            </w:r>
          </w:p>
          <w:p w14:paraId="30685DC7" w14:textId="77777777" w:rsidR="0072291C" w:rsidRPr="006E2459" w:rsidRDefault="0072291C" w:rsidP="0072291C">
            <w:pPr>
              <w:pStyle w:val="TAC"/>
              <w:wordWrap w:val="0"/>
            </w:pPr>
            <w:r w:rsidRPr="006E2459">
              <w:t>DC_3A_n79A-n257E</w:t>
            </w:r>
          </w:p>
          <w:p w14:paraId="2EE27A9A" w14:textId="43BE84EB" w:rsidR="0072291C" w:rsidRPr="006E2459" w:rsidRDefault="0072291C" w:rsidP="00080B24">
            <w:pPr>
              <w:pStyle w:val="TAC"/>
              <w:keepNext w:val="0"/>
              <w:rPr>
                <w:noProof/>
              </w:rPr>
            </w:pPr>
            <w:r w:rsidRPr="006E2459">
              <w:t>DC_3A_n79A-n257F</w:t>
            </w:r>
          </w:p>
          <w:p w14:paraId="41864195" w14:textId="77777777" w:rsidR="0072291C" w:rsidRPr="006E2459" w:rsidRDefault="0072291C" w:rsidP="0072291C">
            <w:pPr>
              <w:pStyle w:val="TAC"/>
              <w:keepNext w:val="0"/>
            </w:pPr>
            <w:r w:rsidRPr="006E2459">
              <w:t>DC_3A_n79A-n257G</w:t>
            </w:r>
          </w:p>
          <w:p w14:paraId="568ED096" w14:textId="77777777" w:rsidR="0072291C" w:rsidRPr="006E2459" w:rsidRDefault="0072291C" w:rsidP="0072291C">
            <w:pPr>
              <w:pStyle w:val="TAC"/>
              <w:keepNext w:val="0"/>
            </w:pPr>
            <w:r w:rsidRPr="006E2459">
              <w:t>DC_3A_n79A-n257H</w:t>
            </w:r>
          </w:p>
          <w:p w14:paraId="3FE4F411" w14:textId="77777777" w:rsidR="0072291C" w:rsidRPr="006E2459" w:rsidRDefault="0072291C" w:rsidP="006E2459">
            <w:pPr>
              <w:pStyle w:val="TAC"/>
              <w:keepNext w:val="0"/>
            </w:pPr>
            <w:r w:rsidRPr="006E2459">
              <w:t>DC_3A_n79A-n257I</w:t>
            </w:r>
          </w:p>
          <w:p w14:paraId="4D740764" w14:textId="77777777" w:rsidR="0072291C" w:rsidRPr="006E2459" w:rsidRDefault="0072291C" w:rsidP="0072291C">
            <w:pPr>
              <w:pStyle w:val="TAC"/>
              <w:wordWrap w:val="0"/>
            </w:pPr>
            <w:r w:rsidRPr="006E2459">
              <w:t>DC_3A_n79C-n257A</w:t>
            </w:r>
          </w:p>
          <w:p w14:paraId="774C71A6" w14:textId="77777777" w:rsidR="0072291C" w:rsidRPr="006E2459" w:rsidRDefault="0072291C" w:rsidP="0072291C">
            <w:pPr>
              <w:pStyle w:val="TAC"/>
              <w:wordWrap w:val="0"/>
            </w:pPr>
            <w:r w:rsidRPr="006E2459">
              <w:t>DC_3A_n79C-n257D</w:t>
            </w:r>
          </w:p>
          <w:p w14:paraId="4AB0E3D7" w14:textId="77777777" w:rsidR="0072291C" w:rsidRPr="006E2459" w:rsidRDefault="0072291C" w:rsidP="0072291C">
            <w:pPr>
              <w:pStyle w:val="TAC"/>
              <w:wordWrap w:val="0"/>
            </w:pPr>
            <w:r w:rsidRPr="006E2459">
              <w:t>DC_3A_n79C-n257E</w:t>
            </w:r>
          </w:p>
          <w:p w14:paraId="33AECA36" w14:textId="7F2196BA" w:rsidR="0072291C" w:rsidRPr="006E2459" w:rsidRDefault="0072291C" w:rsidP="0072291C">
            <w:pPr>
              <w:pStyle w:val="TAC"/>
              <w:keepNext w:val="0"/>
              <w:rPr>
                <w:noProof/>
              </w:rPr>
            </w:pPr>
            <w:r w:rsidRPr="006E2459">
              <w:t>DC_3A_n79C-n257F</w:t>
            </w:r>
          </w:p>
        </w:tc>
        <w:tc>
          <w:tcPr>
            <w:tcW w:w="3969" w:type="dxa"/>
            <w:tcMar>
              <w:top w:w="28" w:type="dxa"/>
              <w:left w:w="28" w:type="dxa"/>
              <w:bottom w:w="28" w:type="dxa"/>
              <w:right w:w="28" w:type="dxa"/>
            </w:tcMar>
            <w:vAlign w:val="center"/>
          </w:tcPr>
          <w:p w14:paraId="126DD8EB" w14:textId="77777777" w:rsidR="0072291C" w:rsidRPr="006E2459" w:rsidRDefault="0072291C" w:rsidP="0072291C">
            <w:pPr>
              <w:pStyle w:val="TAC"/>
              <w:wordWrap w:val="0"/>
            </w:pPr>
            <w:r w:rsidRPr="006E2459">
              <w:t>DC_3A_n79A</w:t>
            </w:r>
          </w:p>
          <w:p w14:paraId="66696E32" w14:textId="71645DEE" w:rsidR="00080B24" w:rsidRPr="006E2459" w:rsidRDefault="0072291C" w:rsidP="00080B24">
            <w:pPr>
              <w:pStyle w:val="TAC"/>
              <w:keepNext w:val="0"/>
              <w:rPr>
                <w:noProof/>
              </w:rPr>
            </w:pPr>
            <w:r w:rsidRPr="006E2459">
              <w:t>DC_3A_n257A</w:t>
            </w:r>
            <w:r w:rsidR="00080B24" w:rsidRPr="006E2459">
              <w:rPr>
                <w:noProof/>
              </w:rPr>
              <w:t xml:space="preserve"> </w:t>
            </w:r>
          </w:p>
          <w:p w14:paraId="75B56155" w14:textId="77777777" w:rsidR="00080B24" w:rsidRPr="006E2459" w:rsidRDefault="00080B24" w:rsidP="00080B24">
            <w:pPr>
              <w:pStyle w:val="TAC"/>
              <w:keepNext w:val="0"/>
              <w:rPr>
                <w:noProof/>
              </w:rPr>
            </w:pPr>
            <w:r w:rsidRPr="006E2459">
              <w:rPr>
                <w:noProof/>
              </w:rPr>
              <w:t>DC_3A_n257G</w:t>
            </w:r>
          </w:p>
          <w:p w14:paraId="4A63ECAB" w14:textId="77777777" w:rsidR="00080B24" w:rsidRPr="006E2459" w:rsidRDefault="00080B24" w:rsidP="00080B24">
            <w:pPr>
              <w:pStyle w:val="TAC"/>
              <w:keepNext w:val="0"/>
              <w:rPr>
                <w:noProof/>
              </w:rPr>
            </w:pPr>
            <w:r w:rsidRPr="006E2459">
              <w:rPr>
                <w:noProof/>
              </w:rPr>
              <w:t>DC_3A_n257H</w:t>
            </w:r>
          </w:p>
          <w:p w14:paraId="1B275D61" w14:textId="33E6D1D9" w:rsidR="0072291C" w:rsidRPr="006E2459" w:rsidRDefault="00080B24" w:rsidP="00080B24">
            <w:pPr>
              <w:pStyle w:val="TAC"/>
              <w:keepNext w:val="0"/>
              <w:rPr>
                <w:noProof/>
              </w:rPr>
            </w:pPr>
            <w:r w:rsidRPr="006E2459">
              <w:rPr>
                <w:noProof/>
              </w:rPr>
              <w:t>DC_3A_n257I</w:t>
            </w:r>
          </w:p>
          <w:p w14:paraId="503619F2" w14:textId="77777777" w:rsidR="0072291C" w:rsidRPr="006E2459" w:rsidRDefault="0072291C" w:rsidP="0072291C">
            <w:pPr>
              <w:pStyle w:val="TAC"/>
              <w:wordWrap w:val="0"/>
            </w:pPr>
            <w:r w:rsidRPr="006E2459">
              <w:t>DC_3A_n79A-n257A</w:t>
            </w:r>
          </w:p>
          <w:p w14:paraId="468E2C3C" w14:textId="77777777" w:rsidR="0072291C" w:rsidRPr="006E2459" w:rsidRDefault="0072291C" w:rsidP="0072291C">
            <w:pPr>
              <w:pStyle w:val="TAC"/>
              <w:keepNext w:val="0"/>
            </w:pPr>
            <w:r w:rsidRPr="006E2459">
              <w:t>DC_3A_n79A-n257G</w:t>
            </w:r>
          </w:p>
          <w:p w14:paraId="5743D309" w14:textId="77777777" w:rsidR="0072291C" w:rsidRPr="006E2459" w:rsidRDefault="0072291C" w:rsidP="0072291C">
            <w:pPr>
              <w:pStyle w:val="TAC"/>
              <w:keepNext w:val="0"/>
            </w:pPr>
            <w:r w:rsidRPr="006E2459">
              <w:t>DC_3A_n79A-n257H</w:t>
            </w:r>
          </w:p>
          <w:p w14:paraId="01A51C5C" w14:textId="6003E6EB" w:rsidR="0072291C" w:rsidRPr="006E2459" w:rsidRDefault="0072291C" w:rsidP="0072291C">
            <w:pPr>
              <w:pStyle w:val="TAC"/>
              <w:keepNext w:val="0"/>
              <w:rPr>
                <w:noProof/>
              </w:rPr>
            </w:pPr>
            <w:r w:rsidRPr="006E2459">
              <w:t>DC_3A_n79A-n257I</w:t>
            </w:r>
          </w:p>
        </w:tc>
      </w:tr>
      <w:tr w:rsidR="0072291C" w:rsidRPr="006E2459" w14:paraId="0E8B93CC"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1AFDC7AC" w14:textId="77777777" w:rsidR="0072291C" w:rsidRPr="006E2459" w:rsidRDefault="0072291C" w:rsidP="0072291C">
            <w:pPr>
              <w:pStyle w:val="TAC"/>
              <w:wordWrap w:val="0"/>
              <w:rPr>
                <w:lang w:eastAsia="ko-KR"/>
              </w:rPr>
            </w:pPr>
            <w:r w:rsidRPr="006E2459">
              <w:rPr>
                <w:rFonts w:hint="eastAsia"/>
                <w:lang w:eastAsia="ko-KR"/>
              </w:rPr>
              <w:t>DC_3A_n79A-n258A</w:t>
            </w:r>
          </w:p>
          <w:p w14:paraId="14E1BF45" w14:textId="77777777" w:rsidR="0072291C" w:rsidRPr="006E2459" w:rsidRDefault="0072291C" w:rsidP="0072291C">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D</w:t>
            </w:r>
          </w:p>
          <w:p w14:paraId="33736CDE" w14:textId="77777777" w:rsidR="0072291C" w:rsidRPr="006E2459" w:rsidRDefault="0072291C" w:rsidP="0072291C">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E</w:t>
            </w:r>
          </w:p>
          <w:p w14:paraId="6E246054" w14:textId="77777777" w:rsidR="0072291C" w:rsidRPr="006E2459" w:rsidRDefault="0072291C" w:rsidP="0072291C">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F</w:t>
            </w:r>
          </w:p>
          <w:p w14:paraId="04907500" w14:textId="77777777" w:rsidR="0072291C" w:rsidRPr="006E2459" w:rsidRDefault="0072291C" w:rsidP="0072291C">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G</w:t>
            </w:r>
          </w:p>
          <w:p w14:paraId="34E5257E" w14:textId="77777777" w:rsidR="0072291C" w:rsidRPr="006E2459" w:rsidRDefault="0072291C" w:rsidP="0072291C">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H</w:t>
            </w:r>
          </w:p>
          <w:p w14:paraId="55DC17DB" w14:textId="77777777" w:rsidR="0072291C" w:rsidRPr="006E2459" w:rsidRDefault="0072291C" w:rsidP="0072291C">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I</w:t>
            </w:r>
          </w:p>
          <w:p w14:paraId="778C1887" w14:textId="77777777" w:rsidR="0072291C" w:rsidRPr="006E2459" w:rsidRDefault="0072291C" w:rsidP="0072291C">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J</w:t>
            </w:r>
          </w:p>
          <w:p w14:paraId="5495E96E" w14:textId="77777777" w:rsidR="0072291C" w:rsidRPr="006E2459" w:rsidRDefault="0072291C" w:rsidP="0072291C">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K</w:t>
            </w:r>
          </w:p>
          <w:p w14:paraId="4C7959D0" w14:textId="1628FA81" w:rsidR="0072291C" w:rsidRPr="006E2459" w:rsidRDefault="0072291C" w:rsidP="0072291C">
            <w:pPr>
              <w:pStyle w:val="TAC"/>
              <w:keepNext w:val="0"/>
              <w:rPr>
                <w:noProof/>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L</w:t>
            </w:r>
          </w:p>
        </w:tc>
        <w:tc>
          <w:tcPr>
            <w:tcW w:w="3969" w:type="dxa"/>
            <w:tcMar>
              <w:top w:w="28" w:type="dxa"/>
              <w:left w:w="28" w:type="dxa"/>
              <w:bottom w:w="28" w:type="dxa"/>
              <w:right w:w="28" w:type="dxa"/>
            </w:tcMar>
            <w:vAlign w:val="center"/>
          </w:tcPr>
          <w:p w14:paraId="64042944" w14:textId="77777777" w:rsidR="0072291C" w:rsidRPr="006E2459" w:rsidRDefault="0072291C" w:rsidP="0072291C">
            <w:pPr>
              <w:keepNext/>
              <w:keepLines/>
              <w:wordWrap w:val="0"/>
              <w:spacing w:after="0"/>
              <w:jc w:val="center"/>
              <w:rPr>
                <w:rFonts w:ascii="Arial" w:hAnsi="Arial"/>
                <w:sz w:val="18"/>
                <w:lang w:eastAsia="ko-KR"/>
              </w:rPr>
            </w:pPr>
            <w:r w:rsidRPr="006E2459">
              <w:rPr>
                <w:rFonts w:ascii="Arial" w:hAnsi="Arial" w:hint="eastAsia"/>
                <w:sz w:val="18"/>
                <w:lang w:eastAsia="ko-KR"/>
              </w:rPr>
              <w:t>DC_3A_n79A</w:t>
            </w:r>
          </w:p>
          <w:p w14:paraId="0EB008CC" w14:textId="77777777" w:rsidR="0072291C" w:rsidRPr="006E2459" w:rsidRDefault="0072291C" w:rsidP="0072291C">
            <w:pPr>
              <w:pStyle w:val="TAC"/>
              <w:wordWrap w:val="0"/>
              <w:rPr>
                <w:lang w:eastAsia="ko-KR"/>
              </w:rPr>
            </w:pPr>
            <w:r w:rsidRPr="006E2459">
              <w:rPr>
                <w:lang w:eastAsia="ko-KR"/>
              </w:rPr>
              <w:t>DC_3A_n258A</w:t>
            </w:r>
          </w:p>
          <w:p w14:paraId="66776C88" w14:textId="124E2D97" w:rsidR="0072291C" w:rsidRPr="006E2459" w:rsidRDefault="0072291C" w:rsidP="0072291C">
            <w:pPr>
              <w:pStyle w:val="TAC"/>
              <w:keepNext w:val="0"/>
              <w:rPr>
                <w:noProof/>
              </w:rPr>
            </w:pPr>
            <w:r w:rsidRPr="006E2459">
              <w:rPr>
                <w:rFonts w:hint="eastAsia"/>
                <w:lang w:eastAsia="ko-KR"/>
              </w:rPr>
              <w:t>DC_3A_n79A-n258A</w:t>
            </w:r>
          </w:p>
        </w:tc>
      </w:tr>
      <w:tr w:rsidR="001F078B" w:rsidRPr="006E2459" w14:paraId="48E662C1" w14:textId="77777777" w:rsidTr="002540C2">
        <w:trPr>
          <w:trHeight w:val="2490"/>
          <w:jc w:val="center"/>
        </w:trPr>
        <w:tc>
          <w:tcPr>
            <w:tcW w:w="3969" w:type="dxa"/>
            <w:shd w:val="clear" w:color="auto" w:fill="auto"/>
            <w:noWrap/>
            <w:tcMar>
              <w:top w:w="28" w:type="dxa"/>
              <w:left w:w="28" w:type="dxa"/>
              <w:bottom w:w="28" w:type="dxa"/>
              <w:right w:w="28" w:type="dxa"/>
            </w:tcMar>
            <w:vAlign w:val="center"/>
          </w:tcPr>
          <w:p w14:paraId="5F771920" w14:textId="77777777" w:rsidR="001A09B7" w:rsidRPr="006E2459" w:rsidRDefault="001A09B7" w:rsidP="001A09B7">
            <w:pPr>
              <w:pStyle w:val="TAC"/>
              <w:keepNext w:val="0"/>
              <w:rPr>
                <w:noProof/>
              </w:rPr>
            </w:pPr>
            <w:r w:rsidRPr="006E2459">
              <w:rPr>
                <w:rFonts w:eastAsia="Malgun Gothic" w:cs="Arial"/>
                <w:noProof/>
                <w:szCs w:val="18"/>
                <w:lang w:eastAsia="ko-KR"/>
              </w:rPr>
              <w:t>DC_5A_n78A-n257A</w:t>
            </w:r>
            <w:r w:rsidRPr="006E2459">
              <w:rPr>
                <w:rFonts w:cs="Arial" w:hint="eastAsia"/>
                <w:noProof/>
                <w:szCs w:val="18"/>
                <w:vertAlign w:val="superscript"/>
                <w:lang w:eastAsia="zh-CN"/>
              </w:rPr>
              <w:t>2</w:t>
            </w:r>
          </w:p>
          <w:p w14:paraId="770BD9A2"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DC_5A_n78A-n257D</w:t>
            </w:r>
          </w:p>
          <w:p w14:paraId="1CA9031B"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DC_5A_n78A-n257E</w:t>
            </w:r>
          </w:p>
          <w:p w14:paraId="1AE8E1FA"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DC_5A_n78A-n257F</w:t>
            </w:r>
          </w:p>
          <w:p w14:paraId="7331EC04"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DC_5A_n78A-n257G</w:t>
            </w:r>
          </w:p>
          <w:p w14:paraId="5D383822"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DC_5A_n78A-n257H</w:t>
            </w:r>
          </w:p>
          <w:p w14:paraId="50CE52BB"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DC_5A_n78A-n257I</w:t>
            </w:r>
          </w:p>
          <w:p w14:paraId="1648BCBB"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DC_5A_n78A-n257J</w:t>
            </w:r>
          </w:p>
          <w:p w14:paraId="7F7D21E1"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DC_5A_n78A-n257K</w:t>
            </w:r>
          </w:p>
          <w:p w14:paraId="7E89ADAB"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DC_5A_n78A-n257L</w:t>
            </w:r>
          </w:p>
          <w:p w14:paraId="7426CC83" w14:textId="02D87FEC" w:rsidR="001A09B7" w:rsidRPr="006E2459" w:rsidRDefault="001A09B7" w:rsidP="001A09B7">
            <w:pPr>
              <w:pStyle w:val="TAC"/>
              <w:keepNext w:val="0"/>
              <w:rPr>
                <w:noProof/>
              </w:rPr>
            </w:pPr>
            <w:r w:rsidRPr="006E2459">
              <w:rPr>
                <w:noProof/>
                <w:lang w:eastAsia="zh-CN"/>
              </w:rPr>
              <w:t>DC_5A_n78A-n257M</w:t>
            </w:r>
          </w:p>
        </w:tc>
        <w:tc>
          <w:tcPr>
            <w:tcW w:w="3969" w:type="dxa"/>
            <w:tcMar>
              <w:top w:w="28" w:type="dxa"/>
              <w:left w:w="28" w:type="dxa"/>
              <w:bottom w:w="28" w:type="dxa"/>
              <w:right w:w="28" w:type="dxa"/>
            </w:tcMar>
            <w:vAlign w:val="center"/>
          </w:tcPr>
          <w:p w14:paraId="0F80BBFF" w14:textId="77777777" w:rsidR="001A09B7" w:rsidRPr="006E2459" w:rsidRDefault="001A09B7" w:rsidP="001A09B7">
            <w:pPr>
              <w:pStyle w:val="TAC"/>
              <w:keepNext w:val="0"/>
              <w:rPr>
                <w:rFonts w:cs="Arial"/>
                <w:noProof/>
                <w:szCs w:val="18"/>
                <w:lang w:eastAsia="zh-CN"/>
              </w:rPr>
            </w:pPr>
            <w:r w:rsidRPr="006E2459">
              <w:rPr>
                <w:rFonts w:cs="Arial"/>
                <w:noProof/>
                <w:szCs w:val="18"/>
                <w:lang w:eastAsia="zh-CN"/>
              </w:rPr>
              <w:t>DC_5A_n78A</w:t>
            </w:r>
          </w:p>
          <w:p w14:paraId="58B8E998" w14:textId="77777777" w:rsidR="001A09B7" w:rsidRPr="006E2459" w:rsidRDefault="001A09B7" w:rsidP="001A09B7">
            <w:pPr>
              <w:pStyle w:val="TAC"/>
              <w:keepNext w:val="0"/>
              <w:rPr>
                <w:noProof/>
              </w:rPr>
            </w:pPr>
            <w:r w:rsidRPr="006E2459">
              <w:rPr>
                <w:rFonts w:cs="Arial"/>
                <w:noProof/>
                <w:szCs w:val="18"/>
              </w:rPr>
              <w:t>DC_5A_n257A</w:t>
            </w:r>
          </w:p>
        </w:tc>
      </w:tr>
      <w:tr w:rsidR="001F078B" w:rsidRPr="006E2459" w14:paraId="6685C044"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6132D609" w14:textId="77777777" w:rsidR="001A09B7" w:rsidRPr="006E2459" w:rsidRDefault="001A09B7" w:rsidP="001A09B7">
            <w:pPr>
              <w:pStyle w:val="TAC"/>
              <w:keepNext w:val="0"/>
              <w:rPr>
                <w:rFonts w:eastAsia="Malgun Gothic" w:cs="Arial"/>
                <w:noProof/>
                <w:szCs w:val="18"/>
                <w:lang w:eastAsia="ko-KR"/>
              </w:rPr>
            </w:pPr>
            <w:r w:rsidRPr="006E2459">
              <w:rPr>
                <w:rFonts w:eastAsia="Malgun Gothic" w:cs="Arial"/>
                <w:noProof/>
                <w:szCs w:val="18"/>
                <w:lang w:eastAsia="ko-KR"/>
              </w:rPr>
              <w:t>DC_7A_n78A-n257A</w:t>
            </w:r>
          </w:p>
          <w:p w14:paraId="68CC4AD4"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DC_7A_n78A-n257D</w:t>
            </w:r>
          </w:p>
          <w:p w14:paraId="005FA473"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DC_7A_n78A-n257E</w:t>
            </w:r>
          </w:p>
          <w:p w14:paraId="703485CC"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DC_7A_n78A-n257F</w:t>
            </w:r>
          </w:p>
          <w:p w14:paraId="29FDE1E4"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DC_7A_n78A-n257G</w:t>
            </w:r>
          </w:p>
          <w:p w14:paraId="0BCFB695"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DC_7A_n78A-n257H</w:t>
            </w:r>
          </w:p>
          <w:p w14:paraId="3A9C21EF"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DC_7A_n78A-n257I</w:t>
            </w:r>
          </w:p>
          <w:p w14:paraId="12CEA352"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DC_7A_n78A-n257J</w:t>
            </w:r>
          </w:p>
          <w:p w14:paraId="1C5C3DEF"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DC_7A_n78A-n257K</w:t>
            </w:r>
          </w:p>
          <w:p w14:paraId="19C0B5B2"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DC_7A_n78A-n257L</w:t>
            </w:r>
          </w:p>
          <w:p w14:paraId="49676D97" w14:textId="1107262A" w:rsidR="001A09B7" w:rsidRPr="006E2459" w:rsidRDefault="001A09B7" w:rsidP="001A09B7">
            <w:pPr>
              <w:pStyle w:val="TAC"/>
              <w:keepNext w:val="0"/>
              <w:rPr>
                <w:noProof/>
              </w:rPr>
            </w:pPr>
            <w:r w:rsidRPr="006E2459">
              <w:rPr>
                <w:noProof/>
                <w:lang w:eastAsia="zh-CN"/>
              </w:rPr>
              <w:t>DC_7A_n78A-n257M</w:t>
            </w:r>
          </w:p>
        </w:tc>
        <w:tc>
          <w:tcPr>
            <w:tcW w:w="3969" w:type="dxa"/>
            <w:tcMar>
              <w:top w:w="28" w:type="dxa"/>
              <w:left w:w="28" w:type="dxa"/>
              <w:bottom w:w="28" w:type="dxa"/>
              <w:right w:w="28" w:type="dxa"/>
            </w:tcMar>
            <w:vAlign w:val="center"/>
          </w:tcPr>
          <w:p w14:paraId="1FE40DC7" w14:textId="77777777" w:rsidR="001A09B7" w:rsidRPr="006E2459" w:rsidRDefault="001A09B7" w:rsidP="001A09B7">
            <w:pPr>
              <w:pStyle w:val="TAC"/>
              <w:keepNext w:val="0"/>
              <w:rPr>
                <w:rFonts w:cs="Arial"/>
                <w:noProof/>
                <w:szCs w:val="18"/>
                <w:lang w:eastAsia="zh-CN"/>
              </w:rPr>
            </w:pPr>
            <w:r w:rsidRPr="006E2459">
              <w:rPr>
                <w:rFonts w:cs="Arial"/>
                <w:noProof/>
                <w:szCs w:val="18"/>
                <w:lang w:eastAsia="zh-CN"/>
              </w:rPr>
              <w:t>DC_7A_n78A</w:t>
            </w:r>
          </w:p>
          <w:p w14:paraId="0AF14F8E" w14:textId="77777777" w:rsidR="001A09B7" w:rsidRPr="006E2459" w:rsidRDefault="001A09B7" w:rsidP="001A09B7">
            <w:pPr>
              <w:pStyle w:val="TAC"/>
              <w:keepNext w:val="0"/>
              <w:rPr>
                <w:noProof/>
              </w:rPr>
            </w:pPr>
            <w:r w:rsidRPr="006E2459">
              <w:rPr>
                <w:rFonts w:cs="Arial"/>
                <w:noProof/>
                <w:szCs w:val="18"/>
              </w:rPr>
              <w:t>DC_7A_n257A</w:t>
            </w:r>
          </w:p>
        </w:tc>
      </w:tr>
      <w:tr w:rsidR="001F078B" w:rsidRPr="006E2459" w14:paraId="0AE35C16"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53FF7DD7" w14:textId="2138C698" w:rsidR="001A09B7" w:rsidRPr="006E2459" w:rsidRDefault="001A09B7" w:rsidP="001A09B7">
            <w:pPr>
              <w:pStyle w:val="TAC"/>
              <w:keepNext w:val="0"/>
              <w:rPr>
                <w:noProof/>
              </w:rPr>
            </w:pPr>
            <w:r w:rsidRPr="006E2459">
              <w:rPr>
                <w:noProof/>
              </w:rPr>
              <w:t>DC_7A-7A_n78</w:t>
            </w:r>
            <w:r w:rsidRPr="006E2459">
              <w:rPr>
                <w:rFonts w:hint="eastAsia"/>
                <w:noProof/>
              </w:rPr>
              <w:t>A</w:t>
            </w:r>
            <w:r w:rsidRPr="006E2459">
              <w:rPr>
                <w:noProof/>
              </w:rPr>
              <w:t>-n257A</w:t>
            </w:r>
          </w:p>
          <w:p w14:paraId="0B8B8A9C"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DC_7A-7A_n78A-n257D</w:t>
            </w:r>
          </w:p>
          <w:p w14:paraId="03512C90"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DC_7A-7A_n78A-n257E</w:t>
            </w:r>
          </w:p>
          <w:p w14:paraId="5C273207"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DC_7A-7A_n78A-n257F</w:t>
            </w:r>
          </w:p>
          <w:p w14:paraId="66B72CB5"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DC_7A-7A_n78A-n257G</w:t>
            </w:r>
          </w:p>
          <w:p w14:paraId="1C3AF765"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DC_7A-7A_n78A-n257H</w:t>
            </w:r>
          </w:p>
          <w:p w14:paraId="1D3196CA"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DC_7A-7A_n78A-n257I</w:t>
            </w:r>
          </w:p>
          <w:p w14:paraId="12728699"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DC_7A-7A_n78A-n257J</w:t>
            </w:r>
          </w:p>
          <w:p w14:paraId="4EA24C6F"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DC_7A-7A_n78A-n257K</w:t>
            </w:r>
          </w:p>
          <w:p w14:paraId="435B28A6" w14:textId="77777777" w:rsidR="001A09B7" w:rsidRPr="006E2459" w:rsidRDefault="001A09B7" w:rsidP="001A09B7">
            <w:pPr>
              <w:pStyle w:val="TAC"/>
              <w:keepNext w:val="0"/>
              <w:rPr>
                <w:rFonts w:eastAsia="Malgun Gothic" w:cs="Arial"/>
                <w:noProof/>
                <w:szCs w:val="18"/>
                <w:lang w:eastAsia="ko-KR"/>
              </w:rPr>
            </w:pPr>
            <w:r w:rsidRPr="006E2459">
              <w:rPr>
                <w:noProof/>
                <w:lang w:eastAsia="zh-CN"/>
              </w:rPr>
              <w:t>DC_7A-7A_n78A-n257L</w:t>
            </w:r>
          </w:p>
          <w:p w14:paraId="342DEE0F" w14:textId="1B33387B" w:rsidR="001A09B7" w:rsidRPr="006E2459" w:rsidRDefault="001A09B7" w:rsidP="001A09B7">
            <w:pPr>
              <w:pStyle w:val="TAC"/>
              <w:keepNext w:val="0"/>
              <w:rPr>
                <w:noProof/>
              </w:rPr>
            </w:pPr>
            <w:r w:rsidRPr="006E2459">
              <w:rPr>
                <w:noProof/>
                <w:lang w:eastAsia="zh-CN"/>
              </w:rPr>
              <w:t>DC_7A-7A_n78A-n257M</w:t>
            </w:r>
          </w:p>
        </w:tc>
        <w:tc>
          <w:tcPr>
            <w:tcW w:w="3969" w:type="dxa"/>
            <w:tcMar>
              <w:top w:w="28" w:type="dxa"/>
              <w:left w:w="28" w:type="dxa"/>
              <w:bottom w:w="28" w:type="dxa"/>
              <w:right w:w="28" w:type="dxa"/>
            </w:tcMar>
            <w:vAlign w:val="center"/>
          </w:tcPr>
          <w:p w14:paraId="61128ADE" w14:textId="77777777" w:rsidR="001A09B7" w:rsidRPr="006E2459" w:rsidRDefault="001A09B7" w:rsidP="001A09B7">
            <w:pPr>
              <w:pStyle w:val="TAC"/>
              <w:keepNext w:val="0"/>
              <w:rPr>
                <w:noProof/>
              </w:rPr>
            </w:pPr>
            <w:r w:rsidRPr="006E2459">
              <w:rPr>
                <w:noProof/>
              </w:rPr>
              <w:t>DC_7A_n78A</w:t>
            </w:r>
          </w:p>
          <w:p w14:paraId="1F664330" w14:textId="77777777" w:rsidR="001A09B7" w:rsidRPr="006E2459" w:rsidRDefault="001A09B7" w:rsidP="001A09B7">
            <w:pPr>
              <w:pStyle w:val="TAC"/>
              <w:keepNext w:val="0"/>
              <w:rPr>
                <w:noProof/>
              </w:rPr>
            </w:pPr>
            <w:r w:rsidRPr="006E2459">
              <w:rPr>
                <w:noProof/>
              </w:rPr>
              <w:t>DC_7A_n257A</w:t>
            </w:r>
          </w:p>
          <w:p w14:paraId="312C486D" w14:textId="77777777" w:rsidR="001A09B7" w:rsidRPr="006E2459" w:rsidRDefault="001A09B7" w:rsidP="001A09B7">
            <w:pPr>
              <w:pStyle w:val="TAC"/>
              <w:keepNext w:val="0"/>
              <w:rPr>
                <w:noProof/>
              </w:rPr>
            </w:pPr>
            <w:r w:rsidRPr="006E2459">
              <w:rPr>
                <w:noProof/>
              </w:rPr>
              <w:t>DC_7A_n78A-n257A</w:t>
            </w:r>
          </w:p>
        </w:tc>
      </w:tr>
      <w:tr w:rsidR="001F078B" w:rsidRPr="006E2459" w14:paraId="5F0548DC"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77E68F73" w14:textId="42F161A7" w:rsidR="001A09B7" w:rsidRPr="006E2459" w:rsidRDefault="001A09B7" w:rsidP="001A09B7">
            <w:pPr>
              <w:pStyle w:val="TAC"/>
              <w:keepNext w:val="0"/>
              <w:rPr>
                <w:noProof/>
                <w:lang w:eastAsia="ko-KR"/>
              </w:rPr>
            </w:pPr>
            <w:r w:rsidRPr="006E2459">
              <w:rPr>
                <w:rFonts w:hint="eastAsia"/>
                <w:noProof/>
                <w:lang w:eastAsia="ko-KR"/>
              </w:rPr>
              <w:t>DC_8A_n77A-n257A</w:t>
            </w:r>
          </w:p>
          <w:p w14:paraId="631A1B46" w14:textId="77777777" w:rsidR="001A09B7" w:rsidRPr="006E2459" w:rsidRDefault="001A09B7" w:rsidP="001A09B7">
            <w:pPr>
              <w:pStyle w:val="TAC"/>
              <w:keepNext w:val="0"/>
              <w:rPr>
                <w:noProof/>
                <w:lang w:eastAsia="ko-KR"/>
              </w:rPr>
            </w:pPr>
            <w:r w:rsidRPr="006E2459">
              <w:rPr>
                <w:rFonts w:hint="eastAsia"/>
                <w:noProof/>
                <w:lang w:eastAsia="ko-KR"/>
              </w:rPr>
              <w:t>DC_8A_n77A-n257</w:t>
            </w:r>
            <w:r w:rsidRPr="006E2459">
              <w:rPr>
                <w:noProof/>
                <w:lang w:eastAsia="ko-KR"/>
              </w:rPr>
              <w:t>D</w:t>
            </w:r>
          </w:p>
          <w:p w14:paraId="7B9526DD" w14:textId="77777777" w:rsidR="001A09B7" w:rsidRPr="006E2459" w:rsidRDefault="001A09B7" w:rsidP="001A09B7">
            <w:pPr>
              <w:pStyle w:val="TAC"/>
              <w:keepNext w:val="0"/>
              <w:rPr>
                <w:noProof/>
                <w:lang w:eastAsia="ko-KR"/>
              </w:rPr>
            </w:pPr>
            <w:r w:rsidRPr="006E2459">
              <w:rPr>
                <w:rFonts w:hint="eastAsia"/>
                <w:noProof/>
                <w:lang w:eastAsia="ko-KR"/>
              </w:rPr>
              <w:t>DC_8A_n77A-n257</w:t>
            </w:r>
            <w:r w:rsidRPr="006E2459">
              <w:rPr>
                <w:noProof/>
                <w:lang w:eastAsia="ko-KR"/>
              </w:rPr>
              <w:t>G</w:t>
            </w:r>
          </w:p>
          <w:p w14:paraId="2400F5B5" w14:textId="77777777" w:rsidR="001A09B7" w:rsidRPr="006E2459" w:rsidRDefault="001A09B7" w:rsidP="001A09B7">
            <w:pPr>
              <w:pStyle w:val="TAC"/>
              <w:keepNext w:val="0"/>
              <w:rPr>
                <w:noProof/>
                <w:lang w:eastAsia="ko-KR"/>
              </w:rPr>
            </w:pPr>
            <w:r w:rsidRPr="006E2459">
              <w:rPr>
                <w:rFonts w:hint="eastAsia"/>
                <w:noProof/>
                <w:lang w:eastAsia="ko-KR"/>
              </w:rPr>
              <w:t>DC_8A_n77A-n257</w:t>
            </w:r>
            <w:r w:rsidRPr="006E2459">
              <w:rPr>
                <w:noProof/>
                <w:lang w:eastAsia="ko-KR"/>
              </w:rPr>
              <w:t>H</w:t>
            </w:r>
          </w:p>
          <w:p w14:paraId="41C22F9B" w14:textId="53DED953" w:rsidR="001A09B7" w:rsidRPr="006E2459" w:rsidRDefault="001A09B7" w:rsidP="001A09B7">
            <w:pPr>
              <w:pStyle w:val="TAC"/>
              <w:keepNext w:val="0"/>
              <w:rPr>
                <w:noProof/>
                <w:lang w:eastAsia="zh-CN"/>
              </w:rPr>
            </w:pPr>
            <w:r w:rsidRPr="006E2459">
              <w:rPr>
                <w:rFonts w:hint="eastAsia"/>
                <w:noProof/>
                <w:lang w:eastAsia="ko-KR"/>
              </w:rPr>
              <w:t>DC_8A_n77A-n257</w:t>
            </w:r>
            <w:r w:rsidRPr="006E2459">
              <w:rPr>
                <w:noProof/>
                <w:lang w:eastAsia="ko-KR"/>
              </w:rPr>
              <w:t>I</w:t>
            </w:r>
          </w:p>
        </w:tc>
        <w:tc>
          <w:tcPr>
            <w:tcW w:w="3969" w:type="dxa"/>
            <w:tcMar>
              <w:top w:w="28" w:type="dxa"/>
              <w:left w:w="28" w:type="dxa"/>
              <w:bottom w:w="28" w:type="dxa"/>
              <w:right w:w="28" w:type="dxa"/>
            </w:tcMar>
            <w:vAlign w:val="center"/>
          </w:tcPr>
          <w:p w14:paraId="1A208D66" w14:textId="77777777" w:rsidR="001A09B7" w:rsidRPr="006E2459" w:rsidRDefault="001A09B7" w:rsidP="001A09B7">
            <w:pPr>
              <w:pStyle w:val="TAC"/>
              <w:keepNext w:val="0"/>
              <w:rPr>
                <w:noProof/>
                <w:lang w:eastAsia="ko-KR"/>
              </w:rPr>
            </w:pPr>
            <w:r w:rsidRPr="006E2459">
              <w:rPr>
                <w:rFonts w:hint="eastAsia"/>
                <w:noProof/>
                <w:lang w:eastAsia="ko-KR"/>
              </w:rPr>
              <w:t>DC_8A_n77A</w:t>
            </w:r>
          </w:p>
          <w:p w14:paraId="51A917DD" w14:textId="6DDD42B7" w:rsidR="001A09B7" w:rsidRPr="006E2459" w:rsidRDefault="001A09B7" w:rsidP="001A09B7">
            <w:pPr>
              <w:pStyle w:val="TAC"/>
              <w:keepNext w:val="0"/>
              <w:rPr>
                <w:rFonts w:cs="Arial"/>
                <w:noProof/>
                <w:szCs w:val="18"/>
                <w:lang w:eastAsia="zh-CN"/>
              </w:rPr>
            </w:pPr>
            <w:r w:rsidRPr="006E2459">
              <w:rPr>
                <w:noProof/>
                <w:lang w:eastAsia="ko-KR"/>
              </w:rPr>
              <w:t>DC_8A_n257A</w:t>
            </w:r>
          </w:p>
        </w:tc>
      </w:tr>
      <w:tr w:rsidR="00080B24" w:rsidRPr="006E2459" w14:paraId="09F8449B"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722140E8" w14:textId="77777777" w:rsidR="00080B24" w:rsidRPr="006E2459" w:rsidRDefault="00080B24" w:rsidP="00080B24">
            <w:pPr>
              <w:pStyle w:val="TAC"/>
              <w:keepNext w:val="0"/>
              <w:rPr>
                <w:noProof/>
                <w:lang w:eastAsia="ko-KR"/>
              </w:rPr>
            </w:pPr>
            <w:r w:rsidRPr="006E2459">
              <w:rPr>
                <w:rFonts w:hint="eastAsia"/>
                <w:noProof/>
                <w:lang w:eastAsia="ko-KR"/>
              </w:rPr>
              <w:t>DC_8A_n77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-n257A</w:t>
            </w:r>
          </w:p>
          <w:p w14:paraId="00C3F966" w14:textId="77777777" w:rsidR="00080B24" w:rsidRPr="006E2459" w:rsidRDefault="00080B24" w:rsidP="00080B24">
            <w:pPr>
              <w:pStyle w:val="TAC"/>
              <w:keepNext w:val="0"/>
              <w:rPr>
                <w:noProof/>
                <w:lang w:eastAsia="ko-KR"/>
              </w:rPr>
            </w:pPr>
            <w:r w:rsidRPr="006E2459">
              <w:rPr>
                <w:rFonts w:hint="eastAsia"/>
                <w:noProof/>
                <w:lang w:eastAsia="ko-KR"/>
              </w:rPr>
              <w:t>DC_8A_n77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w:t>
            </w:r>
            <w:r w:rsidRPr="006E2459">
              <w:rPr>
                <w:noProof/>
                <w:lang w:eastAsia="ko-KR"/>
              </w:rPr>
              <w:t>D</w:t>
            </w:r>
          </w:p>
          <w:p w14:paraId="79436DEE" w14:textId="77777777" w:rsidR="00080B24" w:rsidRPr="006E2459" w:rsidRDefault="00080B24" w:rsidP="00080B24">
            <w:pPr>
              <w:pStyle w:val="TAC"/>
              <w:keepNext w:val="0"/>
              <w:rPr>
                <w:noProof/>
                <w:lang w:eastAsia="ko-KR"/>
              </w:rPr>
            </w:pPr>
            <w:r w:rsidRPr="006E2459">
              <w:rPr>
                <w:rFonts w:hint="eastAsia"/>
                <w:noProof/>
                <w:lang w:eastAsia="ko-KR"/>
              </w:rPr>
              <w:t>DC_8A_n77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w:t>
            </w:r>
            <w:r w:rsidRPr="006E2459">
              <w:rPr>
                <w:noProof/>
                <w:lang w:eastAsia="ko-KR"/>
              </w:rPr>
              <w:t>G</w:t>
            </w:r>
          </w:p>
          <w:p w14:paraId="2ADD464A" w14:textId="77777777" w:rsidR="00080B24" w:rsidRPr="006E2459" w:rsidRDefault="00080B24" w:rsidP="00080B24">
            <w:pPr>
              <w:pStyle w:val="TAC"/>
              <w:keepNext w:val="0"/>
              <w:rPr>
                <w:noProof/>
                <w:lang w:eastAsia="ko-KR"/>
              </w:rPr>
            </w:pPr>
            <w:r w:rsidRPr="006E2459">
              <w:rPr>
                <w:rFonts w:hint="eastAsia"/>
                <w:noProof/>
                <w:lang w:eastAsia="ko-KR"/>
              </w:rPr>
              <w:t>DC_8A_n77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w:t>
            </w:r>
            <w:r w:rsidRPr="006E2459">
              <w:rPr>
                <w:noProof/>
                <w:lang w:eastAsia="ko-KR"/>
              </w:rPr>
              <w:t>H</w:t>
            </w:r>
          </w:p>
          <w:p w14:paraId="4AC1DCD3" w14:textId="05DE4972" w:rsidR="00080B24" w:rsidRPr="006E2459" w:rsidRDefault="00080B24" w:rsidP="00080B24">
            <w:pPr>
              <w:pStyle w:val="TAC"/>
              <w:keepNext w:val="0"/>
              <w:rPr>
                <w:noProof/>
                <w:lang w:eastAsia="ko-KR"/>
              </w:rPr>
            </w:pPr>
            <w:r w:rsidRPr="006E2459">
              <w:rPr>
                <w:rFonts w:hint="eastAsia"/>
                <w:noProof/>
                <w:lang w:eastAsia="ko-KR"/>
              </w:rPr>
              <w:t>DC_8A_n77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w:t>
            </w:r>
            <w:r w:rsidRPr="006E2459">
              <w:rPr>
                <w:noProof/>
                <w:lang w:eastAsia="ko-KR"/>
              </w:rPr>
              <w:t>I</w:t>
            </w:r>
          </w:p>
        </w:tc>
        <w:tc>
          <w:tcPr>
            <w:tcW w:w="3969" w:type="dxa"/>
            <w:tcMar>
              <w:top w:w="28" w:type="dxa"/>
              <w:left w:w="28" w:type="dxa"/>
              <w:bottom w:w="28" w:type="dxa"/>
              <w:right w:w="28" w:type="dxa"/>
            </w:tcMar>
            <w:vAlign w:val="center"/>
          </w:tcPr>
          <w:p w14:paraId="3BB4559C" w14:textId="77777777" w:rsidR="00080B24" w:rsidRPr="006E2459" w:rsidRDefault="00080B24" w:rsidP="00080B24">
            <w:pPr>
              <w:pStyle w:val="TAC"/>
              <w:keepNext w:val="0"/>
              <w:rPr>
                <w:noProof/>
                <w:lang w:eastAsia="ko-KR"/>
              </w:rPr>
            </w:pPr>
            <w:r w:rsidRPr="006E2459">
              <w:rPr>
                <w:rFonts w:hint="eastAsia"/>
                <w:noProof/>
                <w:lang w:eastAsia="ko-KR"/>
              </w:rPr>
              <w:t>DC_8A_n77A</w:t>
            </w:r>
          </w:p>
          <w:p w14:paraId="0A416625" w14:textId="1045082F" w:rsidR="00080B24" w:rsidRPr="006E2459" w:rsidRDefault="00080B24" w:rsidP="00080B24">
            <w:pPr>
              <w:pStyle w:val="TAC"/>
              <w:keepNext w:val="0"/>
              <w:rPr>
                <w:noProof/>
                <w:lang w:eastAsia="ko-KR"/>
              </w:rPr>
            </w:pPr>
            <w:r w:rsidRPr="006E2459">
              <w:rPr>
                <w:noProof/>
                <w:lang w:eastAsia="ko-KR"/>
              </w:rPr>
              <w:t>DC_8A_n257A</w:t>
            </w:r>
          </w:p>
        </w:tc>
      </w:tr>
      <w:tr w:rsidR="00080B24" w:rsidRPr="006E2459" w14:paraId="7FB88DAE"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4357A3A1" w14:textId="77777777" w:rsidR="00080B24" w:rsidRPr="00C65166" w:rsidRDefault="00080B24" w:rsidP="00080B24">
            <w:pPr>
              <w:pStyle w:val="TAC"/>
              <w:keepNext w:val="0"/>
              <w:rPr>
                <w:rFonts w:cs="Arial"/>
                <w:szCs w:val="18"/>
              </w:rPr>
            </w:pPr>
            <w:r w:rsidRPr="00C65166">
              <w:rPr>
                <w:rFonts w:cs="Arial"/>
                <w:szCs w:val="18"/>
              </w:rPr>
              <w:lastRenderedPageBreak/>
              <w:t>DC_11A_n77A-n257A</w:t>
            </w:r>
          </w:p>
          <w:p w14:paraId="142D25F1" w14:textId="77777777" w:rsidR="00080B24" w:rsidRPr="00C65166" w:rsidRDefault="00080B24" w:rsidP="00080B24">
            <w:pPr>
              <w:pStyle w:val="TAC"/>
              <w:keepNext w:val="0"/>
              <w:rPr>
                <w:rFonts w:cs="Arial"/>
                <w:szCs w:val="18"/>
              </w:rPr>
            </w:pPr>
            <w:r w:rsidRPr="00C65166">
              <w:rPr>
                <w:rFonts w:cs="Arial"/>
                <w:szCs w:val="18"/>
              </w:rPr>
              <w:t>DC_11A_n77A-n257D</w:t>
            </w:r>
          </w:p>
          <w:p w14:paraId="231548D9" w14:textId="77777777" w:rsidR="00080B24" w:rsidRPr="00C65166" w:rsidRDefault="00080B24" w:rsidP="00080B24">
            <w:pPr>
              <w:pStyle w:val="TAC"/>
              <w:keepNext w:val="0"/>
              <w:rPr>
                <w:rFonts w:cs="Arial"/>
                <w:szCs w:val="18"/>
              </w:rPr>
            </w:pPr>
            <w:r w:rsidRPr="00C65166">
              <w:rPr>
                <w:rFonts w:cs="Arial"/>
                <w:szCs w:val="18"/>
              </w:rPr>
              <w:t>DC_11A_n77A-n257G</w:t>
            </w:r>
          </w:p>
          <w:p w14:paraId="02986C73" w14:textId="77777777" w:rsidR="00080B24" w:rsidRPr="00C65166" w:rsidRDefault="00080B24" w:rsidP="00080B24">
            <w:pPr>
              <w:pStyle w:val="TAC"/>
              <w:keepNext w:val="0"/>
              <w:rPr>
                <w:rFonts w:cs="Arial"/>
                <w:szCs w:val="18"/>
              </w:rPr>
            </w:pPr>
            <w:r w:rsidRPr="00C65166">
              <w:rPr>
                <w:rFonts w:cs="Arial"/>
                <w:szCs w:val="18"/>
              </w:rPr>
              <w:t>DC_11A_n77A-n257H</w:t>
            </w:r>
          </w:p>
          <w:p w14:paraId="146C9367" w14:textId="2C85336C" w:rsidR="00080B24" w:rsidRPr="00C65166" w:rsidRDefault="00080B24" w:rsidP="00080B24">
            <w:pPr>
              <w:pStyle w:val="TAC"/>
              <w:keepNext w:val="0"/>
              <w:rPr>
                <w:noProof/>
                <w:lang w:eastAsia="ko-KR"/>
              </w:rPr>
            </w:pPr>
            <w:r w:rsidRPr="00C65166">
              <w:rPr>
                <w:rFonts w:cs="Arial"/>
                <w:szCs w:val="18"/>
              </w:rPr>
              <w:t>DC_11A_n77A-n257I</w:t>
            </w:r>
          </w:p>
        </w:tc>
        <w:tc>
          <w:tcPr>
            <w:tcW w:w="3969" w:type="dxa"/>
            <w:tcMar>
              <w:top w:w="28" w:type="dxa"/>
              <w:left w:w="28" w:type="dxa"/>
              <w:bottom w:w="28" w:type="dxa"/>
              <w:right w:w="28" w:type="dxa"/>
            </w:tcMar>
            <w:vAlign w:val="center"/>
          </w:tcPr>
          <w:p w14:paraId="0D128032" w14:textId="77777777" w:rsidR="00080B24" w:rsidRPr="00C65166" w:rsidRDefault="00080B24" w:rsidP="00080B24">
            <w:pPr>
              <w:keepNext/>
              <w:keepLines/>
              <w:spacing w:after="0"/>
              <w:jc w:val="center"/>
              <w:rPr>
                <w:rFonts w:ascii="Arial" w:hAnsi="Arial" w:cs="Arial"/>
                <w:sz w:val="18"/>
                <w:lang w:eastAsia="zh-CN"/>
              </w:rPr>
            </w:pPr>
            <w:r w:rsidRPr="00C65166">
              <w:rPr>
                <w:rFonts w:ascii="Arial" w:hAnsi="Arial" w:cs="Arial"/>
                <w:sz w:val="18"/>
                <w:lang w:eastAsia="zh-CN"/>
              </w:rPr>
              <w:t>DC_11A</w:t>
            </w:r>
            <w:r w:rsidRPr="00C65166">
              <w:rPr>
                <w:rFonts w:ascii="Arial" w:eastAsia="Malgun Gothic" w:hAnsi="Arial" w:cs="Arial"/>
                <w:sz w:val="18"/>
                <w:lang w:eastAsia="ko-KR"/>
              </w:rPr>
              <w:t>_</w:t>
            </w:r>
            <w:r w:rsidRPr="00C65166">
              <w:rPr>
                <w:rFonts w:ascii="Arial" w:hAnsi="Arial" w:cs="Arial"/>
                <w:sz w:val="18"/>
                <w:lang w:eastAsia="zh-CN"/>
              </w:rPr>
              <w:t>n77A</w:t>
            </w:r>
          </w:p>
          <w:p w14:paraId="245F8686" w14:textId="19CCACFF" w:rsidR="00080B24" w:rsidRPr="006E2459" w:rsidRDefault="00080B24" w:rsidP="00080B24">
            <w:pPr>
              <w:pStyle w:val="TAC"/>
              <w:keepNext w:val="0"/>
              <w:rPr>
                <w:noProof/>
                <w:lang w:eastAsia="ko-KR"/>
              </w:rPr>
            </w:pPr>
            <w:r w:rsidRPr="00C65166">
              <w:rPr>
                <w:rFonts w:cs="Arial"/>
                <w:lang w:eastAsia="zh-CN"/>
              </w:rPr>
              <w:t>DC_11A_n257A</w:t>
            </w:r>
          </w:p>
        </w:tc>
      </w:tr>
      <w:tr w:rsidR="00375F76" w:rsidRPr="006E2459" w14:paraId="6C415717"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4B8343A0" w14:textId="77777777" w:rsidR="00375F76" w:rsidRPr="006E2459" w:rsidRDefault="00375F76" w:rsidP="00375F76">
            <w:pPr>
              <w:pStyle w:val="TAC"/>
              <w:wordWrap w:val="0"/>
            </w:pPr>
            <w:r w:rsidRPr="006E2459">
              <w:t>DC_19A_n77A-n257A</w:t>
            </w:r>
          </w:p>
          <w:p w14:paraId="05C62845" w14:textId="77777777" w:rsidR="00375F76" w:rsidRPr="006E2459" w:rsidRDefault="00375F76" w:rsidP="00375F76">
            <w:pPr>
              <w:pStyle w:val="TAC"/>
              <w:wordWrap w:val="0"/>
            </w:pPr>
            <w:r w:rsidRPr="006E2459">
              <w:t>DC_19A_n77A-n257D</w:t>
            </w:r>
          </w:p>
          <w:p w14:paraId="1E039C0F" w14:textId="77777777" w:rsidR="00375F76" w:rsidRPr="006E2459" w:rsidRDefault="00375F76" w:rsidP="00375F76">
            <w:pPr>
              <w:pStyle w:val="TAC"/>
              <w:wordWrap w:val="0"/>
            </w:pPr>
            <w:r w:rsidRPr="006E2459">
              <w:t>DC_19A_n77A-n257E</w:t>
            </w:r>
          </w:p>
          <w:p w14:paraId="0B86BFBF" w14:textId="77777777" w:rsidR="00375F76" w:rsidRPr="006E2459" w:rsidRDefault="00375F76" w:rsidP="00375F76">
            <w:pPr>
              <w:pStyle w:val="TAC"/>
              <w:wordWrap w:val="0"/>
            </w:pPr>
            <w:r w:rsidRPr="006E2459">
              <w:t>DC_19A_n77A-n257F</w:t>
            </w:r>
          </w:p>
          <w:p w14:paraId="4B76C320" w14:textId="77777777" w:rsidR="00375F76" w:rsidRPr="006E2459" w:rsidRDefault="00375F76" w:rsidP="00375F76">
            <w:pPr>
              <w:pStyle w:val="TAC"/>
              <w:keepNext w:val="0"/>
            </w:pPr>
            <w:r w:rsidRPr="006E2459">
              <w:t>DC_19A_n77A-n257G</w:t>
            </w:r>
          </w:p>
          <w:p w14:paraId="26287A11" w14:textId="77777777" w:rsidR="00375F76" w:rsidRPr="006E2459" w:rsidRDefault="00375F76" w:rsidP="00375F76">
            <w:pPr>
              <w:pStyle w:val="TAC"/>
              <w:keepNext w:val="0"/>
            </w:pPr>
            <w:r w:rsidRPr="006E2459">
              <w:t>DC_19A_n77A-n257H</w:t>
            </w:r>
          </w:p>
          <w:p w14:paraId="79DFB70A" w14:textId="77777777" w:rsidR="00375F76" w:rsidRPr="006E2459" w:rsidRDefault="00375F76" w:rsidP="006E2459">
            <w:pPr>
              <w:pStyle w:val="TAC"/>
              <w:keepNext w:val="0"/>
            </w:pPr>
            <w:r w:rsidRPr="006E2459">
              <w:t>DC_19A_n77A-n257I</w:t>
            </w:r>
          </w:p>
          <w:p w14:paraId="167DE4CF" w14:textId="77777777" w:rsidR="00375F76" w:rsidRPr="006E2459" w:rsidRDefault="00375F76" w:rsidP="00375F76">
            <w:pPr>
              <w:pStyle w:val="TAC"/>
              <w:wordWrap w:val="0"/>
            </w:pPr>
            <w:r w:rsidRPr="006E2459">
              <w:t>DC_19A_n77C-n257A</w:t>
            </w:r>
          </w:p>
          <w:p w14:paraId="76BF9B82" w14:textId="77777777" w:rsidR="00375F76" w:rsidRPr="006E2459" w:rsidRDefault="00375F76" w:rsidP="00375F76">
            <w:pPr>
              <w:pStyle w:val="TAC"/>
              <w:wordWrap w:val="0"/>
            </w:pPr>
            <w:r w:rsidRPr="006E2459">
              <w:t>DC_19A_n77C-n257D</w:t>
            </w:r>
          </w:p>
          <w:p w14:paraId="2FBDC0EA" w14:textId="77777777" w:rsidR="00375F76" w:rsidRPr="006E2459" w:rsidRDefault="00375F76" w:rsidP="00375F76">
            <w:pPr>
              <w:pStyle w:val="TAC"/>
              <w:wordWrap w:val="0"/>
            </w:pPr>
            <w:r w:rsidRPr="006E2459">
              <w:t>DC_19A_n77C-n257E</w:t>
            </w:r>
          </w:p>
          <w:p w14:paraId="753AE979" w14:textId="1D9EA00F" w:rsidR="00375F76" w:rsidRPr="006E2459" w:rsidRDefault="00375F76" w:rsidP="00375F76">
            <w:pPr>
              <w:pStyle w:val="TAC"/>
              <w:keepNext w:val="0"/>
              <w:rPr>
                <w:noProof/>
              </w:rPr>
            </w:pPr>
            <w:r w:rsidRPr="006E2459">
              <w:t>DC_19A_n77C-n257F</w:t>
            </w:r>
          </w:p>
        </w:tc>
        <w:tc>
          <w:tcPr>
            <w:tcW w:w="3969" w:type="dxa"/>
            <w:tcMar>
              <w:top w:w="28" w:type="dxa"/>
              <w:left w:w="28" w:type="dxa"/>
              <w:bottom w:w="28" w:type="dxa"/>
              <w:right w:w="28" w:type="dxa"/>
            </w:tcMar>
            <w:vAlign w:val="center"/>
          </w:tcPr>
          <w:p w14:paraId="68D655FF" w14:textId="77777777" w:rsidR="00375F76" w:rsidRPr="006E2459" w:rsidRDefault="00375F76" w:rsidP="00375F76">
            <w:pPr>
              <w:pStyle w:val="TAC"/>
              <w:wordWrap w:val="0"/>
            </w:pPr>
            <w:r w:rsidRPr="006E2459">
              <w:t>DC_19A_n77A</w:t>
            </w:r>
          </w:p>
          <w:p w14:paraId="6A9484E4" w14:textId="55D00225" w:rsidR="00080B24" w:rsidRPr="006E2459" w:rsidRDefault="00375F76" w:rsidP="00080B24">
            <w:pPr>
              <w:pStyle w:val="TAC"/>
              <w:keepNext w:val="0"/>
              <w:rPr>
                <w:noProof/>
              </w:rPr>
            </w:pPr>
            <w:r w:rsidRPr="006E2459">
              <w:t>DC_19A_n257A</w:t>
            </w:r>
          </w:p>
          <w:p w14:paraId="47DC7308" w14:textId="4B4A2C18" w:rsidR="00080B24" w:rsidRPr="006E2459" w:rsidRDefault="00080B24" w:rsidP="00080B24">
            <w:pPr>
              <w:pStyle w:val="TAC"/>
              <w:keepNext w:val="0"/>
              <w:rPr>
                <w:noProof/>
              </w:rPr>
            </w:pPr>
            <w:r w:rsidRPr="006E2459">
              <w:rPr>
                <w:noProof/>
              </w:rPr>
              <w:t>DC_19A_n257GDC_19A_n257H</w:t>
            </w:r>
          </w:p>
          <w:p w14:paraId="01ADFCA5" w14:textId="08AEC801" w:rsidR="00375F76" w:rsidRPr="006E2459" w:rsidRDefault="00080B24" w:rsidP="00080B24">
            <w:pPr>
              <w:pStyle w:val="TAC"/>
              <w:keepNext w:val="0"/>
              <w:rPr>
                <w:noProof/>
              </w:rPr>
            </w:pPr>
            <w:r w:rsidRPr="006E2459">
              <w:rPr>
                <w:noProof/>
              </w:rPr>
              <w:t>DC_19A_n257I</w:t>
            </w:r>
          </w:p>
          <w:p w14:paraId="0AC1F3BA" w14:textId="77777777" w:rsidR="00375F76" w:rsidRPr="006E2459" w:rsidRDefault="00375F76" w:rsidP="00375F76">
            <w:pPr>
              <w:pStyle w:val="TAC"/>
              <w:wordWrap w:val="0"/>
            </w:pPr>
            <w:r w:rsidRPr="006E2459">
              <w:t>DC_19A_n77A-n257A</w:t>
            </w:r>
          </w:p>
          <w:p w14:paraId="4DAFD960" w14:textId="77777777" w:rsidR="00375F76" w:rsidRPr="006E2459" w:rsidRDefault="00375F76" w:rsidP="00375F76">
            <w:pPr>
              <w:pStyle w:val="TAC"/>
              <w:keepNext w:val="0"/>
            </w:pPr>
            <w:r w:rsidRPr="006E2459">
              <w:t>DC_19A_n77A-n257G</w:t>
            </w:r>
          </w:p>
          <w:p w14:paraId="6E330830" w14:textId="77777777" w:rsidR="00375F76" w:rsidRPr="006E2459" w:rsidRDefault="00375F76" w:rsidP="00375F76">
            <w:pPr>
              <w:pStyle w:val="TAC"/>
              <w:keepNext w:val="0"/>
            </w:pPr>
            <w:r w:rsidRPr="006E2459">
              <w:t>DC_19A_n77A-n257H</w:t>
            </w:r>
          </w:p>
          <w:p w14:paraId="2C84586F" w14:textId="36CDFF91" w:rsidR="00375F76" w:rsidRPr="006E2459" w:rsidRDefault="00375F76" w:rsidP="00375F76">
            <w:pPr>
              <w:pStyle w:val="TAC"/>
              <w:keepNext w:val="0"/>
              <w:rPr>
                <w:noProof/>
              </w:rPr>
            </w:pPr>
            <w:r w:rsidRPr="006E2459">
              <w:t>DC_19A_n77A-n257I</w:t>
            </w:r>
          </w:p>
        </w:tc>
      </w:tr>
      <w:tr w:rsidR="00375F76" w:rsidRPr="006E2459" w14:paraId="30342681"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743BB08E" w14:textId="77777777" w:rsidR="00375F76" w:rsidRPr="006E2459" w:rsidRDefault="00375F76" w:rsidP="00375F76">
            <w:pPr>
              <w:pStyle w:val="TAC"/>
              <w:wordWrap w:val="0"/>
            </w:pPr>
            <w:r w:rsidRPr="006E2459">
              <w:t>DC_19A_n78A-n257A</w:t>
            </w:r>
          </w:p>
          <w:p w14:paraId="30F13F22" w14:textId="77777777" w:rsidR="00375F76" w:rsidRPr="006E2459" w:rsidRDefault="00375F76" w:rsidP="00375F76">
            <w:pPr>
              <w:pStyle w:val="TAC"/>
              <w:wordWrap w:val="0"/>
            </w:pPr>
            <w:r w:rsidRPr="006E2459">
              <w:t>DC_19A_n78A-n257D</w:t>
            </w:r>
          </w:p>
          <w:p w14:paraId="320FC575" w14:textId="77777777" w:rsidR="00375F76" w:rsidRPr="006E2459" w:rsidRDefault="00375F76" w:rsidP="00375F76">
            <w:pPr>
              <w:pStyle w:val="TAC"/>
              <w:wordWrap w:val="0"/>
            </w:pPr>
            <w:r w:rsidRPr="006E2459">
              <w:t>DC_19A_n78A-n257E</w:t>
            </w:r>
          </w:p>
          <w:p w14:paraId="2216E5A2" w14:textId="77777777" w:rsidR="00375F76" w:rsidRPr="006E2459" w:rsidRDefault="00375F76" w:rsidP="00375F76">
            <w:pPr>
              <w:pStyle w:val="TAC"/>
              <w:wordWrap w:val="0"/>
            </w:pPr>
            <w:r w:rsidRPr="006E2459">
              <w:t>DC_19A_n78A-n257F</w:t>
            </w:r>
          </w:p>
          <w:p w14:paraId="6374404E" w14:textId="77777777" w:rsidR="00375F76" w:rsidRPr="006E2459" w:rsidRDefault="00375F76" w:rsidP="00375F76">
            <w:pPr>
              <w:pStyle w:val="TAC"/>
              <w:keepNext w:val="0"/>
            </w:pPr>
            <w:r w:rsidRPr="006E2459">
              <w:t>DC_19A_n78A-n257G</w:t>
            </w:r>
          </w:p>
          <w:p w14:paraId="7DD3E2F9" w14:textId="77777777" w:rsidR="00375F76" w:rsidRPr="006E2459" w:rsidRDefault="00375F76" w:rsidP="00375F76">
            <w:pPr>
              <w:pStyle w:val="TAC"/>
              <w:keepNext w:val="0"/>
            </w:pPr>
            <w:r w:rsidRPr="006E2459">
              <w:t>DC_19A_n78A-n257H</w:t>
            </w:r>
          </w:p>
          <w:p w14:paraId="44B76736" w14:textId="77777777" w:rsidR="00375F76" w:rsidRPr="006E2459" w:rsidRDefault="00375F76" w:rsidP="006E2459">
            <w:pPr>
              <w:pStyle w:val="TAC"/>
              <w:keepNext w:val="0"/>
            </w:pPr>
            <w:r w:rsidRPr="006E2459">
              <w:t>DC_19A_n78A-n257I</w:t>
            </w:r>
          </w:p>
          <w:p w14:paraId="4AFF6D17" w14:textId="77777777" w:rsidR="00375F76" w:rsidRPr="006E2459" w:rsidRDefault="00375F76" w:rsidP="00375F76">
            <w:pPr>
              <w:pStyle w:val="TAC"/>
              <w:wordWrap w:val="0"/>
            </w:pPr>
            <w:r w:rsidRPr="006E2459">
              <w:t>DC_19A_n78C-n257A</w:t>
            </w:r>
          </w:p>
          <w:p w14:paraId="4408E977" w14:textId="77777777" w:rsidR="00375F76" w:rsidRPr="006E2459" w:rsidRDefault="00375F76" w:rsidP="00375F76">
            <w:pPr>
              <w:pStyle w:val="TAC"/>
              <w:wordWrap w:val="0"/>
            </w:pPr>
            <w:r w:rsidRPr="006E2459">
              <w:t>DC_19A_n78C-n257D</w:t>
            </w:r>
          </w:p>
          <w:p w14:paraId="24F15977" w14:textId="77777777" w:rsidR="00375F76" w:rsidRPr="006E2459" w:rsidRDefault="00375F76" w:rsidP="00375F76">
            <w:pPr>
              <w:pStyle w:val="TAC"/>
              <w:wordWrap w:val="0"/>
            </w:pPr>
            <w:r w:rsidRPr="006E2459">
              <w:t>DC_19A_n78C-n257E</w:t>
            </w:r>
          </w:p>
          <w:p w14:paraId="33B3A7D7" w14:textId="5A01FEE6" w:rsidR="00375F76" w:rsidRPr="006E2459" w:rsidRDefault="00375F76" w:rsidP="00375F76">
            <w:pPr>
              <w:pStyle w:val="TAC"/>
              <w:keepNext w:val="0"/>
              <w:rPr>
                <w:noProof/>
              </w:rPr>
            </w:pPr>
            <w:r w:rsidRPr="006E2459">
              <w:t>DC_19A_n78C-n257F</w:t>
            </w:r>
          </w:p>
        </w:tc>
        <w:tc>
          <w:tcPr>
            <w:tcW w:w="3969" w:type="dxa"/>
            <w:tcMar>
              <w:top w:w="28" w:type="dxa"/>
              <w:left w:w="28" w:type="dxa"/>
              <w:bottom w:w="28" w:type="dxa"/>
              <w:right w:w="28" w:type="dxa"/>
            </w:tcMar>
            <w:vAlign w:val="center"/>
          </w:tcPr>
          <w:p w14:paraId="28DE7E8D" w14:textId="77777777" w:rsidR="00375F76" w:rsidRPr="006E2459" w:rsidRDefault="00375F76" w:rsidP="00375F76">
            <w:pPr>
              <w:pStyle w:val="TAC"/>
              <w:wordWrap w:val="0"/>
            </w:pPr>
            <w:r w:rsidRPr="006E2459">
              <w:t>DC_19A_n78A</w:t>
            </w:r>
          </w:p>
          <w:p w14:paraId="44E63CAC" w14:textId="3B95FD63" w:rsidR="00080B24" w:rsidRPr="006E2459" w:rsidRDefault="00375F76" w:rsidP="00080B24">
            <w:pPr>
              <w:pStyle w:val="TAC"/>
              <w:keepNext w:val="0"/>
              <w:rPr>
                <w:noProof/>
              </w:rPr>
            </w:pPr>
            <w:r w:rsidRPr="006E2459">
              <w:t>DC_19A_n257A</w:t>
            </w:r>
            <w:r w:rsidR="00080B24" w:rsidRPr="006E2459">
              <w:rPr>
                <w:noProof/>
              </w:rPr>
              <w:t xml:space="preserve"> </w:t>
            </w:r>
          </w:p>
          <w:p w14:paraId="4FB270D2" w14:textId="77777777" w:rsidR="00080B24" w:rsidRPr="006E2459" w:rsidRDefault="00080B24" w:rsidP="00080B24">
            <w:pPr>
              <w:pStyle w:val="TAC"/>
              <w:keepNext w:val="0"/>
              <w:rPr>
                <w:noProof/>
              </w:rPr>
            </w:pPr>
            <w:r w:rsidRPr="006E2459">
              <w:rPr>
                <w:noProof/>
              </w:rPr>
              <w:t>DC_19A_n257G</w:t>
            </w:r>
          </w:p>
          <w:p w14:paraId="0B9EF611" w14:textId="77777777" w:rsidR="00080B24" w:rsidRPr="006E2459" w:rsidRDefault="00080B24" w:rsidP="00080B24">
            <w:pPr>
              <w:pStyle w:val="TAC"/>
              <w:keepNext w:val="0"/>
              <w:rPr>
                <w:noProof/>
              </w:rPr>
            </w:pPr>
            <w:r w:rsidRPr="006E2459">
              <w:rPr>
                <w:noProof/>
              </w:rPr>
              <w:t>DC_19A_n257H</w:t>
            </w:r>
          </w:p>
          <w:p w14:paraId="7AA9C1F5" w14:textId="3173ED46" w:rsidR="00375F76" w:rsidRPr="006E2459" w:rsidRDefault="00080B24" w:rsidP="00080B24">
            <w:pPr>
              <w:pStyle w:val="TAC"/>
              <w:keepNext w:val="0"/>
              <w:rPr>
                <w:noProof/>
              </w:rPr>
            </w:pPr>
            <w:r w:rsidRPr="006E2459">
              <w:rPr>
                <w:noProof/>
              </w:rPr>
              <w:t>DC_19A_n257I</w:t>
            </w:r>
          </w:p>
          <w:p w14:paraId="5D82D2EE" w14:textId="77777777" w:rsidR="00375F76" w:rsidRPr="006E2459" w:rsidRDefault="00375F76" w:rsidP="00375F76">
            <w:pPr>
              <w:pStyle w:val="TAC"/>
              <w:wordWrap w:val="0"/>
            </w:pPr>
            <w:r w:rsidRPr="006E2459">
              <w:t>DC_19A_n78A-n257A</w:t>
            </w:r>
          </w:p>
          <w:p w14:paraId="7EE2E945" w14:textId="77777777" w:rsidR="00375F76" w:rsidRPr="006E2459" w:rsidRDefault="00375F76" w:rsidP="00375F76">
            <w:pPr>
              <w:pStyle w:val="TAC"/>
              <w:keepNext w:val="0"/>
            </w:pPr>
            <w:r w:rsidRPr="006E2459">
              <w:t>DC_19A_n78A-n257G</w:t>
            </w:r>
          </w:p>
          <w:p w14:paraId="621C0316" w14:textId="77777777" w:rsidR="00375F76" w:rsidRPr="006E2459" w:rsidRDefault="00375F76" w:rsidP="00375F76">
            <w:pPr>
              <w:pStyle w:val="TAC"/>
              <w:keepNext w:val="0"/>
            </w:pPr>
            <w:r w:rsidRPr="006E2459">
              <w:t>DC_19A_n78A-n257H</w:t>
            </w:r>
          </w:p>
          <w:p w14:paraId="0C4AE4B2" w14:textId="67AF491E" w:rsidR="00375F76" w:rsidRPr="006E2459" w:rsidRDefault="00375F76" w:rsidP="00375F76">
            <w:pPr>
              <w:pStyle w:val="TAC"/>
              <w:keepNext w:val="0"/>
              <w:rPr>
                <w:noProof/>
              </w:rPr>
            </w:pPr>
            <w:r w:rsidRPr="006E2459">
              <w:t>DC_19A_n78A-n257I</w:t>
            </w:r>
          </w:p>
        </w:tc>
      </w:tr>
      <w:tr w:rsidR="00375F76" w:rsidRPr="006E2459" w14:paraId="66CBEC6F"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36FF0FD1" w14:textId="77777777" w:rsidR="00375F76" w:rsidRPr="006E2459" w:rsidRDefault="00375F76" w:rsidP="00375F76">
            <w:pPr>
              <w:pStyle w:val="TAC"/>
              <w:wordWrap w:val="0"/>
            </w:pPr>
            <w:r w:rsidRPr="006E2459">
              <w:t>DC_19A_n79A-n257A</w:t>
            </w:r>
          </w:p>
          <w:p w14:paraId="720E87E9" w14:textId="77777777" w:rsidR="00375F76" w:rsidRPr="006E2459" w:rsidRDefault="00375F76" w:rsidP="00375F76">
            <w:pPr>
              <w:pStyle w:val="TAC"/>
              <w:wordWrap w:val="0"/>
            </w:pPr>
            <w:r w:rsidRPr="006E2459">
              <w:t>DC_19A_n79A-n257D</w:t>
            </w:r>
          </w:p>
          <w:p w14:paraId="3280DE52" w14:textId="77777777" w:rsidR="00375F76" w:rsidRPr="006E2459" w:rsidRDefault="00375F76" w:rsidP="00375F76">
            <w:pPr>
              <w:pStyle w:val="TAC"/>
              <w:wordWrap w:val="0"/>
            </w:pPr>
            <w:r w:rsidRPr="006E2459">
              <w:t>DC_19A_n79A-n257E</w:t>
            </w:r>
          </w:p>
          <w:p w14:paraId="14DDC031" w14:textId="77777777" w:rsidR="00375F76" w:rsidRPr="006E2459" w:rsidRDefault="00375F76" w:rsidP="00375F76">
            <w:pPr>
              <w:pStyle w:val="TAC"/>
              <w:wordWrap w:val="0"/>
            </w:pPr>
            <w:r w:rsidRPr="006E2459">
              <w:t>DC_19A_n79A-n257F</w:t>
            </w:r>
          </w:p>
          <w:p w14:paraId="1A22C775" w14:textId="77777777" w:rsidR="00375F76" w:rsidRPr="006E2459" w:rsidRDefault="00375F76" w:rsidP="00375F76">
            <w:pPr>
              <w:pStyle w:val="TAC"/>
              <w:keepNext w:val="0"/>
            </w:pPr>
            <w:r w:rsidRPr="006E2459">
              <w:t>DC_19A_n79A-n257G</w:t>
            </w:r>
          </w:p>
          <w:p w14:paraId="434A9B10" w14:textId="77777777" w:rsidR="00375F76" w:rsidRPr="006E2459" w:rsidRDefault="00375F76" w:rsidP="00375F76">
            <w:pPr>
              <w:pStyle w:val="TAC"/>
              <w:keepNext w:val="0"/>
            </w:pPr>
            <w:r w:rsidRPr="006E2459">
              <w:t>DC_19A_n79A-n257H</w:t>
            </w:r>
          </w:p>
          <w:p w14:paraId="202B7A33" w14:textId="77777777" w:rsidR="00375F76" w:rsidRPr="006E2459" w:rsidRDefault="00375F76" w:rsidP="006E2459">
            <w:pPr>
              <w:pStyle w:val="TAC"/>
              <w:keepNext w:val="0"/>
            </w:pPr>
            <w:r w:rsidRPr="006E2459">
              <w:t>DC_19A_n79A-n257I</w:t>
            </w:r>
          </w:p>
          <w:p w14:paraId="3EFBB1A5" w14:textId="77777777" w:rsidR="00375F76" w:rsidRPr="006E2459" w:rsidRDefault="00375F76" w:rsidP="00375F76">
            <w:pPr>
              <w:pStyle w:val="TAC"/>
              <w:wordWrap w:val="0"/>
            </w:pPr>
            <w:r w:rsidRPr="006E2459">
              <w:t>DC_19A_n79C-n257A</w:t>
            </w:r>
          </w:p>
          <w:p w14:paraId="58DAECD8" w14:textId="77777777" w:rsidR="00375F76" w:rsidRPr="006E2459" w:rsidRDefault="00375F76" w:rsidP="00375F76">
            <w:pPr>
              <w:pStyle w:val="TAC"/>
              <w:wordWrap w:val="0"/>
            </w:pPr>
            <w:r w:rsidRPr="006E2459">
              <w:t>DC_19A_n79C-n257D</w:t>
            </w:r>
          </w:p>
          <w:p w14:paraId="61BCF581" w14:textId="77777777" w:rsidR="00375F76" w:rsidRPr="006E2459" w:rsidRDefault="00375F76" w:rsidP="00375F76">
            <w:pPr>
              <w:pStyle w:val="TAC"/>
              <w:wordWrap w:val="0"/>
            </w:pPr>
            <w:r w:rsidRPr="006E2459">
              <w:t>DC_19A_n79C-n257E</w:t>
            </w:r>
          </w:p>
          <w:p w14:paraId="029B1E8C" w14:textId="29234A4E" w:rsidR="00375F76" w:rsidRPr="006E2459" w:rsidRDefault="00375F76" w:rsidP="00375F76">
            <w:pPr>
              <w:pStyle w:val="TAC"/>
              <w:keepNext w:val="0"/>
              <w:rPr>
                <w:noProof/>
              </w:rPr>
            </w:pPr>
            <w:r w:rsidRPr="006E2459">
              <w:t>DC_19A_n79C-n257F</w:t>
            </w:r>
          </w:p>
        </w:tc>
        <w:tc>
          <w:tcPr>
            <w:tcW w:w="3969" w:type="dxa"/>
            <w:tcMar>
              <w:top w:w="28" w:type="dxa"/>
              <w:left w:w="28" w:type="dxa"/>
              <w:bottom w:w="28" w:type="dxa"/>
              <w:right w:w="28" w:type="dxa"/>
            </w:tcMar>
            <w:vAlign w:val="center"/>
          </w:tcPr>
          <w:p w14:paraId="239DBC64" w14:textId="77777777" w:rsidR="00375F76" w:rsidRPr="006E2459" w:rsidRDefault="00375F76" w:rsidP="00375F76">
            <w:pPr>
              <w:pStyle w:val="TAC"/>
              <w:wordWrap w:val="0"/>
            </w:pPr>
            <w:r w:rsidRPr="006E2459">
              <w:t>DC_19A_n79A</w:t>
            </w:r>
          </w:p>
          <w:p w14:paraId="099E0383" w14:textId="0408CADE" w:rsidR="00080B24" w:rsidRPr="006E2459" w:rsidRDefault="00375F76" w:rsidP="00080B24">
            <w:pPr>
              <w:pStyle w:val="TAC"/>
              <w:keepNext w:val="0"/>
              <w:rPr>
                <w:noProof/>
              </w:rPr>
            </w:pPr>
            <w:r w:rsidRPr="006E2459">
              <w:t>DC_19A_n257A</w:t>
            </w:r>
            <w:r w:rsidR="00080B24" w:rsidRPr="006E2459">
              <w:rPr>
                <w:noProof/>
              </w:rPr>
              <w:t xml:space="preserve"> </w:t>
            </w:r>
          </w:p>
          <w:p w14:paraId="0DF96A32" w14:textId="77777777" w:rsidR="00080B24" w:rsidRPr="006E2459" w:rsidRDefault="00080B24" w:rsidP="00080B24">
            <w:pPr>
              <w:pStyle w:val="TAC"/>
              <w:keepNext w:val="0"/>
              <w:rPr>
                <w:noProof/>
              </w:rPr>
            </w:pPr>
            <w:r w:rsidRPr="006E2459">
              <w:rPr>
                <w:noProof/>
              </w:rPr>
              <w:t>DC_19A_n257G</w:t>
            </w:r>
          </w:p>
          <w:p w14:paraId="346BBD15" w14:textId="77777777" w:rsidR="00080B24" w:rsidRPr="006E2459" w:rsidRDefault="00080B24" w:rsidP="00080B24">
            <w:pPr>
              <w:pStyle w:val="TAC"/>
              <w:keepNext w:val="0"/>
              <w:rPr>
                <w:noProof/>
              </w:rPr>
            </w:pPr>
            <w:r w:rsidRPr="006E2459">
              <w:rPr>
                <w:noProof/>
              </w:rPr>
              <w:t>DC_19A_n257H</w:t>
            </w:r>
          </w:p>
          <w:p w14:paraId="75510218" w14:textId="2E706418" w:rsidR="00375F76" w:rsidRPr="006E2459" w:rsidRDefault="00080B24" w:rsidP="00080B24">
            <w:pPr>
              <w:pStyle w:val="TAC"/>
              <w:keepNext w:val="0"/>
              <w:rPr>
                <w:noProof/>
              </w:rPr>
            </w:pPr>
            <w:r w:rsidRPr="006E2459">
              <w:rPr>
                <w:noProof/>
              </w:rPr>
              <w:t>DC_19A_n257I</w:t>
            </w:r>
          </w:p>
          <w:p w14:paraId="3FCA54A5" w14:textId="77777777" w:rsidR="00375F76" w:rsidRPr="006E2459" w:rsidRDefault="00375F76" w:rsidP="00375F76">
            <w:pPr>
              <w:pStyle w:val="TAC"/>
              <w:wordWrap w:val="0"/>
            </w:pPr>
            <w:r w:rsidRPr="006E2459">
              <w:t>DC_19A_n79A-n257A</w:t>
            </w:r>
          </w:p>
          <w:p w14:paraId="501E1695" w14:textId="77777777" w:rsidR="00375F76" w:rsidRPr="006E2459" w:rsidRDefault="00375F76" w:rsidP="00375F76">
            <w:pPr>
              <w:pStyle w:val="TAC"/>
              <w:keepNext w:val="0"/>
            </w:pPr>
            <w:r w:rsidRPr="006E2459">
              <w:t>DC_19A_n79A-n257G</w:t>
            </w:r>
          </w:p>
          <w:p w14:paraId="2D552766" w14:textId="77777777" w:rsidR="00375F76" w:rsidRPr="006E2459" w:rsidRDefault="00375F76" w:rsidP="00375F76">
            <w:pPr>
              <w:pStyle w:val="TAC"/>
              <w:keepNext w:val="0"/>
            </w:pPr>
            <w:r w:rsidRPr="006E2459">
              <w:t>DC_19A_n79A-n257H</w:t>
            </w:r>
          </w:p>
          <w:p w14:paraId="4732113B" w14:textId="36D542A8" w:rsidR="00375F76" w:rsidRPr="006E2459" w:rsidRDefault="00375F76" w:rsidP="00375F76">
            <w:pPr>
              <w:pStyle w:val="TAC"/>
              <w:keepNext w:val="0"/>
              <w:rPr>
                <w:noProof/>
              </w:rPr>
            </w:pPr>
            <w:r w:rsidRPr="006E2459">
              <w:t>DC_19A_n79A-n257I</w:t>
            </w:r>
          </w:p>
        </w:tc>
      </w:tr>
      <w:tr w:rsidR="00375F76" w:rsidRPr="006E2459" w14:paraId="73B1F095"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5769BB13" w14:textId="4DAF7218" w:rsidR="00375F76" w:rsidRPr="006E2459" w:rsidDel="00806290" w:rsidRDefault="00375F76" w:rsidP="00375F76">
            <w:pPr>
              <w:pStyle w:val="TAC"/>
              <w:wordWrap w:val="0"/>
              <w:rPr>
                <w:del w:id="107" w:author="Ericsson user" w:date="2020-04-28T16:45:00Z"/>
                <w:rFonts w:eastAsia="Malgun Gothic" w:cs="Arial"/>
                <w:szCs w:val="18"/>
                <w:lang w:eastAsia="ko-KR"/>
              </w:rPr>
            </w:pPr>
            <w:del w:id="108" w:author="Ericsson user" w:date="2020-04-28T16:45:00Z">
              <w:r w:rsidRPr="006E2459" w:rsidDel="00806290">
                <w:rPr>
                  <w:rFonts w:eastAsia="Malgun Gothic" w:cs="Arial"/>
                  <w:szCs w:val="18"/>
                  <w:lang w:eastAsia="ko-KR"/>
                </w:rPr>
                <w:delText>DC_21A_n77A-n257A</w:delText>
              </w:r>
            </w:del>
          </w:p>
          <w:p w14:paraId="0E3AAAA9"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257A</w:t>
            </w:r>
          </w:p>
          <w:p w14:paraId="7BB1D84D"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257G</w:t>
            </w:r>
          </w:p>
          <w:p w14:paraId="70C40A0A"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257H</w:t>
            </w:r>
          </w:p>
          <w:p w14:paraId="383A3CA9" w14:textId="2BC21C71" w:rsidR="00375F76" w:rsidRPr="006E2459" w:rsidRDefault="00375F76" w:rsidP="00375F76">
            <w:pPr>
              <w:pStyle w:val="TAC"/>
              <w:keepNext w:val="0"/>
              <w:rPr>
                <w:noProof/>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257I</w:t>
            </w:r>
          </w:p>
        </w:tc>
        <w:tc>
          <w:tcPr>
            <w:tcW w:w="3969" w:type="dxa"/>
            <w:tcMar>
              <w:top w:w="28" w:type="dxa"/>
              <w:left w:w="28" w:type="dxa"/>
              <w:bottom w:w="28" w:type="dxa"/>
              <w:right w:w="28" w:type="dxa"/>
            </w:tcMar>
            <w:vAlign w:val="center"/>
          </w:tcPr>
          <w:p w14:paraId="6D1B33A3" w14:textId="77777777" w:rsidR="00375F76" w:rsidRPr="006E2459" w:rsidRDefault="00375F76" w:rsidP="00375F76">
            <w:pPr>
              <w:pStyle w:val="TAC"/>
              <w:wordWrap w:val="0"/>
              <w:rPr>
                <w:rFonts w:eastAsia="Malgun Gothic" w:cs="Arial"/>
                <w:szCs w:val="18"/>
                <w:lang w:eastAsia="ko-KR"/>
              </w:rPr>
            </w:pPr>
            <w:r w:rsidRPr="006E2459">
              <w:rPr>
                <w:rFonts w:eastAsia="Malgun Gothic" w:cs="Arial"/>
                <w:szCs w:val="18"/>
                <w:lang w:eastAsia="ko-KR"/>
              </w:rPr>
              <w:t>DC_21A_n77A</w:t>
            </w:r>
          </w:p>
          <w:p w14:paraId="50DF20D7" w14:textId="200814E6" w:rsidR="00080B24" w:rsidRPr="006E2459" w:rsidRDefault="00375F76" w:rsidP="00080B24">
            <w:pPr>
              <w:pStyle w:val="TAC"/>
              <w:keepNext w:val="0"/>
              <w:rPr>
                <w:rFonts w:eastAsia="Malgun Gothic" w:cs="Arial"/>
                <w:szCs w:val="18"/>
                <w:lang w:eastAsia="ko-KR"/>
              </w:rPr>
            </w:pPr>
            <w:r w:rsidRPr="006E2459">
              <w:rPr>
                <w:rFonts w:eastAsia="Malgun Gothic" w:cs="Arial"/>
                <w:szCs w:val="18"/>
                <w:lang w:eastAsia="ko-KR"/>
              </w:rPr>
              <w:t>DC_21A_n257A</w:t>
            </w:r>
          </w:p>
          <w:p w14:paraId="1AFBAAC1" w14:textId="77777777" w:rsidR="00080B24" w:rsidRPr="006E2459" w:rsidRDefault="00080B24" w:rsidP="00080B24">
            <w:pPr>
              <w:pStyle w:val="TAC"/>
              <w:keepNext w:val="0"/>
              <w:rPr>
                <w:rFonts w:eastAsia="Malgun Gothic" w:cs="Arial"/>
                <w:szCs w:val="18"/>
                <w:lang w:eastAsia="ko-KR"/>
              </w:rPr>
            </w:pPr>
            <w:r w:rsidRPr="006E2459">
              <w:rPr>
                <w:rFonts w:eastAsia="Malgun Gothic" w:cs="Arial"/>
                <w:szCs w:val="18"/>
                <w:lang w:eastAsia="ko-KR"/>
              </w:rPr>
              <w:t>DC_21A_n257G</w:t>
            </w:r>
          </w:p>
          <w:p w14:paraId="43D26F00" w14:textId="77777777" w:rsidR="00080B24" w:rsidRPr="006E2459" w:rsidRDefault="00080B24" w:rsidP="00080B24">
            <w:pPr>
              <w:pStyle w:val="TAC"/>
              <w:keepNext w:val="0"/>
              <w:rPr>
                <w:rFonts w:eastAsia="Malgun Gothic" w:cs="Arial"/>
                <w:szCs w:val="18"/>
                <w:lang w:eastAsia="ko-KR"/>
              </w:rPr>
            </w:pPr>
            <w:r w:rsidRPr="006E2459">
              <w:rPr>
                <w:rFonts w:eastAsia="Malgun Gothic" w:cs="Arial"/>
                <w:szCs w:val="18"/>
                <w:lang w:eastAsia="ko-KR"/>
              </w:rPr>
              <w:t>DC_21A_n257H</w:t>
            </w:r>
          </w:p>
          <w:p w14:paraId="4798F012" w14:textId="7AF93860" w:rsidR="00375F76" w:rsidRPr="006E2459" w:rsidRDefault="00080B24" w:rsidP="00080B24">
            <w:pPr>
              <w:pStyle w:val="TAC"/>
              <w:wordWrap w:val="0"/>
              <w:rPr>
                <w:rFonts w:eastAsia="Malgun Gothic" w:cs="Arial"/>
                <w:szCs w:val="18"/>
                <w:lang w:eastAsia="ko-KR"/>
              </w:rPr>
            </w:pPr>
            <w:r w:rsidRPr="006E2459">
              <w:rPr>
                <w:rFonts w:eastAsia="Malgun Gothic" w:cs="Arial"/>
                <w:szCs w:val="18"/>
                <w:lang w:eastAsia="ko-KR"/>
              </w:rPr>
              <w:t>DC_21A_n257I</w:t>
            </w:r>
          </w:p>
          <w:p w14:paraId="513EC61E"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257A</w:t>
            </w:r>
          </w:p>
          <w:p w14:paraId="70435618"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257G</w:t>
            </w:r>
          </w:p>
          <w:p w14:paraId="624AD7D2"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257H</w:t>
            </w:r>
          </w:p>
          <w:p w14:paraId="08D8794B" w14:textId="6C466BED" w:rsidR="00375F76" w:rsidRPr="006E2459" w:rsidRDefault="00375F76" w:rsidP="00375F76">
            <w:pPr>
              <w:pStyle w:val="TAC"/>
              <w:keepNext w:val="0"/>
              <w:rPr>
                <w:noProof/>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257I</w:t>
            </w:r>
          </w:p>
        </w:tc>
      </w:tr>
      <w:tr w:rsidR="0026024D" w:rsidRPr="006E2459" w14:paraId="37033025"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18A8C24A"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DC_8A_n78A-n257A</w:t>
            </w:r>
          </w:p>
          <w:p w14:paraId="1D3240B1"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DC_8A_n78A-n257D</w:t>
            </w:r>
          </w:p>
          <w:p w14:paraId="2BE8756F"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DC_8A_n78A-n257</w:t>
            </w:r>
            <w:r w:rsidRPr="006E2459">
              <w:rPr>
                <w:rFonts w:eastAsia="Malgun Gothic"/>
                <w:noProof/>
                <w:lang w:eastAsia="ko-KR"/>
              </w:rPr>
              <w:t>E</w:t>
            </w:r>
          </w:p>
          <w:p w14:paraId="0FEDE078"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DC_8A_n78A-n257</w:t>
            </w:r>
            <w:r w:rsidRPr="006E2459">
              <w:rPr>
                <w:rFonts w:eastAsia="Malgun Gothic"/>
                <w:noProof/>
                <w:lang w:eastAsia="ko-KR"/>
              </w:rPr>
              <w:t>F</w:t>
            </w:r>
          </w:p>
          <w:p w14:paraId="33C91776"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DC_8A_n78A-n257G</w:t>
            </w:r>
          </w:p>
          <w:p w14:paraId="4495E8BA"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DC_8A_n78A-n257H</w:t>
            </w:r>
          </w:p>
          <w:p w14:paraId="460DFFC3"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DC_8A_n78A-n257I</w:t>
            </w:r>
          </w:p>
          <w:p w14:paraId="2219ADAA"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DC_8A_n78A-n257J</w:t>
            </w:r>
          </w:p>
          <w:p w14:paraId="4E2813B8"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DC_8A_n78A-n257K</w:t>
            </w:r>
          </w:p>
          <w:p w14:paraId="72896630"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DC_8A_n78A-n257L</w:t>
            </w:r>
          </w:p>
          <w:p w14:paraId="769F92B1" w14:textId="1C22324E" w:rsidR="0026024D" w:rsidRPr="006E2459" w:rsidRDefault="0026024D" w:rsidP="0026024D">
            <w:pPr>
              <w:pStyle w:val="TAC"/>
              <w:keepNext w:val="0"/>
              <w:rPr>
                <w:rFonts w:eastAsia="Malgun Gothic" w:cs="Arial"/>
                <w:szCs w:val="18"/>
                <w:lang w:eastAsia="ko-KR"/>
              </w:rPr>
            </w:pPr>
            <w:r w:rsidRPr="006E2459">
              <w:rPr>
                <w:rFonts w:eastAsia="Malgun Gothic" w:hint="eastAsia"/>
                <w:noProof/>
                <w:lang w:eastAsia="ko-KR"/>
              </w:rPr>
              <w:t>DC_8A_n78A-n257M</w:t>
            </w:r>
          </w:p>
        </w:tc>
        <w:tc>
          <w:tcPr>
            <w:tcW w:w="3969" w:type="dxa"/>
            <w:tcMar>
              <w:top w:w="28" w:type="dxa"/>
              <w:left w:w="28" w:type="dxa"/>
              <w:bottom w:w="28" w:type="dxa"/>
              <w:right w:w="28" w:type="dxa"/>
            </w:tcMar>
            <w:vAlign w:val="center"/>
          </w:tcPr>
          <w:p w14:paraId="66F09F58"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DC_8A_n78A</w:t>
            </w:r>
          </w:p>
          <w:p w14:paraId="62CB943F" w14:textId="381DD7F9" w:rsidR="0026024D" w:rsidRPr="006E2459" w:rsidRDefault="0026024D" w:rsidP="0026024D">
            <w:pPr>
              <w:pStyle w:val="TAC"/>
              <w:keepNext w:val="0"/>
              <w:rPr>
                <w:rFonts w:eastAsia="Malgun Gothic" w:cs="Arial"/>
                <w:szCs w:val="18"/>
                <w:lang w:eastAsia="ko-KR"/>
              </w:rPr>
            </w:pPr>
            <w:r w:rsidRPr="006E2459">
              <w:rPr>
                <w:rFonts w:eastAsia="Malgun Gothic"/>
                <w:noProof/>
                <w:lang w:eastAsia="ko-KR"/>
              </w:rPr>
              <w:t>DC_8A_n257A</w:t>
            </w:r>
          </w:p>
        </w:tc>
      </w:tr>
      <w:tr w:rsidR="0026024D" w:rsidRPr="006E2459" w:rsidDel="00806290" w14:paraId="66FF8FAA" w14:textId="709775A6" w:rsidTr="002540C2">
        <w:trPr>
          <w:trHeight w:val="227"/>
          <w:jc w:val="center"/>
          <w:del w:id="109" w:author="Ericsson user" w:date="2020-04-28T16:58:00Z"/>
        </w:trPr>
        <w:tc>
          <w:tcPr>
            <w:tcW w:w="3969" w:type="dxa"/>
            <w:shd w:val="clear" w:color="auto" w:fill="auto"/>
            <w:noWrap/>
            <w:tcMar>
              <w:top w:w="28" w:type="dxa"/>
              <w:left w:w="28" w:type="dxa"/>
              <w:bottom w:w="28" w:type="dxa"/>
              <w:right w:w="28" w:type="dxa"/>
            </w:tcMar>
            <w:vAlign w:val="center"/>
          </w:tcPr>
          <w:p w14:paraId="6BF33F99" w14:textId="441562CF" w:rsidR="0026024D" w:rsidRPr="006E2459" w:rsidDel="00806290" w:rsidRDefault="0026024D" w:rsidP="0026024D">
            <w:pPr>
              <w:pStyle w:val="TAC"/>
              <w:keepNext w:val="0"/>
              <w:rPr>
                <w:del w:id="110" w:author="Ericsson user" w:date="2020-04-28T16:58:00Z"/>
                <w:rFonts w:eastAsia="Malgun Gothic"/>
                <w:noProof/>
                <w:lang w:eastAsia="ko-KR"/>
              </w:rPr>
            </w:pPr>
            <w:del w:id="111" w:author="Ericsson user" w:date="2020-04-28T16:58:00Z">
              <w:r w:rsidRPr="006E2459" w:rsidDel="00806290">
                <w:rPr>
                  <w:rFonts w:eastAsia="Malgun Gothic" w:hint="eastAsia"/>
                  <w:noProof/>
                  <w:lang w:eastAsia="ko-KR"/>
                </w:rPr>
                <w:delText>DC_</w:delText>
              </w:r>
              <w:r w:rsidRPr="006E2459" w:rsidDel="00806290">
                <w:rPr>
                  <w:rFonts w:eastAsia="Malgun Gothic"/>
                  <w:noProof/>
                  <w:lang w:eastAsia="ko-KR"/>
                </w:rPr>
                <w:delText>11</w:delText>
              </w:r>
              <w:r w:rsidRPr="006E2459" w:rsidDel="00806290">
                <w:rPr>
                  <w:rFonts w:eastAsia="Malgun Gothic" w:hint="eastAsia"/>
                  <w:noProof/>
                  <w:lang w:eastAsia="ko-KR"/>
                </w:rPr>
                <w:delText>A_n77A-n257A</w:delText>
              </w:r>
            </w:del>
          </w:p>
          <w:p w14:paraId="6DDBD01C" w14:textId="7BF185A3" w:rsidR="0026024D" w:rsidRPr="006E2459" w:rsidDel="00806290" w:rsidRDefault="0026024D" w:rsidP="0026024D">
            <w:pPr>
              <w:pStyle w:val="TAC"/>
              <w:keepNext w:val="0"/>
              <w:rPr>
                <w:del w:id="112" w:author="Ericsson user" w:date="2020-04-28T16:58:00Z"/>
                <w:rFonts w:eastAsia="Malgun Gothic"/>
                <w:noProof/>
                <w:lang w:eastAsia="ko-KR"/>
              </w:rPr>
            </w:pPr>
            <w:del w:id="113" w:author="Ericsson user" w:date="2020-04-28T16:58:00Z">
              <w:r w:rsidRPr="006E2459" w:rsidDel="00806290">
                <w:rPr>
                  <w:rFonts w:eastAsia="Malgun Gothic" w:hint="eastAsia"/>
                  <w:noProof/>
                  <w:lang w:eastAsia="ko-KR"/>
                </w:rPr>
                <w:delText>DC_11A_n77A-n257D</w:delText>
              </w:r>
            </w:del>
          </w:p>
          <w:p w14:paraId="24CBA202" w14:textId="5ED0168C" w:rsidR="0026024D" w:rsidRPr="006E2459" w:rsidDel="00806290" w:rsidRDefault="0026024D" w:rsidP="0026024D">
            <w:pPr>
              <w:pStyle w:val="TAC"/>
              <w:keepNext w:val="0"/>
              <w:rPr>
                <w:del w:id="114" w:author="Ericsson user" w:date="2020-04-28T16:58:00Z"/>
                <w:rFonts w:eastAsia="Malgun Gothic"/>
                <w:noProof/>
                <w:lang w:eastAsia="ko-KR"/>
              </w:rPr>
            </w:pPr>
            <w:del w:id="115" w:author="Ericsson user" w:date="2020-04-28T16:58:00Z">
              <w:r w:rsidRPr="006E2459" w:rsidDel="00806290">
                <w:rPr>
                  <w:rFonts w:eastAsia="Malgun Gothic" w:hint="eastAsia"/>
                  <w:noProof/>
                  <w:lang w:eastAsia="ko-KR"/>
                </w:rPr>
                <w:delText>DC_11A_n77A-n257G</w:delText>
              </w:r>
            </w:del>
          </w:p>
          <w:p w14:paraId="3312E67E" w14:textId="7A744D12" w:rsidR="0026024D" w:rsidRPr="006E2459" w:rsidDel="00806290" w:rsidRDefault="0026024D" w:rsidP="0026024D">
            <w:pPr>
              <w:pStyle w:val="TAC"/>
              <w:keepNext w:val="0"/>
              <w:rPr>
                <w:del w:id="116" w:author="Ericsson user" w:date="2020-04-28T16:58:00Z"/>
                <w:rFonts w:eastAsia="Malgun Gothic"/>
                <w:noProof/>
                <w:lang w:eastAsia="ko-KR"/>
              </w:rPr>
            </w:pPr>
            <w:del w:id="117" w:author="Ericsson user" w:date="2020-04-28T16:58:00Z">
              <w:r w:rsidRPr="006E2459" w:rsidDel="00806290">
                <w:rPr>
                  <w:rFonts w:eastAsia="Malgun Gothic" w:hint="eastAsia"/>
                  <w:noProof/>
                  <w:lang w:eastAsia="ko-KR"/>
                </w:rPr>
                <w:delText>DC_11A_n77A-n257H</w:delText>
              </w:r>
            </w:del>
          </w:p>
          <w:p w14:paraId="105ACD91" w14:textId="39CE65A2" w:rsidR="0026024D" w:rsidRPr="006E2459" w:rsidDel="00806290" w:rsidRDefault="0026024D" w:rsidP="0026024D">
            <w:pPr>
              <w:pStyle w:val="TAC"/>
              <w:keepNext w:val="0"/>
              <w:rPr>
                <w:del w:id="118" w:author="Ericsson user" w:date="2020-04-28T16:58:00Z"/>
                <w:rFonts w:eastAsia="Malgun Gothic" w:cs="Arial"/>
                <w:szCs w:val="18"/>
                <w:lang w:eastAsia="ko-KR"/>
              </w:rPr>
            </w:pPr>
            <w:del w:id="119" w:author="Ericsson user" w:date="2020-04-28T16:58:00Z">
              <w:r w:rsidRPr="006E2459" w:rsidDel="00806290">
                <w:rPr>
                  <w:rFonts w:eastAsia="Malgun Gothic" w:hint="eastAsia"/>
                  <w:noProof/>
                  <w:lang w:eastAsia="ko-KR"/>
                </w:rPr>
                <w:delText>DC_11A_n77A-n257I</w:delText>
              </w:r>
            </w:del>
          </w:p>
        </w:tc>
        <w:tc>
          <w:tcPr>
            <w:tcW w:w="3969" w:type="dxa"/>
            <w:tcMar>
              <w:top w:w="28" w:type="dxa"/>
              <w:left w:w="28" w:type="dxa"/>
              <w:bottom w:w="28" w:type="dxa"/>
              <w:right w:w="28" w:type="dxa"/>
            </w:tcMar>
            <w:vAlign w:val="center"/>
          </w:tcPr>
          <w:p w14:paraId="50A219C5" w14:textId="177876B1" w:rsidR="0026024D" w:rsidRPr="006E2459" w:rsidDel="00806290" w:rsidRDefault="0026024D" w:rsidP="0026024D">
            <w:pPr>
              <w:pStyle w:val="TAC"/>
              <w:keepNext w:val="0"/>
              <w:rPr>
                <w:del w:id="120" w:author="Ericsson user" w:date="2020-04-28T16:58:00Z"/>
                <w:rFonts w:eastAsia="Malgun Gothic"/>
                <w:noProof/>
                <w:lang w:eastAsia="ko-KR"/>
              </w:rPr>
            </w:pPr>
            <w:del w:id="121" w:author="Ericsson user" w:date="2020-04-28T16:58:00Z">
              <w:r w:rsidRPr="006E2459" w:rsidDel="00806290">
                <w:rPr>
                  <w:rFonts w:eastAsia="Malgun Gothic" w:hint="eastAsia"/>
                  <w:noProof/>
                  <w:lang w:eastAsia="ko-KR"/>
                </w:rPr>
                <w:delText>DC_11A_n77A</w:delText>
              </w:r>
            </w:del>
          </w:p>
          <w:p w14:paraId="068CEA27" w14:textId="35A0B047" w:rsidR="0026024D" w:rsidRPr="006E2459" w:rsidDel="00806290" w:rsidRDefault="0026024D" w:rsidP="0026024D">
            <w:pPr>
              <w:pStyle w:val="TAC"/>
              <w:keepNext w:val="0"/>
              <w:rPr>
                <w:del w:id="122" w:author="Ericsson user" w:date="2020-04-28T16:58:00Z"/>
                <w:rFonts w:eastAsia="Malgun Gothic" w:cs="Arial"/>
                <w:szCs w:val="18"/>
                <w:lang w:eastAsia="ko-KR"/>
              </w:rPr>
            </w:pPr>
            <w:del w:id="123" w:author="Ericsson user" w:date="2020-04-28T16:58:00Z">
              <w:r w:rsidRPr="006E2459" w:rsidDel="00806290">
                <w:rPr>
                  <w:rFonts w:eastAsia="Malgun Gothic"/>
                  <w:noProof/>
                  <w:lang w:eastAsia="ko-KR"/>
                </w:rPr>
                <w:delText>DC_11A_n257A</w:delText>
              </w:r>
            </w:del>
          </w:p>
        </w:tc>
      </w:tr>
      <w:tr w:rsidR="0026024D" w:rsidRPr="006E2459" w14:paraId="53DF5D4C"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68103789"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512F6DB1"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239000DC" w14:textId="77777777" w:rsidR="0026024D" w:rsidRPr="006E2459" w:rsidRDefault="0026024D" w:rsidP="0026024D">
            <w:pPr>
              <w:pStyle w:val="TAC"/>
              <w:keepNext w:val="0"/>
              <w:rPr>
                <w:rFonts w:eastAsia="Malgun Gothic" w:cs="Arial"/>
                <w:lang w:val="en-US" w:eastAsia="ko-KR"/>
              </w:rPr>
            </w:pPr>
            <w:r w:rsidRPr="006E2459">
              <w:rPr>
                <w:rFonts w:cs="Arial"/>
                <w:lang w:eastAsia="zh-CN"/>
              </w:rPr>
              <w:lastRenderedPageBreak/>
              <w:t>DC_18A_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7537611E" w14:textId="667DBE6D" w:rsidR="0026024D" w:rsidRPr="006E2459" w:rsidRDefault="0026024D" w:rsidP="0026024D">
            <w:pPr>
              <w:pStyle w:val="TAC"/>
              <w:keepNext w:val="0"/>
              <w:rPr>
                <w:rFonts w:eastAsia="Malgun Gothic" w:cs="Arial"/>
                <w:szCs w:val="18"/>
                <w:lang w:eastAsia="ko-KR"/>
              </w:rPr>
            </w:pPr>
            <w:r w:rsidRPr="006E2459">
              <w:rPr>
                <w:rFonts w:cs="Arial"/>
                <w:lang w:eastAsia="zh-CN"/>
              </w:rPr>
              <w:t>DC_18A_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00FF58E2"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lastRenderedPageBreak/>
              <w:t>DC_18A_n3A</w:t>
            </w:r>
          </w:p>
          <w:p w14:paraId="5F017E30" w14:textId="77777777" w:rsidR="0026024D" w:rsidRPr="006E2459" w:rsidRDefault="0026024D" w:rsidP="0026024D">
            <w:pPr>
              <w:pStyle w:val="TAC"/>
              <w:keepNext w:val="0"/>
              <w:rPr>
                <w:rFonts w:eastAsia="Malgun Gothic"/>
                <w:noProof/>
                <w:lang w:eastAsia="ko-KR"/>
              </w:rPr>
            </w:pPr>
            <w:r w:rsidRPr="006E2459">
              <w:rPr>
                <w:rFonts w:eastAsia="Malgun Gothic"/>
                <w:noProof/>
                <w:lang w:eastAsia="ko-KR"/>
              </w:rPr>
              <w:t>DC_18A_n257A</w:t>
            </w:r>
          </w:p>
          <w:p w14:paraId="5752D818" w14:textId="77777777" w:rsidR="0026024D" w:rsidRPr="006E2459" w:rsidRDefault="0026024D" w:rsidP="0026024D">
            <w:pPr>
              <w:pStyle w:val="TAC"/>
              <w:keepNext w:val="0"/>
              <w:rPr>
                <w:rFonts w:eastAsia="Malgun Gothic"/>
                <w:noProof/>
                <w:lang w:eastAsia="ko-KR"/>
              </w:rPr>
            </w:pPr>
            <w:r w:rsidRPr="006E2459">
              <w:rPr>
                <w:rFonts w:eastAsia="Malgun Gothic"/>
                <w:noProof/>
                <w:lang w:eastAsia="ko-KR"/>
              </w:rPr>
              <w:lastRenderedPageBreak/>
              <w:t>DC_18A_n257G</w:t>
            </w:r>
          </w:p>
          <w:p w14:paraId="2039022A" w14:textId="77777777" w:rsidR="0026024D" w:rsidRPr="006E2459" w:rsidRDefault="0026024D" w:rsidP="0026024D">
            <w:pPr>
              <w:pStyle w:val="TAC"/>
              <w:keepNext w:val="0"/>
              <w:rPr>
                <w:rFonts w:eastAsia="Malgun Gothic"/>
                <w:noProof/>
                <w:lang w:eastAsia="ko-KR"/>
              </w:rPr>
            </w:pPr>
            <w:r w:rsidRPr="006E2459">
              <w:rPr>
                <w:rFonts w:eastAsia="Malgun Gothic"/>
                <w:noProof/>
                <w:lang w:eastAsia="ko-KR"/>
              </w:rPr>
              <w:t>DC_18A_n257H</w:t>
            </w:r>
          </w:p>
          <w:p w14:paraId="6895BF78" w14:textId="4614B8E2" w:rsidR="0026024D" w:rsidRPr="006E2459" w:rsidRDefault="0026024D" w:rsidP="0026024D">
            <w:pPr>
              <w:pStyle w:val="TAC"/>
              <w:keepNext w:val="0"/>
              <w:rPr>
                <w:rFonts w:eastAsia="Malgun Gothic" w:cs="Arial"/>
                <w:szCs w:val="18"/>
                <w:lang w:eastAsia="ko-KR"/>
              </w:rPr>
            </w:pPr>
            <w:r w:rsidRPr="006E2459">
              <w:rPr>
                <w:rFonts w:eastAsia="Malgun Gothic"/>
                <w:noProof/>
                <w:lang w:eastAsia="ko-KR"/>
              </w:rPr>
              <w:t>DC_18A_n257I</w:t>
            </w:r>
          </w:p>
        </w:tc>
      </w:tr>
      <w:tr w:rsidR="0026024D" w:rsidRPr="006E2459" w14:paraId="6BC73187"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240595B6" w14:textId="77777777" w:rsidR="0026024D" w:rsidRPr="006E2459" w:rsidRDefault="0026024D" w:rsidP="0026024D">
            <w:pPr>
              <w:pStyle w:val="TAC"/>
              <w:keepNext w:val="0"/>
              <w:rPr>
                <w:rFonts w:eastAsia="Malgun Gothic" w:cs="Arial"/>
                <w:lang w:val="en-US" w:eastAsia="ko-KR"/>
              </w:rPr>
            </w:pPr>
            <w:r w:rsidRPr="006E2459">
              <w:rPr>
                <w:rFonts w:cs="Arial"/>
                <w:lang w:eastAsia="zh-CN"/>
              </w:rPr>
              <w:lastRenderedPageBreak/>
              <w:t>DC_18A_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054D3845"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7E7457AD"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3B0B0C5E" w14:textId="505472EB" w:rsidR="0026024D" w:rsidRPr="006E2459" w:rsidRDefault="0026024D" w:rsidP="0026024D">
            <w:pPr>
              <w:pStyle w:val="TAC"/>
              <w:keepNext w:val="0"/>
              <w:rPr>
                <w:rFonts w:eastAsia="Malgun Gothic" w:cs="Arial"/>
                <w:szCs w:val="18"/>
                <w:lang w:eastAsia="ko-KR"/>
              </w:rPr>
            </w:pPr>
            <w:r w:rsidRPr="006E2459">
              <w:rPr>
                <w:rFonts w:cs="Arial"/>
                <w:lang w:eastAsia="zh-CN"/>
              </w:rPr>
              <w:t>DC_18A_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52C990F0" w14:textId="77777777" w:rsidR="0026024D" w:rsidRPr="006E2459" w:rsidRDefault="0026024D" w:rsidP="0026024D">
            <w:pPr>
              <w:pStyle w:val="TAC"/>
              <w:keepNext w:val="0"/>
              <w:rPr>
                <w:rFonts w:eastAsia="Malgun Gothic"/>
                <w:noProof/>
                <w:lang w:eastAsia="ko-KR"/>
              </w:rPr>
            </w:pPr>
            <w:r w:rsidRPr="006E2459">
              <w:rPr>
                <w:rFonts w:eastAsia="Malgun Gothic" w:hint="eastAsia"/>
                <w:noProof/>
                <w:lang w:eastAsia="ko-KR"/>
              </w:rPr>
              <w:t>DC_18A_n78A</w:t>
            </w:r>
          </w:p>
          <w:p w14:paraId="19CA32CA" w14:textId="77777777" w:rsidR="0026024D" w:rsidRPr="006E2459" w:rsidRDefault="0026024D" w:rsidP="0026024D">
            <w:pPr>
              <w:pStyle w:val="TAC"/>
              <w:keepNext w:val="0"/>
              <w:rPr>
                <w:rFonts w:eastAsia="Malgun Gothic"/>
                <w:noProof/>
                <w:lang w:eastAsia="ko-KR"/>
              </w:rPr>
            </w:pPr>
            <w:r w:rsidRPr="006E2459">
              <w:rPr>
                <w:rFonts w:eastAsia="Malgun Gothic"/>
                <w:noProof/>
                <w:lang w:eastAsia="ko-KR"/>
              </w:rPr>
              <w:t>DC_18A_n257A</w:t>
            </w:r>
          </w:p>
          <w:p w14:paraId="7D0B1C90" w14:textId="77777777" w:rsidR="0026024D" w:rsidRPr="006E2459" w:rsidRDefault="0026024D" w:rsidP="0026024D">
            <w:pPr>
              <w:pStyle w:val="TAC"/>
              <w:keepNext w:val="0"/>
              <w:rPr>
                <w:rFonts w:eastAsia="Malgun Gothic"/>
                <w:noProof/>
                <w:lang w:eastAsia="ko-KR"/>
              </w:rPr>
            </w:pPr>
            <w:r w:rsidRPr="006E2459">
              <w:rPr>
                <w:rFonts w:eastAsia="Malgun Gothic"/>
                <w:noProof/>
                <w:lang w:eastAsia="ko-KR"/>
              </w:rPr>
              <w:t>DC_18A_n257G</w:t>
            </w:r>
          </w:p>
          <w:p w14:paraId="2E53AE75" w14:textId="77777777" w:rsidR="0026024D" w:rsidRPr="006E2459" w:rsidRDefault="0026024D" w:rsidP="0026024D">
            <w:pPr>
              <w:pStyle w:val="TAC"/>
              <w:keepNext w:val="0"/>
              <w:rPr>
                <w:rFonts w:eastAsia="Malgun Gothic"/>
                <w:noProof/>
                <w:lang w:eastAsia="ko-KR"/>
              </w:rPr>
            </w:pPr>
            <w:r w:rsidRPr="006E2459">
              <w:rPr>
                <w:rFonts w:eastAsia="Malgun Gothic"/>
                <w:noProof/>
                <w:lang w:eastAsia="ko-KR"/>
              </w:rPr>
              <w:t>DC_18A_n257H</w:t>
            </w:r>
          </w:p>
          <w:p w14:paraId="31E6513C" w14:textId="5B5898F1" w:rsidR="0026024D" w:rsidRPr="006E2459" w:rsidRDefault="0026024D" w:rsidP="0026024D">
            <w:pPr>
              <w:pStyle w:val="TAC"/>
              <w:keepNext w:val="0"/>
              <w:rPr>
                <w:rFonts w:eastAsia="Malgun Gothic" w:cs="Arial"/>
                <w:szCs w:val="18"/>
                <w:lang w:eastAsia="ko-KR"/>
              </w:rPr>
            </w:pPr>
            <w:r w:rsidRPr="006E2459">
              <w:rPr>
                <w:rFonts w:eastAsia="Malgun Gothic"/>
                <w:noProof/>
                <w:lang w:eastAsia="ko-KR"/>
              </w:rPr>
              <w:t>DC_18A_n257I</w:t>
            </w:r>
          </w:p>
        </w:tc>
      </w:tr>
      <w:tr w:rsidR="00375F76" w:rsidRPr="006E2459" w14:paraId="42FEB047"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651FD267" w14:textId="1C517DBA" w:rsidR="00375F76" w:rsidRPr="006E2459" w:rsidDel="00806290" w:rsidRDefault="00375F76" w:rsidP="00375F76">
            <w:pPr>
              <w:pStyle w:val="TAC"/>
              <w:wordWrap w:val="0"/>
              <w:rPr>
                <w:del w:id="124" w:author="Ericsson user" w:date="2020-04-28T16:46:00Z"/>
                <w:rFonts w:eastAsia="Malgun Gothic" w:cs="Arial"/>
                <w:szCs w:val="18"/>
                <w:lang w:eastAsia="ko-KR"/>
              </w:rPr>
            </w:pPr>
            <w:del w:id="125" w:author="Ericsson user" w:date="2020-04-28T16:46:00Z">
              <w:r w:rsidRPr="006E2459" w:rsidDel="00806290">
                <w:rPr>
                  <w:rFonts w:eastAsia="Malgun Gothic" w:cs="Arial"/>
                  <w:szCs w:val="18"/>
                  <w:lang w:eastAsia="ko-KR"/>
                </w:rPr>
                <w:delText>DC_21A_n78A-n257A</w:delText>
              </w:r>
            </w:del>
          </w:p>
          <w:p w14:paraId="10D7AADD"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257A</w:t>
            </w:r>
          </w:p>
          <w:p w14:paraId="3CC293E9"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257G</w:t>
            </w:r>
          </w:p>
          <w:p w14:paraId="0FB13142"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257H</w:t>
            </w:r>
          </w:p>
          <w:p w14:paraId="0C678921" w14:textId="1BBB5BC3" w:rsidR="00375F76" w:rsidRPr="006E2459" w:rsidRDefault="00375F76" w:rsidP="00375F76">
            <w:pPr>
              <w:pStyle w:val="TAC"/>
              <w:keepNext w:val="0"/>
              <w:rPr>
                <w:noProof/>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257I</w:t>
            </w:r>
          </w:p>
        </w:tc>
        <w:tc>
          <w:tcPr>
            <w:tcW w:w="3969" w:type="dxa"/>
            <w:tcMar>
              <w:top w:w="28" w:type="dxa"/>
              <w:left w:w="28" w:type="dxa"/>
              <w:bottom w:w="28" w:type="dxa"/>
              <w:right w:w="28" w:type="dxa"/>
            </w:tcMar>
            <w:vAlign w:val="center"/>
          </w:tcPr>
          <w:p w14:paraId="33C414A3" w14:textId="77777777" w:rsidR="00375F76" w:rsidRPr="006E2459" w:rsidRDefault="00375F76" w:rsidP="00375F76">
            <w:pPr>
              <w:pStyle w:val="TAC"/>
              <w:wordWrap w:val="0"/>
              <w:rPr>
                <w:rFonts w:eastAsia="Malgun Gothic" w:cs="Arial"/>
                <w:szCs w:val="18"/>
                <w:lang w:eastAsia="ko-KR"/>
              </w:rPr>
            </w:pPr>
            <w:r w:rsidRPr="006E2459">
              <w:rPr>
                <w:rFonts w:eastAsia="Malgun Gothic" w:cs="Arial"/>
                <w:szCs w:val="18"/>
                <w:lang w:eastAsia="ko-KR"/>
              </w:rPr>
              <w:t>DC_21A_n78A</w:t>
            </w:r>
          </w:p>
          <w:p w14:paraId="75B445DC" w14:textId="2244D52F" w:rsidR="00080B24" w:rsidRPr="006E2459" w:rsidRDefault="00375F76" w:rsidP="00080B24">
            <w:pPr>
              <w:pStyle w:val="TAC"/>
              <w:keepNext w:val="0"/>
              <w:rPr>
                <w:rFonts w:eastAsia="Malgun Gothic" w:cs="Arial"/>
                <w:szCs w:val="18"/>
                <w:lang w:eastAsia="ko-KR"/>
              </w:rPr>
            </w:pPr>
            <w:r w:rsidRPr="006E2459">
              <w:rPr>
                <w:rFonts w:eastAsia="Malgun Gothic" w:cs="Arial"/>
                <w:szCs w:val="18"/>
                <w:lang w:eastAsia="ko-KR"/>
              </w:rPr>
              <w:t>DC_21A_n257A</w:t>
            </w:r>
          </w:p>
          <w:p w14:paraId="1FE8FDBD" w14:textId="77777777" w:rsidR="00080B24" w:rsidRPr="006E2459" w:rsidRDefault="00080B24" w:rsidP="00080B24">
            <w:pPr>
              <w:pStyle w:val="TAC"/>
              <w:keepNext w:val="0"/>
              <w:rPr>
                <w:noProof/>
              </w:rPr>
            </w:pPr>
            <w:r w:rsidRPr="006E2459">
              <w:rPr>
                <w:noProof/>
              </w:rPr>
              <w:t>DC_21A_n257G</w:t>
            </w:r>
          </w:p>
          <w:p w14:paraId="485AF607" w14:textId="77777777" w:rsidR="00080B24" w:rsidRPr="006E2459" w:rsidRDefault="00080B24" w:rsidP="00080B24">
            <w:pPr>
              <w:pStyle w:val="TAC"/>
              <w:keepNext w:val="0"/>
              <w:rPr>
                <w:noProof/>
              </w:rPr>
            </w:pPr>
            <w:r w:rsidRPr="006E2459">
              <w:rPr>
                <w:noProof/>
              </w:rPr>
              <w:t>DC_21A_n257H</w:t>
            </w:r>
          </w:p>
          <w:p w14:paraId="04587A6C" w14:textId="649D577D" w:rsidR="00375F76" w:rsidRPr="006E2459" w:rsidRDefault="00080B24" w:rsidP="00080B24">
            <w:pPr>
              <w:pStyle w:val="TAC"/>
              <w:wordWrap w:val="0"/>
              <w:rPr>
                <w:rFonts w:eastAsia="Malgun Gothic" w:cs="Arial"/>
                <w:szCs w:val="18"/>
                <w:lang w:eastAsia="ko-KR"/>
              </w:rPr>
            </w:pPr>
            <w:r w:rsidRPr="006E2459">
              <w:rPr>
                <w:noProof/>
              </w:rPr>
              <w:t>DC_21A_n257I</w:t>
            </w:r>
          </w:p>
          <w:p w14:paraId="515D4678"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257A</w:t>
            </w:r>
          </w:p>
          <w:p w14:paraId="02653D25"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257G</w:t>
            </w:r>
          </w:p>
          <w:p w14:paraId="00E755DD"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257H</w:t>
            </w:r>
          </w:p>
          <w:p w14:paraId="75D68D7B" w14:textId="45D5B336" w:rsidR="00375F76" w:rsidRPr="006E2459" w:rsidRDefault="00375F76" w:rsidP="00375F76">
            <w:pPr>
              <w:pStyle w:val="TAC"/>
              <w:keepNext w:val="0"/>
              <w:rPr>
                <w:noProof/>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257I</w:t>
            </w:r>
          </w:p>
        </w:tc>
      </w:tr>
      <w:tr w:rsidR="00375F76" w:rsidRPr="006E2459" w14:paraId="67523D8D"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372D9927" w14:textId="51E91BB2" w:rsidR="00375F76" w:rsidRPr="006E2459" w:rsidDel="00806290" w:rsidRDefault="00375F76" w:rsidP="00375F76">
            <w:pPr>
              <w:pStyle w:val="TAC"/>
              <w:wordWrap w:val="0"/>
              <w:rPr>
                <w:del w:id="126" w:author="Ericsson user" w:date="2020-04-28T16:47:00Z"/>
                <w:rFonts w:eastAsia="Malgun Gothic" w:cs="Arial"/>
                <w:szCs w:val="18"/>
                <w:lang w:eastAsia="ko-KR"/>
              </w:rPr>
            </w:pPr>
            <w:del w:id="127" w:author="Ericsson user" w:date="2020-04-28T16:47:00Z">
              <w:r w:rsidRPr="006E2459" w:rsidDel="00806290">
                <w:rPr>
                  <w:rFonts w:eastAsia="Malgun Gothic" w:cs="Arial"/>
                  <w:szCs w:val="18"/>
                  <w:lang w:eastAsia="ko-KR"/>
                </w:rPr>
                <w:delText>DC_21A_n79A-n257A</w:delText>
              </w:r>
            </w:del>
          </w:p>
          <w:p w14:paraId="6B593240"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257A</w:t>
            </w:r>
          </w:p>
          <w:p w14:paraId="57E9AD38"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257G</w:t>
            </w:r>
          </w:p>
          <w:p w14:paraId="3AA733CE"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257H</w:t>
            </w:r>
          </w:p>
          <w:p w14:paraId="3FBD72BA" w14:textId="3B7B4658" w:rsidR="00375F76" w:rsidRPr="006E2459" w:rsidRDefault="00375F76" w:rsidP="00375F76">
            <w:pPr>
              <w:pStyle w:val="TAC"/>
              <w:keepNext w:val="0"/>
              <w:rPr>
                <w:noProof/>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257I</w:t>
            </w:r>
          </w:p>
        </w:tc>
        <w:tc>
          <w:tcPr>
            <w:tcW w:w="3969" w:type="dxa"/>
            <w:tcMar>
              <w:top w:w="28" w:type="dxa"/>
              <w:left w:w="28" w:type="dxa"/>
              <w:bottom w:w="28" w:type="dxa"/>
              <w:right w:w="28" w:type="dxa"/>
            </w:tcMar>
            <w:vAlign w:val="center"/>
          </w:tcPr>
          <w:p w14:paraId="412A14FA" w14:textId="77777777" w:rsidR="00375F76" w:rsidRPr="006E2459" w:rsidRDefault="00375F76" w:rsidP="00375F76">
            <w:pPr>
              <w:pStyle w:val="TAC"/>
              <w:wordWrap w:val="0"/>
              <w:rPr>
                <w:rFonts w:eastAsia="Malgun Gothic" w:cs="Arial"/>
                <w:szCs w:val="18"/>
                <w:lang w:eastAsia="ko-KR"/>
              </w:rPr>
            </w:pPr>
            <w:r w:rsidRPr="006E2459">
              <w:rPr>
                <w:rFonts w:eastAsia="Malgun Gothic" w:cs="Arial"/>
                <w:szCs w:val="18"/>
                <w:lang w:eastAsia="ko-KR"/>
              </w:rPr>
              <w:t>DC_21A_n79A</w:t>
            </w:r>
          </w:p>
          <w:p w14:paraId="0B022B6E" w14:textId="67112178" w:rsidR="00080B24" w:rsidRPr="006E2459" w:rsidRDefault="00375F76" w:rsidP="00080B24">
            <w:pPr>
              <w:pStyle w:val="TAC"/>
              <w:keepNext w:val="0"/>
              <w:rPr>
                <w:rFonts w:eastAsia="Malgun Gothic" w:cs="Arial"/>
                <w:szCs w:val="18"/>
                <w:lang w:eastAsia="ko-KR"/>
              </w:rPr>
            </w:pPr>
            <w:r w:rsidRPr="006E2459">
              <w:rPr>
                <w:rFonts w:eastAsia="Malgun Gothic" w:cs="Arial"/>
                <w:szCs w:val="18"/>
                <w:lang w:eastAsia="ko-KR"/>
              </w:rPr>
              <w:t>DC_21A_n257A</w:t>
            </w:r>
          </w:p>
          <w:p w14:paraId="6D48D627" w14:textId="77777777" w:rsidR="00080B24" w:rsidRPr="006E2459" w:rsidRDefault="00080B24" w:rsidP="00080B24">
            <w:pPr>
              <w:pStyle w:val="TAC"/>
              <w:keepNext w:val="0"/>
              <w:rPr>
                <w:noProof/>
              </w:rPr>
            </w:pPr>
            <w:r w:rsidRPr="006E2459">
              <w:rPr>
                <w:noProof/>
              </w:rPr>
              <w:t>DC_21A_n257G</w:t>
            </w:r>
          </w:p>
          <w:p w14:paraId="1E4C830B" w14:textId="77777777" w:rsidR="00080B24" w:rsidRPr="006E2459" w:rsidRDefault="00080B24" w:rsidP="00080B24">
            <w:pPr>
              <w:pStyle w:val="TAC"/>
              <w:keepNext w:val="0"/>
              <w:rPr>
                <w:noProof/>
              </w:rPr>
            </w:pPr>
            <w:r w:rsidRPr="006E2459">
              <w:rPr>
                <w:noProof/>
              </w:rPr>
              <w:t>DC_21A_n257H</w:t>
            </w:r>
          </w:p>
          <w:p w14:paraId="06738408" w14:textId="784BED9F" w:rsidR="00375F76" w:rsidRPr="006E2459" w:rsidRDefault="00080B24" w:rsidP="00080B24">
            <w:pPr>
              <w:pStyle w:val="TAC"/>
              <w:wordWrap w:val="0"/>
              <w:rPr>
                <w:rFonts w:eastAsia="Malgun Gothic" w:cs="Arial"/>
                <w:szCs w:val="18"/>
                <w:lang w:eastAsia="ko-KR"/>
              </w:rPr>
            </w:pPr>
            <w:r w:rsidRPr="006E2459">
              <w:rPr>
                <w:noProof/>
              </w:rPr>
              <w:t>DC_21A_n257I</w:t>
            </w:r>
          </w:p>
          <w:p w14:paraId="189CDCC8"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257A</w:t>
            </w:r>
          </w:p>
          <w:p w14:paraId="54CEAF22"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257G</w:t>
            </w:r>
          </w:p>
          <w:p w14:paraId="18219A53" w14:textId="77777777" w:rsidR="00375F76" w:rsidRPr="006E2459" w:rsidRDefault="00375F76" w:rsidP="00375F76">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257H</w:t>
            </w:r>
          </w:p>
          <w:p w14:paraId="7C125BA2" w14:textId="5C2A1600" w:rsidR="00375F76" w:rsidRPr="006E2459" w:rsidRDefault="00375F76" w:rsidP="00375F76">
            <w:pPr>
              <w:pStyle w:val="TAC"/>
              <w:keepNext w:val="0"/>
              <w:rPr>
                <w:noProof/>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257I</w:t>
            </w:r>
          </w:p>
        </w:tc>
      </w:tr>
      <w:tr w:rsidR="0026024D" w:rsidRPr="006E2459" w14:paraId="12A45F84"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51C01ECC"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526A6847"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572F4269"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72A23F3F" w14:textId="4B138F16" w:rsidR="0026024D" w:rsidRPr="006E2459" w:rsidRDefault="0026024D" w:rsidP="0026024D">
            <w:pPr>
              <w:pStyle w:val="TAC"/>
              <w:keepNext w:val="0"/>
              <w:rPr>
                <w:rFonts w:eastAsia="Malgun Gothic" w:cs="Arial"/>
                <w:szCs w:val="18"/>
                <w:lang w:eastAsia="ko-KR"/>
              </w:rPr>
            </w:pPr>
            <w:r w:rsidRPr="006E2459">
              <w:rPr>
                <w:rFonts w:cs="Arial"/>
                <w:lang w:eastAsia="zh-CN"/>
              </w:rPr>
              <w:t>DC_28A_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486509C5"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DC_28A_n3A</w:t>
            </w:r>
          </w:p>
          <w:p w14:paraId="6734AF0B"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14:paraId="6B2C2916"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14:paraId="18312702"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14:paraId="5561591C" w14:textId="30B22E80" w:rsidR="0026024D" w:rsidRPr="006E2459" w:rsidRDefault="0026024D" w:rsidP="0026024D">
            <w:pPr>
              <w:pStyle w:val="TAC"/>
              <w:keepNext w:val="0"/>
              <w:rPr>
                <w:rFonts w:eastAsia="Malgun Gothic" w:cs="Arial"/>
                <w:szCs w:val="18"/>
                <w:lang w:eastAsia="ko-KR"/>
              </w:rPr>
            </w:pPr>
            <w:r w:rsidRPr="006E2459">
              <w:rPr>
                <w:rFonts w:cs="Arial"/>
                <w:lang w:val="en-US" w:eastAsia="zh-CN"/>
              </w:rPr>
              <w:t>DC_28A_n257I</w:t>
            </w:r>
          </w:p>
        </w:tc>
      </w:tr>
      <w:tr w:rsidR="00080B24" w:rsidRPr="006E2459" w14:paraId="44E35602"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328E3F63" w14:textId="77777777" w:rsidR="00080B24" w:rsidRPr="006E2459" w:rsidRDefault="00080B24" w:rsidP="00080B24">
            <w:pPr>
              <w:pStyle w:val="TAC"/>
              <w:keepNext w:val="0"/>
              <w:rPr>
                <w:rFonts w:cs="Arial"/>
                <w:szCs w:val="18"/>
              </w:rPr>
            </w:pPr>
            <w:r w:rsidRPr="006E2459">
              <w:rPr>
                <w:rFonts w:cs="Arial"/>
                <w:szCs w:val="18"/>
              </w:rPr>
              <w:t>DC_28A_n77A-n257A</w:t>
            </w:r>
          </w:p>
          <w:p w14:paraId="16228758" w14:textId="77777777" w:rsidR="00080B24" w:rsidRPr="006E2459" w:rsidRDefault="00080B24" w:rsidP="00080B24">
            <w:pPr>
              <w:pStyle w:val="TAC"/>
              <w:keepNext w:val="0"/>
              <w:rPr>
                <w:rFonts w:cs="Arial"/>
                <w:szCs w:val="18"/>
              </w:rPr>
            </w:pPr>
            <w:r w:rsidRPr="006E2459">
              <w:rPr>
                <w:rFonts w:cs="Arial"/>
                <w:szCs w:val="18"/>
              </w:rPr>
              <w:t>DC_28A_n77A-n257D</w:t>
            </w:r>
          </w:p>
          <w:p w14:paraId="45AEEE4B" w14:textId="77777777" w:rsidR="00080B24" w:rsidRPr="006E2459" w:rsidRDefault="00080B24" w:rsidP="00080B24">
            <w:pPr>
              <w:pStyle w:val="TAC"/>
              <w:keepNext w:val="0"/>
              <w:rPr>
                <w:rFonts w:cs="Arial"/>
                <w:szCs w:val="18"/>
              </w:rPr>
            </w:pPr>
            <w:r w:rsidRPr="006E2459">
              <w:rPr>
                <w:rFonts w:cs="Arial"/>
                <w:szCs w:val="18"/>
              </w:rPr>
              <w:t>DC_28A_n77A-n257G</w:t>
            </w:r>
          </w:p>
          <w:p w14:paraId="62F89D58" w14:textId="77777777" w:rsidR="00080B24" w:rsidRPr="006E2459" w:rsidRDefault="00080B24" w:rsidP="00080B24">
            <w:pPr>
              <w:pStyle w:val="TAC"/>
              <w:keepNext w:val="0"/>
              <w:rPr>
                <w:rFonts w:cs="Arial"/>
                <w:szCs w:val="18"/>
              </w:rPr>
            </w:pPr>
            <w:r w:rsidRPr="006E2459">
              <w:rPr>
                <w:rFonts w:cs="Arial"/>
                <w:szCs w:val="18"/>
              </w:rPr>
              <w:t>DC_28A_n77A-n257H</w:t>
            </w:r>
          </w:p>
          <w:p w14:paraId="33DB9BC6" w14:textId="76B91A99" w:rsidR="00080B24" w:rsidRPr="006E2459" w:rsidRDefault="00080B24" w:rsidP="00080B24">
            <w:pPr>
              <w:pStyle w:val="TAC"/>
              <w:keepNext w:val="0"/>
              <w:rPr>
                <w:rFonts w:cs="Arial"/>
                <w:lang w:eastAsia="zh-CN"/>
              </w:rPr>
            </w:pPr>
            <w:r w:rsidRPr="006E2459">
              <w:rPr>
                <w:rFonts w:cs="Arial"/>
                <w:szCs w:val="18"/>
              </w:rPr>
              <w:t>DC_28A_n77A-n257I</w:t>
            </w:r>
          </w:p>
        </w:tc>
        <w:tc>
          <w:tcPr>
            <w:tcW w:w="3969" w:type="dxa"/>
            <w:tcMar>
              <w:top w:w="28" w:type="dxa"/>
              <w:left w:w="28" w:type="dxa"/>
              <w:bottom w:w="28" w:type="dxa"/>
              <w:right w:w="28" w:type="dxa"/>
            </w:tcMar>
            <w:vAlign w:val="center"/>
          </w:tcPr>
          <w:p w14:paraId="363E536C" w14:textId="77777777" w:rsidR="00080B24" w:rsidRPr="006E2459" w:rsidRDefault="00080B24" w:rsidP="00080B24">
            <w:pPr>
              <w:keepNext/>
              <w:keepLines/>
              <w:spacing w:after="0"/>
              <w:jc w:val="center"/>
              <w:rPr>
                <w:rFonts w:ascii="Arial" w:hAnsi="Arial" w:cs="Arial"/>
                <w:sz w:val="18"/>
                <w:lang w:eastAsia="zh-CN"/>
              </w:rPr>
            </w:pPr>
            <w:r w:rsidRPr="006E2459">
              <w:rPr>
                <w:rFonts w:ascii="Arial" w:hAnsi="Arial" w:cs="Arial"/>
                <w:sz w:val="18"/>
                <w:lang w:eastAsia="zh-CN"/>
              </w:rPr>
              <w:t>DC_28A</w:t>
            </w:r>
            <w:r w:rsidRPr="006E2459">
              <w:rPr>
                <w:rFonts w:ascii="Arial" w:eastAsia="Malgun Gothic" w:hAnsi="Arial" w:cs="Arial" w:hint="eastAsia"/>
                <w:sz w:val="18"/>
                <w:lang w:eastAsia="ko-KR"/>
              </w:rPr>
              <w:t>_</w:t>
            </w:r>
            <w:r w:rsidRPr="006E2459">
              <w:rPr>
                <w:rFonts w:ascii="Arial" w:hAnsi="Arial" w:cs="Arial"/>
                <w:sz w:val="18"/>
                <w:lang w:eastAsia="zh-CN"/>
              </w:rPr>
              <w:t>n77A</w:t>
            </w:r>
          </w:p>
          <w:p w14:paraId="1013292F" w14:textId="77777777" w:rsidR="00080B24" w:rsidRPr="006E2459" w:rsidRDefault="00080B24" w:rsidP="00080B24">
            <w:pPr>
              <w:keepNext/>
              <w:keepLines/>
              <w:spacing w:after="0"/>
              <w:jc w:val="center"/>
              <w:rPr>
                <w:rFonts w:ascii="Arial" w:hAnsi="Arial" w:cs="Arial"/>
                <w:sz w:val="18"/>
                <w:lang w:eastAsia="zh-CN"/>
              </w:rPr>
            </w:pPr>
            <w:r w:rsidRPr="006E2459">
              <w:rPr>
                <w:rFonts w:ascii="Arial" w:hAnsi="Arial" w:cs="Arial"/>
                <w:sz w:val="18"/>
                <w:lang w:eastAsia="zh-CN"/>
              </w:rPr>
              <w:t>DC_28A_n257A</w:t>
            </w:r>
          </w:p>
          <w:p w14:paraId="4A1FA679" w14:textId="77777777" w:rsidR="00080B24" w:rsidRPr="006E2459" w:rsidRDefault="00080B24" w:rsidP="00080B24">
            <w:pPr>
              <w:keepNext/>
              <w:keepLines/>
              <w:spacing w:after="0"/>
              <w:jc w:val="center"/>
              <w:rPr>
                <w:rFonts w:ascii="Arial" w:hAnsi="Arial" w:cs="Arial"/>
                <w:sz w:val="18"/>
                <w:lang w:eastAsia="zh-CN"/>
              </w:rPr>
            </w:pPr>
            <w:r w:rsidRPr="006E2459">
              <w:rPr>
                <w:rFonts w:ascii="Arial" w:hAnsi="Arial" w:cs="Arial"/>
                <w:sz w:val="18"/>
                <w:lang w:eastAsia="zh-CN"/>
              </w:rPr>
              <w:t>DC_28A_n257G</w:t>
            </w:r>
          </w:p>
          <w:p w14:paraId="3B4244DA" w14:textId="77777777" w:rsidR="00080B24" w:rsidRPr="006E2459" w:rsidRDefault="00080B24" w:rsidP="00080B24">
            <w:pPr>
              <w:keepNext/>
              <w:keepLines/>
              <w:spacing w:after="0"/>
              <w:jc w:val="center"/>
              <w:rPr>
                <w:rFonts w:ascii="Arial" w:hAnsi="Arial" w:cs="Arial"/>
                <w:sz w:val="18"/>
                <w:lang w:eastAsia="zh-CN"/>
              </w:rPr>
            </w:pPr>
            <w:r w:rsidRPr="006E2459">
              <w:rPr>
                <w:rFonts w:ascii="Arial" w:hAnsi="Arial" w:cs="Arial"/>
                <w:sz w:val="18"/>
                <w:lang w:eastAsia="zh-CN"/>
              </w:rPr>
              <w:t>DC_28A_n257H</w:t>
            </w:r>
          </w:p>
          <w:p w14:paraId="0AF3C543" w14:textId="78583150"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eastAsia="zh-CN"/>
              </w:rPr>
              <w:t>DC_28A_n257I</w:t>
            </w:r>
          </w:p>
        </w:tc>
      </w:tr>
      <w:tr w:rsidR="0026024D" w:rsidRPr="006E2459" w14:paraId="76B0349A"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3EAEB5DF"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4F840FE4"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18627C8A"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46F10459" w14:textId="15508464" w:rsidR="0026024D" w:rsidRPr="006E2459" w:rsidRDefault="0026024D" w:rsidP="0026024D">
            <w:pPr>
              <w:pStyle w:val="TAC"/>
              <w:keepNext w:val="0"/>
              <w:rPr>
                <w:rFonts w:eastAsia="Malgun Gothic" w:cs="Arial"/>
                <w:szCs w:val="18"/>
                <w:lang w:eastAsia="ko-KR"/>
              </w:rPr>
            </w:pPr>
            <w:r w:rsidRPr="006E2459">
              <w:rPr>
                <w:rFonts w:cs="Arial"/>
                <w:lang w:eastAsia="zh-CN"/>
              </w:rPr>
              <w:t>DC_28A_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4CF3A407"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DC_28A_n78A</w:t>
            </w:r>
          </w:p>
          <w:p w14:paraId="39E8871F"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14:paraId="28947D4A"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14:paraId="63974F3B"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14:paraId="2740A96B" w14:textId="3EC771FC" w:rsidR="0026024D" w:rsidRPr="006E2459" w:rsidRDefault="0026024D" w:rsidP="0026024D">
            <w:pPr>
              <w:pStyle w:val="TAC"/>
              <w:keepNext w:val="0"/>
              <w:rPr>
                <w:rFonts w:eastAsia="Malgun Gothic" w:cs="Arial"/>
                <w:szCs w:val="18"/>
                <w:lang w:eastAsia="ko-KR"/>
              </w:rPr>
            </w:pPr>
            <w:r w:rsidRPr="006E2459">
              <w:rPr>
                <w:rFonts w:cs="Arial"/>
                <w:lang w:val="en-US" w:eastAsia="zh-CN"/>
              </w:rPr>
              <w:t>DC_28A_n257I</w:t>
            </w:r>
          </w:p>
        </w:tc>
      </w:tr>
      <w:tr w:rsidR="0026024D" w:rsidRPr="006E2459" w14:paraId="66FDEE85"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047F3974" w14:textId="57F9A7D3" w:rsidR="0026024D" w:rsidRPr="006E2459" w:rsidRDefault="0026024D" w:rsidP="0026024D">
            <w:pPr>
              <w:pStyle w:val="TAC"/>
              <w:keepNext w:val="0"/>
              <w:rPr>
                <w:rFonts w:eastAsia="Malgun Gothic" w:cs="Arial"/>
                <w:szCs w:val="18"/>
                <w:lang w:eastAsia="ko-KR"/>
              </w:rPr>
            </w:pPr>
            <w:r w:rsidRPr="006E2459">
              <w:rPr>
                <w:rFonts w:eastAsia="Malgun Gothic" w:cs="Arial" w:hint="eastAsia"/>
                <w:szCs w:val="18"/>
                <w:lang w:eastAsia="ko-KR"/>
              </w:rPr>
              <w:t>DC_28A_n8A-n258A</w:t>
            </w:r>
          </w:p>
        </w:tc>
        <w:tc>
          <w:tcPr>
            <w:tcW w:w="3969" w:type="dxa"/>
            <w:tcMar>
              <w:top w:w="28" w:type="dxa"/>
              <w:left w:w="28" w:type="dxa"/>
              <w:bottom w:w="28" w:type="dxa"/>
              <w:right w:w="28" w:type="dxa"/>
            </w:tcMar>
            <w:vAlign w:val="center"/>
          </w:tcPr>
          <w:p w14:paraId="132F4A60" w14:textId="77777777" w:rsidR="0026024D" w:rsidRPr="006E2459" w:rsidRDefault="0026024D" w:rsidP="0026024D">
            <w:pPr>
              <w:pStyle w:val="TAC"/>
              <w:keepNext w:val="0"/>
              <w:rPr>
                <w:rFonts w:eastAsia="Malgun Gothic" w:cs="Arial"/>
                <w:szCs w:val="18"/>
                <w:lang w:eastAsia="ko-KR"/>
              </w:rPr>
            </w:pPr>
            <w:r w:rsidRPr="006E2459">
              <w:rPr>
                <w:rFonts w:eastAsia="Malgun Gothic" w:cs="Arial" w:hint="eastAsia"/>
                <w:szCs w:val="18"/>
                <w:lang w:eastAsia="ko-KR"/>
              </w:rPr>
              <w:t>DC_28A_n8A</w:t>
            </w:r>
          </w:p>
          <w:p w14:paraId="1FCBC2D3" w14:textId="184505B1" w:rsidR="0026024D" w:rsidRPr="006E2459" w:rsidRDefault="0026024D" w:rsidP="0026024D">
            <w:pPr>
              <w:pStyle w:val="TAC"/>
              <w:keepNext w:val="0"/>
              <w:rPr>
                <w:rFonts w:eastAsia="Malgun Gothic" w:cs="Arial"/>
                <w:szCs w:val="18"/>
                <w:lang w:eastAsia="ko-KR"/>
              </w:rPr>
            </w:pPr>
            <w:r w:rsidRPr="006E2459">
              <w:rPr>
                <w:rFonts w:eastAsia="Malgun Gothic" w:cs="Arial"/>
                <w:szCs w:val="18"/>
                <w:lang w:eastAsia="ko-KR"/>
              </w:rPr>
              <w:t>DC_28A_n258A</w:t>
            </w:r>
          </w:p>
        </w:tc>
      </w:tr>
      <w:tr w:rsidR="0026024D" w:rsidRPr="006E2459" w14:paraId="0C5BAB90"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2AF80F59"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09719E14"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66CA2973"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74A505DA"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79DE7DAB"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67880487"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68228F2D"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39A5CE52" w14:textId="10DB8CEA" w:rsidR="0026024D" w:rsidRPr="006E2459" w:rsidRDefault="0026024D" w:rsidP="0026024D">
            <w:pPr>
              <w:pStyle w:val="TAC"/>
              <w:keepNext w:val="0"/>
              <w:rPr>
                <w:rFonts w:eastAsia="Malgun Gothic" w:cs="Arial"/>
                <w:szCs w:val="18"/>
                <w:lang w:eastAsia="ko-KR"/>
              </w:rPr>
            </w:pPr>
            <w:r w:rsidRPr="006E2459">
              <w:rPr>
                <w:rFonts w:cs="Arial"/>
                <w:lang w:eastAsia="zh-CN"/>
              </w:rPr>
              <w:t>DC_41C_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51B99F22"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DC_41A_n78A</w:t>
            </w:r>
          </w:p>
          <w:p w14:paraId="591AC90C"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DC_41A_n257A</w:t>
            </w:r>
          </w:p>
          <w:p w14:paraId="739FA833"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DC_41A_n257G</w:t>
            </w:r>
          </w:p>
          <w:p w14:paraId="4F049A5F"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DC_41A_n257H</w:t>
            </w:r>
          </w:p>
          <w:p w14:paraId="7EA31370"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DC_41A_n257I</w:t>
            </w:r>
          </w:p>
          <w:p w14:paraId="512DA33A"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DC_41C_n78A</w:t>
            </w:r>
          </w:p>
          <w:p w14:paraId="5EDBC581"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DC_41C_n257A</w:t>
            </w:r>
          </w:p>
          <w:p w14:paraId="3034D31C"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DC_41C_n257G</w:t>
            </w:r>
          </w:p>
          <w:p w14:paraId="7593AC90" w14:textId="77777777" w:rsidR="0026024D" w:rsidRPr="006E2459" w:rsidRDefault="0026024D" w:rsidP="0026024D">
            <w:pPr>
              <w:keepNext/>
              <w:keepLines/>
              <w:spacing w:after="0"/>
              <w:jc w:val="center"/>
              <w:rPr>
                <w:rFonts w:ascii="Arial" w:hAnsi="Arial" w:cs="Arial"/>
                <w:sz w:val="18"/>
                <w:lang w:val="en-US" w:eastAsia="zh-CN"/>
              </w:rPr>
            </w:pPr>
            <w:r w:rsidRPr="006E2459">
              <w:rPr>
                <w:rFonts w:ascii="Arial" w:hAnsi="Arial" w:cs="Arial"/>
                <w:sz w:val="18"/>
                <w:lang w:val="en-US" w:eastAsia="zh-CN"/>
              </w:rPr>
              <w:t>DC_41C_n257H</w:t>
            </w:r>
          </w:p>
          <w:p w14:paraId="28E8F715" w14:textId="3D5016E2" w:rsidR="0026024D" w:rsidRPr="006E2459" w:rsidRDefault="0026024D" w:rsidP="0026024D">
            <w:pPr>
              <w:pStyle w:val="TAC"/>
              <w:keepNext w:val="0"/>
              <w:rPr>
                <w:rFonts w:eastAsia="Malgun Gothic" w:cs="Arial"/>
                <w:szCs w:val="18"/>
                <w:lang w:eastAsia="ko-KR"/>
              </w:rPr>
            </w:pPr>
            <w:r w:rsidRPr="006E2459">
              <w:rPr>
                <w:rFonts w:cs="Arial"/>
                <w:lang w:val="en-US" w:eastAsia="zh-CN"/>
              </w:rPr>
              <w:t>DC_41C_n257I</w:t>
            </w:r>
          </w:p>
        </w:tc>
      </w:tr>
      <w:tr w:rsidR="00080B24" w:rsidRPr="006E2459" w14:paraId="1276DA28"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59A29388"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4D02B4FA"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7BE5BC39"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3772DC01"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4C6EF199"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57374F40"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7FE82DD3"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4662B693" w14:textId="09330738" w:rsidR="00080B24" w:rsidRPr="006E2459" w:rsidRDefault="00080B24" w:rsidP="00080B24">
            <w:pPr>
              <w:pStyle w:val="TAC"/>
              <w:keepNext w:val="0"/>
              <w:rPr>
                <w:rFonts w:cs="Arial"/>
                <w:lang w:eastAsia="zh-CN"/>
              </w:rPr>
            </w:pPr>
            <w:r w:rsidRPr="006E2459">
              <w:rPr>
                <w:rFonts w:cs="Arial"/>
                <w:lang w:eastAsia="zh-CN"/>
              </w:rPr>
              <w:t>DC_42C_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05A8A3B9"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319DA269"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076C6473"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5403022A" w14:textId="64563C22"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26024D" w:rsidRPr="003005A5" w14:paraId="7E3B4797"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448ABEA2" w14:textId="77777777" w:rsidR="0026024D" w:rsidRPr="006E2459" w:rsidRDefault="0026024D" w:rsidP="0026024D">
            <w:pPr>
              <w:pStyle w:val="TAC"/>
              <w:keepNext w:val="0"/>
              <w:rPr>
                <w:rFonts w:eastAsia="Malgun Gothic" w:cs="Arial"/>
                <w:lang w:val="en-US" w:eastAsia="ko-KR"/>
              </w:rPr>
            </w:pPr>
            <w:r w:rsidRPr="006E2459">
              <w:rPr>
                <w:rFonts w:cs="Arial"/>
                <w:lang w:eastAsia="zh-CN"/>
              </w:rPr>
              <w:lastRenderedPageBreak/>
              <w:t>DC_42A_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19C02139"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7AC74F69"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4B3E68D4"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34486642"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5887B244"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68CEAEB2" w14:textId="77777777" w:rsidR="0026024D" w:rsidRPr="006E2459" w:rsidRDefault="0026024D" w:rsidP="0026024D">
            <w:pPr>
              <w:pStyle w:val="TAC"/>
              <w:keepNext w:val="0"/>
              <w:rPr>
                <w:rFonts w:eastAsia="Malgun Gothic" w:cs="Arial"/>
                <w:lang w:val="en-US" w:eastAsia="ko-KR"/>
              </w:rPr>
            </w:pPr>
            <w:r w:rsidRPr="006E2459">
              <w:rPr>
                <w:rFonts w:cs="Arial"/>
                <w:lang w:eastAsia="zh-CN"/>
              </w:rPr>
              <w:t>DC_42C_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33D15901" w14:textId="5C10D441" w:rsidR="0026024D" w:rsidRPr="006E2459" w:rsidRDefault="0026024D" w:rsidP="0026024D">
            <w:pPr>
              <w:pStyle w:val="TAC"/>
              <w:keepNext w:val="0"/>
              <w:rPr>
                <w:rFonts w:eastAsia="Malgun Gothic" w:cs="Arial"/>
                <w:szCs w:val="18"/>
                <w:lang w:eastAsia="ko-KR"/>
              </w:rPr>
            </w:pPr>
            <w:r w:rsidRPr="006E2459">
              <w:rPr>
                <w:rFonts w:cs="Arial"/>
                <w:lang w:eastAsia="zh-CN"/>
              </w:rPr>
              <w:t>DC_42C_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52EFFF15"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5C19BB7E"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623ABC12"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024DDC94"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p w14:paraId="127937EB"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14:paraId="4F62DFD9"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DC_42C_n257G</w:t>
            </w:r>
          </w:p>
          <w:p w14:paraId="1F325A85" w14:textId="77777777" w:rsidR="00080B24" w:rsidRPr="003005A5" w:rsidRDefault="00080B24" w:rsidP="00080B24">
            <w:pPr>
              <w:keepNext/>
              <w:keepLines/>
              <w:spacing w:after="0"/>
              <w:jc w:val="center"/>
              <w:rPr>
                <w:rFonts w:ascii="Arial" w:hAnsi="Arial" w:cs="Arial"/>
                <w:sz w:val="18"/>
                <w:lang w:val="en-US" w:eastAsia="zh-CN"/>
              </w:rPr>
            </w:pPr>
            <w:r w:rsidRPr="003005A5">
              <w:rPr>
                <w:rFonts w:ascii="Arial" w:hAnsi="Arial" w:cs="Arial"/>
                <w:sz w:val="18"/>
                <w:lang w:val="en-US" w:eastAsia="zh-CN"/>
              </w:rPr>
              <w:t>DC_42C_n257H</w:t>
            </w:r>
          </w:p>
          <w:p w14:paraId="01503CDB" w14:textId="69C75178" w:rsidR="0026024D" w:rsidRPr="003005A5" w:rsidRDefault="00080B24" w:rsidP="00080B24">
            <w:pPr>
              <w:pStyle w:val="TAC"/>
              <w:keepNext w:val="0"/>
              <w:rPr>
                <w:rFonts w:eastAsia="Malgun Gothic" w:cs="Arial"/>
                <w:szCs w:val="18"/>
                <w:lang w:eastAsia="ko-KR"/>
              </w:rPr>
            </w:pPr>
            <w:r w:rsidRPr="003005A5">
              <w:rPr>
                <w:rFonts w:cs="Arial"/>
                <w:lang w:val="en-US" w:eastAsia="zh-CN"/>
              </w:rPr>
              <w:t>DC_42C_n257I</w:t>
            </w:r>
          </w:p>
        </w:tc>
      </w:tr>
      <w:tr w:rsidR="00080B24" w:rsidRPr="006E2459" w14:paraId="0018A3C4"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72A148C5"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307192F2"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101F1E9D"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14E63891"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5F14C9BF"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3B8C91A2"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1ABBC740" w14:textId="77777777" w:rsidR="00080B24" w:rsidRPr="006E2459" w:rsidRDefault="00080B24" w:rsidP="00080B24">
            <w:pPr>
              <w:pStyle w:val="TAC"/>
              <w:keepNext w:val="0"/>
              <w:rPr>
                <w:rFonts w:eastAsia="Malgun Gothic" w:cs="Arial"/>
                <w:lang w:val="en-US" w:eastAsia="ko-KR"/>
              </w:rPr>
            </w:pPr>
            <w:r w:rsidRPr="006E2459">
              <w:rPr>
                <w:rFonts w:cs="Arial"/>
                <w:lang w:eastAsia="zh-CN"/>
              </w:rPr>
              <w:t>DC_42C_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6BB9D157" w14:textId="30D79C19" w:rsidR="00080B24" w:rsidRPr="006E2459" w:rsidRDefault="00080B24" w:rsidP="00080B24">
            <w:pPr>
              <w:pStyle w:val="TAC"/>
              <w:keepNext w:val="0"/>
              <w:rPr>
                <w:rFonts w:cs="Arial"/>
                <w:lang w:eastAsia="zh-CN"/>
              </w:rPr>
            </w:pPr>
            <w:r w:rsidRPr="006E2459">
              <w:rPr>
                <w:rFonts w:cs="Arial"/>
                <w:lang w:eastAsia="zh-CN"/>
              </w:rPr>
              <w:t>DC_42C_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5A8C2740"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4DCA969E"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70011977"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52A0DBAF" w14:textId="753AE3E9" w:rsidR="00080B24" w:rsidRPr="006E2459" w:rsidDel="00634A1D"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375F76" w:rsidRPr="006E2459" w14:paraId="203E350F"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0DB07D39" w14:textId="77777777" w:rsidR="00375F76" w:rsidRPr="006E2459" w:rsidRDefault="00375F76" w:rsidP="00375F76">
            <w:pPr>
              <w:pStyle w:val="TAC"/>
              <w:wordWrap w:val="0"/>
              <w:rPr>
                <w:rFonts w:eastAsia="Malgun Gothic" w:cs="Arial"/>
                <w:szCs w:val="18"/>
                <w:lang w:eastAsia="ko-KR"/>
              </w:rPr>
            </w:pPr>
            <w:r w:rsidRPr="006E2459">
              <w:rPr>
                <w:rFonts w:eastAsia="Malgun Gothic" w:cs="Arial" w:hint="eastAsia"/>
                <w:szCs w:val="18"/>
                <w:lang w:eastAsia="ko-KR"/>
              </w:rPr>
              <w:lastRenderedPageBreak/>
              <w:t>DC_66A_n5A-n260A</w:t>
            </w:r>
          </w:p>
          <w:p w14:paraId="46C0AA41" w14:textId="77777777" w:rsidR="00375F76" w:rsidRPr="006E2459" w:rsidRDefault="00375F76" w:rsidP="00375F76">
            <w:pPr>
              <w:pStyle w:val="TAC"/>
              <w:rPr>
                <w:lang w:eastAsia="ja-JP"/>
              </w:rPr>
            </w:pPr>
            <w:r w:rsidRPr="006E2459">
              <w:rPr>
                <w:lang w:eastAsia="ja-JP"/>
              </w:rPr>
              <w:t>DC_66A_n5A-n260G</w:t>
            </w:r>
          </w:p>
          <w:p w14:paraId="68506271" w14:textId="77777777" w:rsidR="00375F76" w:rsidRPr="006E2459" w:rsidRDefault="00375F76" w:rsidP="00375F76">
            <w:pPr>
              <w:pStyle w:val="TAC"/>
              <w:rPr>
                <w:lang w:eastAsia="ja-JP"/>
              </w:rPr>
            </w:pPr>
            <w:r w:rsidRPr="006E2459">
              <w:rPr>
                <w:lang w:eastAsia="ja-JP"/>
              </w:rPr>
              <w:t>DC_66A_n5A-n260H</w:t>
            </w:r>
          </w:p>
          <w:p w14:paraId="6EDD794A" w14:textId="77777777" w:rsidR="00375F76" w:rsidRPr="006E2459" w:rsidRDefault="00375F76" w:rsidP="00375F76">
            <w:pPr>
              <w:pStyle w:val="TAC"/>
              <w:rPr>
                <w:lang w:eastAsia="ja-JP"/>
              </w:rPr>
            </w:pPr>
            <w:r w:rsidRPr="006E2459">
              <w:rPr>
                <w:lang w:eastAsia="ja-JP"/>
              </w:rPr>
              <w:t>DC_66A_n5A-n260I</w:t>
            </w:r>
          </w:p>
          <w:p w14:paraId="41830FD5" w14:textId="77777777" w:rsidR="00375F76" w:rsidRPr="006E2459" w:rsidRDefault="00375F76" w:rsidP="00375F76">
            <w:pPr>
              <w:pStyle w:val="TAC"/>
              <w:rPr>
                <w:lang w:eastAsia="ja-JP"/>
              </w:rPr>
            </w:pPr>
            <w:r w:rsidRPr="006E2459">
              <w:rPr>
                <w:lang w:eastAsia="ja-JP"/>
              </w:rPr>
              <w:t>DC_66A_n5A-n260J</w:t>
            </w:r>
          </w:p>
          <w:p w14:paraId="5C033345" w14:textId="77777777" w:rsidR="00375F76" w:rsidRPr="006E2459" w:rsidRDefault="00375F76" w:rsidP="00375F76">
            <w:pPr>
              <w:pStyle w:val="TAC"/>
              <w:rPr>
                <w:lang w:eastAsia="ja-JP"/>
              </w:rPr>
            </w:pPr>
            <w:r w:rsidRPr="006E2459">
              <w:rPr>
                <w:lang w:eastAsia="ja-JP"/>
              </w:rPr>
              <w:t>DC_66A_n5A-n260K</w:t>
            </w:r>
          </w:p>
          <w:p w14:paraId="01D2D68E" w14:textId="77777777" w:rsidR="00375F76" w:rsidRPr="006E2459" w:rsidRDefault="00375F76" w:rsidP="00375F76">
            <w:pPr>
              <w:pStyle w:val="TAC"/>
              <w:rPr>
                <w:lang w:eastAsia="ja-JP"/>
              </w:rPr>
            </w:pPr>
            <w:r w:rsidRPr="006E2459">
              <w:rPr>
                <w:lang w:eastAsia="ja-JP"/>
              </w:rPr>
              <w:t>DC_66A_n5A-n260L</w:t>
            </w:r>
          </w:p>
          <w:p w14:paraId="29895AA2" w14:textId="107DBC10" w:rsidR="00375F76" w:rsidRPr="006E2459" w:rsidRDefault="00375F76" w:rsidP="00375F76">
            <w:pPr>
              <w:pStyle w:val="TAC"/>
              <w:keepNext w:val="0"/>
              <w:rPr>
                <w:rFonts w:eastAsia="Malgun Gothic" w:cs="Arial"/>
                <w:szCs w:val="18"/>
                <w:lang w:eastAsia="ko-KR"/>
              </w:rPr>
            </w:pPr>
            <w:r w:rsidRPr="006E2459">
              <w:rPr>
                <w:lang w:eastAsia="ja-JP"/>
              </w:rPr>
              <w:t>DC_66A_n5A-n260M</w:t>
            </w:r>
          </w:p>
        </w:tc>
        <w:tc>
          <w:tcPr>
            <w:tcW w:w="3969" w:type="dxa"/>
            <w:tcMar>
              <w:top w:w="28" w:type="dxa"/>
              <w:left w:w="28" w:type="dxa"/>
              <w:bottom w:w="28" w:type="dxa"/>
              <w:right w:w="28" w:type="dxa"/>
            </w:tcMar>
            <w:vAlign w:val="center"/>
          </w:tcPr>
          <w:p w14:paraId="381C4D11" w14:textId="77777777" w:rsidR="00375F76" w:rsidRPr="006E2459" w:rsidRDefault="00375F76" w:rsidP="00375F76">
            <w:pPr>
              <w:pStyle w:val="TAC"/>
              <w:wordWrap w:val="0"/>
              <w:rPr>
                <w:rFonts w:eastAsia="Malgun Gothic" w:cs="Arial"/>
                <w:szCs w:val="18"/>
                <w:lang w:eastAsia="ko-KR"/>
              </w:rPr>
            </w:pPr>
            <w:r w:rsidRPr="006E2459">
              <w:rPr>
                <w:rFonts w:eastAsia="Malgun Gothic" w:cs="Arial" w:hint="eastAsia"/>
                <w:szCs w:val="18"/>
                <w:lang w:eastAsia="ko-KR"/>
              </w:rPr>
              <w:t>DC_66A_n5A</w:t>
            </w:r>
          </w:p>
          <w:p w14:paraId="30C55952" w14:textId="77777777" w:rsidR="00375F76" w:rsidRPr="006E2459" w:rsidRDefault="00375F76" w:rsidP="00375F76">
            <w:pPr>
              <w:pStyle w:val="TAC"/>
              <w:wordWrap w:val="0"/>
              <w:rPr>
                <w:rFonts w:eastAsia="Malgun Gothic" w:cs="Arial"/>
                <w:szCs w:val="18"/>
                <w:lang w:eastAsia="ko-KR"/>
              </w:rPr>
            </w:pPr>
            <w:r w:rsidRPr="006E2459">
              <w:rPr>
                <w:rFonts w:eastAsia="Malgun Gothic" w:cs="Arial"/>
                <w:szCs w:val="18"/>
                <w:lang w:eastAsia="ko-KR"/>
              </w:rPr>
              <w:t>DC_66A_n260A</w:t>
            </w:r>
          </w:p>
          <w:p w14:paraId="1566B519" w14:textId="1E0077F5" w:rsidR="00375F76" w:rsidRPr="006E2459" w:rsidRDefault="00375F76" w:rsidP="00375F76">
            <w:pPr>
              <w:pStyle w:val="TAC"/>
              <w:keepNext w:val="0"/>
              <w:rPr>
                <w:rFonts w:eastAsia="Malgun Gothic" w:cs="Arial"/>
                <w:szCs w:val="18"/>
                <w:lang w:eastAsia="ko-KR"/>
              </w:rPr>
            </w:pPr>
            <w:r w:rsidRPr="006E2459">
              <w:rPr>
                <w:rFonts w:eastAsia="Malgun Gothic"/>
                <w:lang w:eastAsia="ko-KR"/>
              </w:rPr>
              <w:t>DC_66A_n5A-n260A</w:t>
            </w:r>
          </w:p>
        </w:tc>
      </w:tr>
      <w:tr w:rsidR="00080B24" w:rsidRPr="006E2459" w14:paraId="3CC91277"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70817098" w14:textId="3A843B40" w:rsidR="00080B24" w:rsidRPr="006E2459" w:rsidRDefault="00080B24" w:rsidP="00080B24">
            <w:pPr>
              <w:pStyle w:val="TAC"/>
              <w:wordWrap w:val="0"/>
              <w:rPr>
                <w:rFonts w:eastAsia="Malgun Gothic" w:cs="Arial"/>
                <w:szCs w:val="18"/>
                <w:lang w:eastAsia="ko-KR"/>
              </w:rPr>
            </w:pPr>
            <w:r w:rsidRPr="006E2459">
              <w:rPr>
                <w:rFonts w:cs="Arial"/>
                <w:lang w:val="en-US" w:eastAsia="zh-CN"/>
              </w:rPr>
              <w:t>DC_66A_n12A-n258A</w:t>
            </w:r>
          </w:p>
        </w:tc>
        <w:tc>
          <w:tcPr>
            <w:tcW w:w="3969" w:type="dxa"/>
            <w:tcMar>
              <w:top w:w="28" w:type="dxa"/>
              <w:left w:w="28" w:type="dxa"/>
              <w:bottom w:w="28" w:type="dxa"/>
              <w:right w:w="28" w:type="dxa"/>
            </w:tcMar>
            <w:vAlign w:val="center"/>
          </w:tcPr>
          <w:p w14:paraId="7DE1E3FB"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DC_66A_n258A</w:t>
            </w:r>
          </w:p>
          <w:p w14:paraId="30C97CE4" w14:textId="5DF41D4D" w:rsidR="00080B24" w:rsidRPr="006E2459" w:rsidRDefault="00080B24" w:rsidP="00080B24">
            <w:pPr>
              <w:pStyle w:val="TAC"/>
              <w:wordWrap w:val="0"/>
              <w:rPr>
                <w:rFonts w:eastAsia="Malgun Gothic" w:cs="Arial"/>
                <w:szCs w:val="18"/>
                <w:lang w:eastAsia="ko-KR"/>
              </w:rPr>
            </w:pPr>
            <w:r w:rsidRPr="006E2459">
              <w:rPr>
                <w:rFonts w:cs="Arial"/>
                <w:lang w:val="en-US" w:eastAsia="zh-CN"/>
              </w:rPr>
              <w:t>DC_66A_n12A</w:t>
            </w:r>
          </w:p>
        </w:tc>
      </w:tr>
      <w:tr w:rsidR="00080B24" w:rsidRPr="006E2459" w14:paraId="5A4F766E"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537D04FD" w14:textId="7914FC65" w:rsidR="00080B24" w:rsidRPr="006E2459" w:rsidRDefault="00080B24" w:rsidP="00080B24">
            <w:pPr>
              <w:pStyle w:val="TAC"/>
              <w:wordWrap w:val="0"/>
              <w:rPr>
                <w:rFonts w:eastAsia="Malgun Gothic" w:cs="Arial"/>
                <w:szCs w:val="18"/>
                <w:lang w:eastAsia="ko-KR"/>
              </w:rPr>
            </w:pPr>
            <w:r w:rsidRPr="006E2459">
              <w:rPr>
                <w:rFonts w:cs="Arial"/>
                <w:lang w:val="en-US" w:eastAsia="zh-CN"/>
              </w:rPr>
              <w:t>DC_66A_n12A-n260A</w:t>
            </w:r>
          </w:p>
        </w:tc>
        <w:tc>
          <w:tcPr>
            <w:tcW w:w="3969" w:type="dxa"/>
            <w:tcMar>
              <w:top w:w="28" w:type="dxa"/>
              <w:left w:w="28" w:type="dxa"/>
              <w:bottom w:w="28" w:type="dxa"/>
              <w:right w:w="28" w:type="dxa"/>
            </w:tcMar>
            <w:vAlign w:val="center"/>
          </w:tcPr>
          <w:p w14:paraId="35239E56"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DC_66A_n260A</w:t>
            </w:r>
          </w:p>
          <w:p w14:paraId="7E35356C" w14:textId="327E1598" w:rsidR="00080B24" w:rsidRPr="006E2459" w:rsidRDefault="00080B24" w:rsidP="00080B24">
            <w:pPr>
              <w:pStyle w:val="TAC"/>
              <w:wordWrap w:val="0"/>
              <w:rPr>
                <w:rFonts w:eastAsia="Malgun Gothic" w:cs="Arial"/>
                <w:szCs w:val="18"/>
                <w:lang w:eastAsia="ko-KR"/>
              </w:rPr>
            </w:pPr>
            <w:r w:rsidRPr="006E2459">
              <w:rPr>
                <w:rFonts w:cs="Arial"/>
                <w:lang w:val="en-US" w:eastAsia="zh-CN"/>
              </w:rPr>
              <w:t>DC_66A_n12A</w:t>
            </w:r>
          </w:p>
        </w:tc>
      </w:tr>
      <w:tr w:rsidR="00080B24" w:rsidRPr="006E2459" w14:paraId="0C0167E7"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357F4017" w14:textId="2A0F4595" w:rsidR="00080B24" w:rsidRPr="006E2459" w:rsidRDefault="00080B24" w:rsidP="00080B24">
            <w:pPr>
              <w:pStyle w:val="TAC"/>
              <w:wordWrap w:val="0"/>
              <w:rPr>
                <w:rFonts w:eastAsia="Malgun Gothic" w:cs="Arial"/>
                <w:szCs w:val="18"/>
                <w:lang w:eastAsia="ko-KR"/>
              </w:rPr>
            </w:pPr>
            <w:r w:rsidRPr="006E2459">
              <w:rPr>
                <w:rFonts w:cs="Arial"/>
                <w:lang w:val="en-US" w:eastAsia="zh-CN"/>
              </w:rPr>
              <w:t>DC_66A_n12A-n261A</w:t>
            </w:r>
          </w:p>
        </w:tc>
        <w:tc>
          <w:tcPr>
            <w:tcW w:w="3969" w:type="dxa"/>
            <w:tcMar>
              <w:top w:w="28" w:type="dxa"/>
              <w:left w:w="28" w:type="dxa"/>
              <w:bottom w:w="28" w:type="dxa"/>
              <w:right w:w="28" w:type="dxa"/>
            </w:tcMar>
            <w:vAlign w:val="center"/>
          </w:tcPr>
          <w:p w14:paraId="26ED250B" w14:textId="77777777" w:rsidR="00080B24" w:rsidRPr="006E2459" w:rsidRDefault="00080B24" w:rsidP="00080B24">
            <w:pPr>
              <w:keepNext/>
              <w:keepLines/>
              <w:spacing w:after="0"/>
              <w:jc w:val="center"/>
              <w:rPr>
                <w:rFonts w:ascii="Arial" w:hAnsi="Arial" w:cs="Arial"/>
                <w:sz w:val="18"/>
                <w:lang w:val="en-US" w:eastAsia="zh-CN"/>
              </w:rPr>
            </w:pPr>
            <w:r w:rsidRPr="006E2459">
              <w:rPr>
                <w:rFonts w:ascii="Arial" w:hAnsi="Arial" w:cs="Arial"/>
                <w:sz w:val="18"/>
                <w:lang w:val="en-US" w:eastAsia="zh-CN"/>
              </w:rPr>
              <w:t>DC_66A_n261A</w:t>
            </w:r>
          </w:p>
          <w:p w14:paraId="6DCA7BEF" w14:textId="72B2EE82" w:rsidR="00080B24" w:rsidRPr="006E2459" w:rsidRDefault="00080B24" w:rsidP="00080B24">
            <w:pPr>
              <w:pStyle w:val="TAC"/>
              <w:wordWrap w:val="0"/>
              <w:rPr>
                <w:rFonts w:eastAsia="Malgun Gothic" w:cs="Arial"/>
                <w:szCs w:val="18"/>
                <w:lang w:eastAsia="ko-KR"/>
              </w:rPr>
            </w:pPr>
            <w:r w:rsidRPr="006E2459">
              <w:rPr>
                <w:rFonts w:cs="Arial"/>
                <w:lang w:val="en-US" w:eastAsia="zh-CN"/>
              </w:rPr>
              <w:t>DC_66A_n12A</w:t>
            </w:r>
          </w:p>
        </w:tc>
      </w:tr>
      <w:tr w:rsidR="00375F76" w:rsidRPr="006E2459" w14:paraId="4F379AE6"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554AC81B" w14:textId="77777777" w:rsidR="00375F76" w:rsidRPr="006E2459" w:rsidRDefault="00375F76" w:rsidP="00375F76">
            <w:pPr>
              <w:pStyle w:val="TAC"/>
              <w:rPr>
                <w:lang w:val="en-US" w:eastAsia="zh-CN"/>
              </w:rPr>
            </w:pPr>
            <w:r w:rsidRPr="006E2459">
              <w:rPr>
                <w:lang w:val="en-US" w:eastAsia="zh-CN"/>
              </w:rPr>
              <w:t>DC_66A_n5A-n260(2A)</w:t>
            </w:r>
          </w:p>
          <w:p w14:paraId="30EB961E" w14:textId="77777777" w:rsidR="00375F76" w:rsidRPr="006E2459" w:rsidRDefault="00375F76" w:rsidP="00375F76">
            <w:pPr>
              <w:pStyle w:val="TAC"/>
              <w:rPr>
                <w:lang w:val="en-US" w:eastAsia="zh-CN"/>
              </w:rPr>
            </w:pPr>
            <w:r w:rsidRPr="006E2459">
              <w:rPr>
                <w:lang w:val="en-US" w:eastAsia="zh-CN"/>
              </w:rPr>
              <w:t>DC_66A_n5A-n260(3A)</w:t>
            </w:r>
          </w:p>
          <w:p w14:paraId="58EABC5D" w14:textId="77777777" w:rsidR="00375F76" w:rsidRPr="006E2459" w:rsidRDefault="00375F76" w:rsidP="00375F76">
            <w:pPr>
              <w:pStyle w:val="TAC"/>
              <w:rPr>
                <w:lang w:val="en-US" w:eastAsia="zh-CN"/>
              </w:rPr>
            </w:pPr>
            <w:r w:rsidRPr="006E2459">
              <w:rPr>
                <w:lang w:val="en-US" w:eastAsia="zh-CN"/>
              </w:rPr>
              <w:t>DC_66A_n5A-n260(4A)</w:t>
            </w:r>
          </w:p>
          <w:p w14:paraId="40490FDB" w14:textId="77777777" w:rsidR="00375F76" w:rsidRPr="006E2459" w:rsidRDefault="00375F76" w:rsidP="00375F76">
            <w:pPr>
              <w:pStyle w:val="TAC"/>
              <w:rPr>
                <w:lang w:val="en-US" w:eastAsia="zh-CN"/>
              </w:rPr>
            </w:pPr>
            <w:r w:rsidRPr="006E2459">
              <w:rPr>
                <w:lang w:val="en-US" w:eastAsia="zh-CN"/>
              </w:rPr>
              <w:t>DC_66A_n5A-n260(5A)</w:t>
            </w:r>
          </w:p>
          <w:p w14:paraId="4DF216C1" w14:textId="77777777" w:rsidR="00375F76" w:rsidRPr="006E2459" w:rsidRDefault="00375F76" w:rsidP="00375F76">
            <w:pPr>
              <w:pStyle w:val="TAC"/>
              <w:rPr>
                <w:lang w:val="en-US" w:eastAsia="zh-CN"/>
              </w:rPr>
            </w:pPr>
            <w:r w:rsidRPr="006E2459">
              <w:rPr>
                <w:lang w:val="en-US" w:eastAsia="zh-CN"/>
              </w:rPr>
              <w:t>DC_66A_n5A-n260(6A)</w:t>
            </w:r>
          </w:p>
          <w:p w14:paraId="5B5FCDEB" w14:textId="77777777" w:rsidR="00375F76" w:rsidRPr="006E2459" w:rsidRDefault="00375F76" w:rsidP="00375F76">
            <w:pPr>
              <w:pStyle w:val="TAC"/>
              <w:rPr>
                <w:lang w:val="en-US" w:eastAsia="zh-CN"/>
              </w:rPr>
            </w:pPr>
            <w:r w:rsidRPr="006E2459">
              <w:rPr>
                <w:lang w:val="en-US" w:eastAsia="zh-CN"/>
              </w:rPr>
              <w:t>DC_66A_n5A-n260(2H)</w:t>
            </w:r>
          </w:p>
          <w:p w14:paraId="056B881E" w14:textId="77777777" w:rsidR="00375F76" w:rsidRPr="006E2459" w:rsidRDefault="00375F76" w:rsidP="00375F76">
            <w:pPr>
              <w:pStyle w:val="TAC"/>
              <w:rPr>
                <w:lang w:val="en-US" w:eastAsia="zh-CN"/>
              </w:rPr>
            </w:pPr>
            <w:r w:rsidRPr="006E2459">
              <w:rPr>
                <w:lang w:val="en-US" w:eastAsia="zh-CN"/>
              </w:rPr>
              <w:t>DC_66A_n5A-n260(2G)</w:t>
            </w:r>
          </w:p>
          <w:p w14:paraId="09518EEA" w14:textId="77777777" w:rsidR="00375F76" w:rsidRPr="006E2459" w:rsidRDefault="00375F76" w:rsidP="00375F76">
            <w:pPr>
              <w:pStyle w:val="TAC"/>
              <w:rPr>
                <w:lang w:val="en-US" w:eastAsia="zh-CN"/>
              </w:rPr>
            </w:pPr>
            <w:r w:rsidRPr="006E2459">
              <w:rPr>
                <w:lang w:val="en-US" w:eastAsia="zh-CN"/>
              </w:rPr>
              <w:t>DC_66A_n5A-n260(A-2G)</w:t>
            </w:r>
          </w:p>
          <w:p w14:paraId="18E45A56" w14:textId="77777777" w:rsidR="00375F76" w:rsidRPr="006E2459" w:rsidRDefault="00375F76" w:rsidP="00375F76">
            <w:pPr>
              <w:pStyle w:val="TAC"/>
              <w:rPr>
                <w:lang w:val="en-US" w:eastAsia="zh-CN"/>
              </w:rPr>
            </w:pPr>
            <w:r w:rsidRPr="006E2459">
              <w:rPr>
                <w:lang w:val="en-US" w:eastAsia="zh-CN"/>
              </w:rPr>
              <w:t>DC_66A_n5A-n260(A-H)</w:t>
            </w:r>
          </w:p>
          <w:p w14:paraId="0B6A58FB" w14:textId="77777777" w:rsidR="00375F76" w:rsidRPr="006E2459" w:rsidRDefault="00375F76" w:rsidP="00375F76">
            <w:pPr>
              <w:pStyle w:val="TAC"/>
              <w:rPr>
                <w:lang w:val="en-US" w:eastAsia="zh-CN"/>
              </w:rPr>
            </w:pPr>
            <w:r w:rsidRPr="006E2459">
              <w:rPr>
                <w:lang w:val="en-US" w:eastAsia="zh-CN"/>
              </w:rPr>
              <w:t>DC_66A_n5A-n260(A-G)</w:t>
            </w:r>
          </w:p>
          <w:p w14:paraId="09E45075" w14:textId="77777777" w:rsidR="00375F76" w:rsidRPr="006E2459" w:rsidRDefault="00375F76" w:rsidP="00375F76">
            <w:pPr>
              <w:pStyle w:val="TAC"/>
              <w:rPr>
                <w:lang w:val="en-US" w:eastAsia="zh-CN"/>
              </w:rPr>
            </w:pPr>
            <w:r w:rsidRPr="006E2459">
              <w:rPr>
                <w:lang w:val="en-US" w:eastAsia="zh-CN"/>
              </w:rPr>
              <w:t>DC_66A_n5A-n260(G-H)</w:t>
            </w:r>
          </w:p>
          <w:p w14:paraId="16EF3F9F" w14:textId="77777777" w:rsidR="00375F76" w:rsidRPr="006E2459" w:rsidRDefault="00375F76" w:rsidP="00375F76">
            <w:pPr>
              <w:pStyle w:val="TAC"/>
              <w:rPr>
                <w:lang w:val="en-US" w:eastAsia="zh-CN"/>
              </w:rPr>
            </w:pPr>
            <w:r w:rsidRPr="006E2459">
              <w:rPr>
                <w:lang w:val="en-US" w:eastAsia="zh-CN"/>
              </w:rPr>
              <w:t>DC_66A_n5A-n260(2A-G)</w:t>
            </w:r>
          </w:p>
          <w:p w14:paraId="73686331" w14:textId="77777777" w:rsidR="00375F76" w:rsidRPr="006E2459" w:rsidRDefault="00375F76" w:rsidP="00375F76">
            <w:pPr>
              <w:pStyle w:val="TAC"/>
              <w:rPr>
                <w:lang w:val="en-US" w:eastAsia="zh-CN"/>
              </w:rPr>
            </w:pPr>
            <w:r w:rsidRPr="006E2459">
              <w:rPr>
                <w:lang w:val="en-US" w:eastAsia="zh-CN"/>
              </w:rPr>
              <w:t>DC_66A_n5A-n260(2A-2G)</w:t>
            </w:r>
          </w:p>
          <w:p w14:paraId="25718CEC" w14:textId="06B243FE" w:rsidR="00375F76" w:rsidRPr="006E2459" w:rsidRDefault="00375F76" w:rsidP="00375F76">
            <w:pPr>
              <w:pStyle w:val="TAC"/>
              <w:wordWrap w:val="0"/>
              <w:rPr>
                <w:rFonts w:eastAsia="Malgun Gothic" w:cs="Arial"/>
                <w:szCs w:val="18"/>
                <w:lang w:eastAsia="ko-KR"/>
              </w:rPr>
            </w:pPr>
            <w:r w:rsidRPr="006E2459">
              <w:rPr>
                <w:lang w:val="en-US" w:eastAsia="zh-CN"/>
              </w:rPr>
              <w:t>DC_66A_n5A-n260(3A-G)</w:t>
            </w:r>
          </w:p>
        </w:tc>
        <w:tc>
          <w:tcPr>
            <w:tcW w:w="3969" w:type="dxa"/>
            <w:tcMar>
              <w:top w:w="28" w:type="dxa"/>
              <w:left w:w="28" w:type="dxa"/>
              <w:bottom w:w="28" w:type="dxa"/>
              <w:right w:w="28" w:type="dxa"/>
            </w:tcMar>
            <w:vAlign w:val="center"/>
          </w:tcPr>
          <w:p w14:paraId="1037FED3" w14:textId="7FE71E0B" w:rsidR="00375F76" w:rsidRPr="006E2459" w:rsidRDefault="00375F76" w:rsidP="00375F76">
            <w:pPr>
              <w:pStyle w:val="TAC"/>
              <w:wordWrap w:val="0"/>
              <w:rPr>
                <w:rFonts w:eastAsia="Malgun Gothic" w:cs="Arial"/>
                <w:szCs w:val="18"/>
                <w:lang w:eastAsia="ko-KR"/>
              </w:rPr>
            </w:pPr>
            <w:r w:rsidRPr="006E2459">
              <w:rPr>
                <w:rFonts w:eastAsia="Malgun Gothic"/>
                <w:lang w:eastAsia="ko-KR"/>
              </w:rPr>
              <w:t>DC_66A_n5A-n260A</w:t>
            </w:r>
          </w:p>
        </w:tc>
      </w:tr>
      <w:tr w:rsidR="00375F76" w:rsidRPr="006E2459" w14:paraId="3A5793BF"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607883BB" w14:textId="77777777" w:rsidR="00375F76" w:rsidRPr="006E2459" w:rsidRDefault="00375F76" w:rsidP="00375F76">
            <w:pPr>
              <w:pStyle w:val="TAC"/>
              <w:rPr>
                <w:lang w:val="en-US" w:eastAsia="zh-CN"/>
              </w:rPr>
            </w:pPr>
            <w:r w:rsidRPr="006E2459">
              <w:rPr>
                <w:lang w:val="en-US" w:eastAsia="zh-CN"/>
              </w:rPr>
              <w:t>DC_66A_n5A-n261A</w:t>
            </w:r>
          </w:p>
          <w:p w14:paraId="0A6280F7" w14:textId="77777777" w:rsidR="00375F76" w:rsidRPr="006E2459" w:rsidRDefault="00375F76" w:rsidP="00375F76">
            <w:pPr>
              <w:pStyle w:val="TAC"/>
              <w:rPr>
                <w:lang w:val="en-US" w:eastAsia="zh-CN"/>
              </w:rPr>
            </w:pPr>
            <w:r w:rsidRPr="006E2459">
              <w:rPr>
                <w:lang w:val="en-US" w:eastAsia="zh-CN"/>
              </w:rPr>
              <w:t>DC_66A_n5A-n261G</w:t>
            </w:r>
          </w:p>
          <w:p w14:paraId="7FFA4A02" w14:textId="77777777" w:rsidR="00375F76" w:rsidRPr="006E2459" w:rsidRDefault="00375F76" w:rsidP="00375F76">
            <w:pPr>
              <w:pStyle w:val="TAC"/>
              <w:rPr>
                <w:lang w:val="en-US" w:eastAsia="zh-CN"/>
              </w:rPr>
            </w:pPr>
            <w:r w:rsidRPr="006E2459">
              <w:rPr>
                <w:lang w:val="en-US" w:eastAsia="zh-CN"/>
              </w:rPr>
              <w:t>DC_66A_n5A-n261H</w:t>
            </w:r>
          </w:p>
          <w:p w14:paraId="3FF63D77" w14:textId="77777777" w:rsidR="00375F76" w:rsidRPr="006E2459" w:rsidRDefault="00375F76" w:rsidP="00375F76">
            <w:pPr>
              <w:pStyle w:val="TAC"/>
              <w:rPr>
                <w:lang w:val="en-US" w:eastAsia="zh-CN"/>
              </w:rPr>
            </w:pPr>
            <w:r w:rsidRPr="006E2459">
              <w:rPr>
                <w:lang w:val="en-US" w:eastAsia="zh-CN"/>
              </w:rPr>
              <w:t>DC_66A_n5A-n261I</w:t>
            </w:r>
          </w:p>
          <w:p w14:paraId="64A0D91E" w14:textId="77777777" w:rsidR="00375F76" w:rsidRPr="006E2459" w:rsidRDefault="00375F76" w:rsidP="00375F76">
            <w:pPr>
              <w:pStyle w:val="TAC"/>
              <w:rPr>
                <w:lang w:val="en-US" w:eastAsia="zh-CN"/>
              </w:rPr>
            </w:pPr>
            <w:r w:rsidRPr="006E2459">
              <w:rPr>
                <w:lang w:val="en-US" w:eastAsia="zh-CN"/>
              </w:rPr>
              <w:t>DC_66A_n5A-n261J</w:t>
            </w:r>
          </w:p>
          <w:p w14:paraId="09B63A67" w14:textId="77777777" w:rsidR="00375F76" w:rsidRPr="006E2459" w:rsidRDefault="00375F76" w:rsidP="00375F76">
            <w:pPr>
              <w:pStyle w:val="TAC"/>
              <w:rPr>
                <w:lang w:val="en-US" w:eastAsia="zh-CN"/>
              </w:rPr>
            </w:pPr>
            <w:r w:rsidRPr="006E2459">
              <w:rPr>
                <w:lang w:val="en-US" w:eastAsia="zh-CN"/>
              </w:rPr>
              <w:t>DC_66A_n5A-n261K</w:t>
            </w:r>
          </w:p>
          <w:p w14:paraId="2EEB477A" w14:textId="77777777" w:rsidR="00375F76" w:rsidRPr="006E2459" w:rsidRDefault="00375F76" w:rsidP="00375F76">
            <w:pPr>
              <w:pStyle w:val="TAC"/>
              <w:rPr>
                <w:lang w:val="en-US" w:eastAsia="zh-CN"/>
              </w:rPr>
            </w:pPr>
            <w:r w:rsidRPr="006E2459">
              <w:rPr>
                <w:lang w:val="en-US" w:eastAsia="zh-CN"/>
              </w:rPr>
              <w:t>DC_66A_n5A-n261L</w:t>
            </w:r>
          </w:p>
          <w:p w14:paraId="233E56E1" w14:textId="1321E6CB" w:rsidR="00375F76" w:rsidRPr="006E2459" w:rsidRDefault="00375F76" w:rsidP="00375F76">
            <w:pPr>
              <w:pStyle w:val="TAC"/>
              <w:wordWrap w:val="0"/>
              <w:rPr>
                <w:rFonts w:eastAsia="Malgun Gothic" w:cs="Arial"/>
                <w:szCs w:val="18"/>
                <w:lang w:eastAsia="ko-KR"/>
              </w:rPr>
            </w:pPr>
            <w:r w:rsidRPr="006E2459">
              <w:rPr>
                <w:lang w:val="en-US" w:eastAsia="zh-CN"/>
              </w:rPr>
              <w:t>DC_66A_n5A-n261M</w:t>
            </w:r>
          </w:p>
        </w:tc>
        <w:tc>
          <w:tcPr>
            <w:tcW w:w="3969" w:type="dxa"/>
            <w:tcMar>
              <w:top w:w="28" w:type="dxa"/>
              <w:left w:w="28" w:type="dxa"/>
              <w:bottom w:w="28" w:type="dxa"/>
              <w:right w:w="28" w:type="dxa"/>
            </w:tcMar>
            <w:vAlign w:val="center"/>
          </w:tcPr>
          <w:p w14:paraId="2997A9BD" w14:textId="169FBA90" w:rsidR="00375F76" w:rsidRPr="006E2459" w:rsidRDefault="00375F76" w:rsidP="00375F76">
            <w:pPr>
              <w:pStyle w:val="TAC"/>
              <w:wordWrap w:val="0"/>
              <w:rPr>
                <w:rFonts w:eastAsia="Malgun Gothic" w:cs="Arial"/>
                <w:szCs w:val="18"/>
                <w:lang w:eastAsia="ko-KR"/>
              </w:rPr>
            </w:pPr>
            <w:r w:rsidRPr="006E2459">
              <w:rPr>
                <w:rFonts w:eastAsia="Malgun Gothic"/>
                <w:lang w:eastAsia="ko-KR"/>
              </w:rPr>
              <w:t>DC_66A_n5A-n260A</w:t>
            </w:r>
          </w:p>
        </w:tc>
      </w:tr>
      <w:tr w:rsidR="00375F76" w:rsidRPr="006E2459" w14:paraId="4C6E7C3B"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189A7F8B" w14:textId="77777777" w:rsidR="00375F76" w:rsidRPr="006E2459" w:rsidRDefault="00375F76" w:rsidP="00375F76">
            <w:pPr>
              <w:pStyle w:val="TAC"/>
              <w:rPr>
                <w:lang w:val="en-US" w:eastAsia="zh-CN"/>
              </w:rPr>
            </w:pPr>
            <w:r w:rsidRPr="006E2459">
              <w:rPr>
                <w:lang w:val="en-US" w:eastAsia="zh-CN"/>
              </w:rPr>
              <w:t>DC_66A_n5A-n261A</w:t>
            </w:r>
          </w:p>
          <w:p w14:paraId="7A1BB9E1" w14:textId="77777777" w:rsidR="00375F76" w:rsidRPr="006E2459" w:rsidRDefault="00375F76" w:rsidP="00375F76">
            <w:pPr>
              <w:pStyle w:val="TAC"/>
              <w:rPr>
                <w:lang w:val="en-US" w:eastAsia="zh-CN"/>
              </w:rPr>
            </w:pPr>
            <w:r w:rsidRPr="006E2459">
              <w:rPr>
                <w:lang w:val="en-US" w:eastAsia="zh-CN"/>
              </w:rPr>
              <w:t>DC_66A_n5A-n261G</w:t>
            </w:r>
          </w:p>
          <w:p w14:paraId="14B6EA65" w14:textId="77777777" w:rsidR="00375F76" w:rsidRPr="006E2459" w:rsidRDefault="00375F76" w:rsidP="00375F76">
            <w:pPr>
              <w:pStyle w:val="TAC"/>
              <w:rPr>
                <w:lang w:val="en-US" w:eastAsia="zh-CN"/>
              </w:rPr>
            </w:pPr>
            <w:r w:rsidRPr="006E2459">
              <w:rPr>
                <w:lang w:val="en-US" w:eastAsia="zh-CN"/>
              </w:rPr>
              <w:t>DC_66A_n5A-n261H</w:t>
            </w:r>
          </w:p>
          <w:p w14:paraId="484AEFB2" w14:textId="77777777" w:rsidR="00375F76" w:rsidRPr="006E2459" w:rsidRDefault="00375F76" w:rsidP="00375F76">
            <w:pPr>
              <w:pStyle w:val="TAC"/>
              <w:rPr>
                <w:lang w:val="en-US" w:eastAsia="zh-CN"/>
              </w:rPr>
            </w:pPr>
            <w:r w:rsidRPr="006E2459">
              <w:rPr>
                <w:lang w:val="en-US" w:eastAsia="zh-CN"/>
              </w:rPr>
              <w:t>DC_66A_n5A-n261I</w:t>
            </w:r>
          </w:p>
          <w:p w14:paraId="7DDA52AE" w14:textId="77777777" w:rsidR="00375F76" w:rsidRPr="006E2459" w:rsidRDefault="00375F76" w:rsidP="00375F76">
            <w:pPr>
              <w:pStyle w:val="TAC"/>
              <w:rPr>
                <w:lang w:val="en-US" w:eastAsia="zh-CN"/>
              </w:rPr>
            </w:pPr>
            <w:r w:rsidRPr="006E2459">
              <w:rPr>
                <w:lang w:val="en-US" w:eastAsia="zh-CN"/>
              </w:rPr>
              <w:t>DC_66A_n5A-n261J</w:t>
            </w:r>
          </w:p>
          <w:p w14:paraId="3BA2E74E" w14:textId="77777777" w:rsidR="00375F76" w:rsidRPr="006E2459" w:rsidRDefault="00375F76" w:rsidP="00375F76">
            <w:pPr>
              <w:pStyle w:val="TAC"/>
              <w:rPr>
                <w:lang w:val="en-US" w:eastAsia="zh-CN"/>
              </w:rPr>
            </w:pPr>
            <w:r w:rsidRPr="006E2459">
              <w:rPr>
                <w:lang w:val="en-US" w:eastAsia="zh-CN"/>
              </w:rPr>
              <w:t>DC_66A_n5A-n261K</w:t>
            </w:r>
          </w:p>
          <w:p w14:paraId="73906C2E" w14:textId="77777777" w:rsidR="00375F76" w:rsidRPr="006E2459" w:rsidRDefault="00375F76" w:rsidP="00375F76">
            <w:pPr>
              <w:pStyle w:val="TAC"/>
              <w:rPr>
                <w:lang w:val="en-US" w:eastAsia="zh-CN"/>
              </w:rPr>
            </w:pPr>
            <w:r w:rsidRPr="006E2459">
              <w:rPr>
                <w:lang w:val="en-US" w:eastAsia="zh-CN"/>
              </w:rPr>
              <w:t>DC_66A_n5A-n261L</w:t>
            </w:r>
          </w:p>
          <w:p w14:paraId="5F27FF2B" w14:textId="0693208B" w:rsidR="00375F76" w:rsidRPr="006E2459" w:rsidRDefault="00375F76" w:rsidP="00375F76">
            <w:pPr>
              <w:pStyle w:val="TAC"/>
              <w:rPr>
                <w:lang w:val="en-US" w:eastAsia="zh-CN"/>
              </w:rPr>
            </w:pPr>
            <w:r w:rsidRPr="006E2459">
              <w:rPr>
                <w:lang w:val="en-US" w:eastAsia="zh-CN"/>
              </w:rPr>
              <w:t>DC_66A_n5A-n261M</w:t>
            </w:r>
          </w:p>
        </w:tc>
        <w:tc>
          <w:tcPr>
            <w:tcW w:w="3969" w:type="dxa"/>
            <w:tcMar>
              <w:top w:w="28" w:type="dxa"/>
              <w:left w:w="28" w:type="dxa"/>
              <w:bottom w:w="28" w:type="dxa"/>
              <w:right w:w="28" w:type="dxa"/>
            </w:tcMar>
            <w:vAlign w:val="center"/>
          </w:tcPr>
          <w:p w14:paraId="1C74EB2A" w14:textId="5554237A" w:rsidR="00375F76" w:rsidRPr="006E2459" w:rsidRDefault="00375F76" w:rsidP="00375F76">
            <w:pPr>
              <w:pStyle w:val="TAC"/>
              <w:wordWrap w:val="0"/>
              <w:rPr>
                <w:rFonts w:eastAsia="Malgun Gothic"/>
                <w:lang w:eastAsia="ko-KR"/>
              </w:rPr>
            </w:pPr>
            <w:r w:rsidRPr="006E2459">
              <w:rPr>
                <w:lang w:val="en-US" w:eastAsia="zh-CN"/>
              </w:rPr>
              <w:t>DC_66A_n5A-n261A</w:t>
            </w:r>
          </w:p>
        </w:tc>
      </w:tr>
      <w:tr w:rsidR="00375F76" w:rsidRPr="006E2459" w14:paraId="3300792F"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08C4DE5D" w14:textId="77777777" w:rsidR="00375F76" w:rsidRPr="006E2459" w:rsidRDefault="00375F76" w:rsidP="00375F76">
            <w:pPr>
              <w:pStyle w:val="TAC"/>
              <w:rPr>
                <w:lang w:val="en-US" w:eastAsia="zh-CN"/>
              </w:rPr>
            </w:pPr>
            <w:r w:rsidRPr="006E2459">
              <w:rPr>
                <w:lang w:val="en-US" w:eastAsia="zh-CN"/>
              </w:rPr>
              <w:t>DC_66A_n5A-n261(2A)</w:t>
            </w:r>
          </w:p>
          <w:p w14:paraId="0393442B" w14:textId="77777777" w:rsidR="00375F76" w:rsidRPr="006E2459" w:rsidRDefault="00375F76" w:rsidP="00375F76">
            <w:pPr>
              <w:pStyle w:val="TAC"/>
              <w:rPr>
                <w:lang w:val="en-US" w:eastAsia="zh-CN"/>
              </w:rPr>
            </w:pPr>
            <w:r w:rsidRPr="006E2459">
              <w:rPr>
                <w:lang w:val="en-US" w:eastAsia="zh-CN"/>
              </w:rPr>
              <w:t>DC_66A_n5A-n261(3A)</w:t>
            </w:r>
          </w:p>
          <w:p w14:paraId="43AAE9CE" w14:textId="77777777" w:rsidR="00375F76" w:rsidRPr="006E2459" w:rsidRDefault="00375F76" w:rsidP="00375F76">
            <w:pPr>
              <w:pStyle w:val="TAC"/>
              <w:rPr>
                <w:lang w:val="en-US" w:eastAsia="zh-CN"/>
              </w:rPr>
            </w:pPr>
            <w:r w:rsidRPr="006E2459">
              <w:rPr>
                <w:lang w:val="en-US" w:eastAsia="zh-CN"/>
              </w:rPr>
              <w:t>DC_66A_n5A-n261(2G)</w:t>
            </w:r>
          </w:p>
          <w:p w14:paraId="0ED868EB" w14:textId="77777777" w:rsidR="00375F76" w:rsidRPr="006E2459" w:rsidRDefault="00375F76" w:rsidP="00375F76">
            <w:pPr>
              <w:pStyle w:val="TAC"/>
              <w:rPr>
                <w:lang w:val="en-US" w:eastAsia="zh-CN"/>
              </w:rPr>
            </w:pPr>
            <w:r w:rsidRPr="006E2459">
              <w:rPr>
                <w:lang w:val="en-US" w:eastAsia="zh-CN"/>
              </w:rPr>
              <w:t>DC_66A_n5A-n261(2H)</w:t>
            </w:r>
          </w:p>
          <w:p w14:paraId="1F3DB41F" w14:textId="77777777" w:rsidR="00375F76" w:rsidRPr="006E2459" w:rsidRDefault="00375F76" w:rsidP="00375F76">
            <w:pPr>
              <w:pStyle w:val="TAC"/>
              <w:rPr>
                <w:lang w:val="en-US" w:eastAsia="zh-CN"/>
              </w:rPr>
            </w:pPr>
            <w:r w:rsidRPr="006E2459">
              <w:rPr>
                <w:lang w:val="en-US" w:eastAsia="zh-CN"/>
              </w:rPr>
              <w:t>DC_66A_n5A-n261(A-G)</w:t>
            </w:r>
          </w:p>
          <w:p w14:paraId="1D33DE4F" w14:textId="77777777" w:rsidR="00375F76" w:rsidRPr="006E2459" w:rsidRDefault="00375F76" w:rsidP="00375F76">
            <w:pPr>
              <w:pStyle w:val="TAC"/>
              <w:rPr>
                <w:lang w:val="en-US" w:eastAsia="zh-CN"/>
              </w:rPr>
            </w:pPr>
            <w:r w:rsidRPr="006E2459">
              <w:rPr>
                <w:lang w:val="en-US" w:eastAsia="zh-CN"/>
              </w:rPr>
              <w:t>DC_66A_n5A-n261(A-H)</w:t>
            </w:r>
          </w:p>
          <w:p w14:paraId="69E43664" w14:textId="77777777" w:rsidR="00375F76" w:rsidRPr="006E2459" w:rsidRDefault="00375F76" w:rsidP="00375F76">
            <w:pPr>
              <w:pStyle w:val="TAC"/>
              <w:rPr>
                <w:lang w:val="en-US" w:eastAsia="zh-CN"/>
              </w:rPr>
            </w:pPr>
            <w:r w:rsidRPr="006E2459">
              <w:rPr>
                <w:lang w:val="en-US" w:eastAsia="zh-CN"/>
              </w:rPr>
              <w:t>DC_66A_n5A-n261(A-I)</w:t>
            </w:r>
          </w:p>
          <w:p w14:paraId="73079548" w14:textId="77777777" w:rsidR="00375F76" w:rsidRPr="006E2459" w:rsidRDefault="00375F76" w:rsidP="00375F76">
            <w:pPr>
              <w:pStyle w:val="TAC"/>
              <w:rPr>
                <w:lang w:val="en-US" w:eastAsia="zh-CN"/>
              </w:rPr>
            </w:pPr>
            <w:r w:rsidRPr="006E2459">
              <w:rPr>
                <w:lang w:val="en-US" w:eastAsia="zh-CN"/>
              </w:rPr>
              <w:t>DC_66A_n5A-n261(A-J)</w:t>
            </w:r>
          </w:p>
          <w:p w14:paraId="04F6EE23" w14:textId="77777777" w:rsidR="00375F76" w:rsidRPr="006E2459" w:rsidRDefault="00375F76" w:rsidP="00375F76">
            <w:pPr>
              <w:pStyle w:val="TAC"/>
              <w:rPr>
                <w:lang w:val="en-US" w:eastAsia="zh-CN"/>
              </w:rPr>
            </w:pPr>
            <w:r w:rsidRPr="006E2459">
              <w:rPr>
                <w:lang w:val="en-US" w:eastAsia="zh-CN"/>
              </w:rPr>
              <w:t>DC_66A_n5A-n261(A-K)</w:t>
            </w:r>
          </w:p>
          <w:p w14:paraId="101A5550" w14:textId="77777777" w:rsidR="00375F76" w:rsidRPr="006E2459" w:rsidRDefault="00375F76" w:rsidP="00375F76">
            <w:pPr>
              <w:pStyle w:val="TAC"/>
              <w:rPr>
                <w:lang w:val="en-US" w:eastAsia="zh-CN"/>
              </w:rPr>
            </w:pPr>
            <w:r w:rsidRPr="006E2459">
              <w:rPr>
                <w:lang w:val="en-US" w:eastAsia="zh-CN"/>
              </w:rPr>
              <w:t>DC_66A_n5A-n261(G-H)</w:t>
            </w:r>
          </w:p>
          <w:p w14:paraId="5D479210" w14:textId="77777777" w:rsidR="00375F76" w:rsidRPr="006E2459" w:rsidRDefault="00375F76" w:rsidP="00375F76">
            <w:pPr>
              <w:pStyle w:val="TAC"/>
              <w:rPr>
                <w:lang w:val="en-US" w:eastAsia="zh-CN"/>
              </w:rPr>
            </w:pPr>
            <w:r w:rsidRPr="006E2459">
              <w:rPr>
                <w:lang w:val="en-US" w:eastAsia="zh-CN"/>
              </w:rPr>
              <w:t>DC_66A_n5A-n261(G-I)</w:t>
            </w:r>
          </w:p>
          <w:p w14:paraId="1DBB4BE7" w14:textId="77777777" w:rsidR="00375F76" w:rsidRPr="006E2459" w:rsidRDefault="00375F76" w:rsidP="00375F76">
            <w:pPr>
              <w:pStyle w:val="TAC"/>
              <w:rPr>
                <w:lang w:val="en-US" w:eastAsia="zh-CN"/>
              </w:rPr>
            </w:pPr>
            <w:r w:rsidRPr="006E2459">
              <w:rPr>
                <w:lang w:val="en-US" w:eastAsia="zh-CN"/>
              </w:rPr>
              <w:t>DC_66A_n5A-n261(G-J)</w:t>
            </w:r>
          </w:p>
          <w:p w14:paraId="355B9976" w14:textId="77777777" w:rsidR="00375F76" w:rsidRPr="006E2459" w:rsidRDefault="00375F76" w:rsidP="00375F76">
            <w:pPr>
              <w:pStyle w:val="TAC"/>
              <w:rPr>
                <w:lang w:val="en-US" w:eastAsia="zh-CN"/>
              </w:rPr>
            </w:pPr>
            <w:r w:rsidRPr="006E2459">
              <w:rPr>
                <w:lang w:val="en-US" w:eastAsia="zh-CN"/>
              </w:rPr>
              <w:t>DC_66A_n5A-n261(H-I)</w:t>
            </w:r>
          </w:p>
          <w:p w14:paraId="161B14B8" w14:textId="77777777" w:rsidR="00375F76" w:rsidRPr="006E2459" w:rsidRDefault="00375F76" w:rsidP="00375F76">
            <w:pPr>
              <w:pStyle w:val="TAC"/>
              <w:rPr>
                <w:lang w:val="en-US" w:eastAsia="zh-CN"/>
              </w:rPr>
            </w:pPr>
            <w:r w:rsidRPr="006E2459">
              <w:rPr>
                <w:lang w:val="en-US" w:eastAsia="zh-CN"/>
              </w:rPr>
              <w:t>DC_66A_n5A-n261(A-2G)</w:t>
            </w:r>
          </w:p>
          <w:p w14:paraId="27F689F2" w14:textId="77777777" w:rsidR="00375F76" w:rsidRPr="006E2459" w:rsidRDefault="00375F76" w:rsidP="00375F76">
            <w:pPr>
              <w:pStyle w:val="TAC"/>
              <w:rPr>
                <w:lang w:val="en-US" w:eastAsia="zh-CN"/>
              </w:rPr>
            </w:pPr>
            <w:r w:rsidRPr="006E2459">
              <w:rPr>
                <w:lang w:val="en-US" w:eastAsia="zh-CN"/>
              </w:rPr>
              <w:t>DC_66A_n5A-n261(A-G-H)</w:t>
            </w:r>
          </w:p>
          <w:p w14:paraId="3816DE1C" w14:textId="77777777" w:rsidR="00375F76" w:rsidRPr="006E2459" w:rsidRDefault="00375F76" w:rsidP="00375F76">
            <w:pPr>
              <w:pStyle w:val="TAC"/>
              <w:rPr>
                <w:lang w:val="en-US" w:eastAsia="zh-CN"/>
              </w:rPr>
            </w:pPr>
            <w:r w:rsidRPr="006E2459">
              <w:rPr>
                <w:lang w:val="en-US" w:eastAsia="zh-CN"/>
              </w:rPr>
              <w:t>DC_66A_n5A-n261(A-G-I)</w:t>
            </w:r>
          </w:p>
          <w:p w14:paraId="60539FCD" w14:textId="77777777" w:rsidR="00375F76" w:rsidRPr="006E2459" w:rsidRDefault="00375F76" w:rsidP="00375F76">
            <w:pPr>
              <w:pStyle w:val="TAC"/>
              <w:rPr>
                <w:lang w:val="en-US" w:eastAsia="zh-CN"/>
              </w:rPr>
            </w:pPr>
            <w:r w:rsidRPr="006E2459">
              <w:rPr>
                <w:lang w:val="en-US" w:eastAsia="zh-CN"/>
              </w:rPr>
              <w:t>DC_66A_n5A-n261(2A-G)</w:t>
            </w:r>
          </w:p>
          <w:p w14:paraId="03266E31" w14:textId="77777777" w:rsidR="00375F76" w:rsidRPr="006E2459" w:rsidRDefault="00375F76" w:rsidP="00375F76">
            <w:pPr>
              <w:pStyle w:val="TAC"/>
              <w:rPr>
                <w:lang w:val="en-US" w:eastAsia="zh-CN"/>
              </w:rPr>
            </w:pPr>
            <w:r w:rsidRPr="006E2459">
              <w:rPr>
                <w:lang w:val="en-US" w:eastAsia="zh-CN"/>
              </w:rPr>
              <w:t>DC_66A_n5A-n261(2A-H)</w:t>
            </w:r>
          </w:p>
          <w:p w14:paraId="745E04CC" w14:textId="77777777" w:rsidR="00375F76" w:rsidRPr="006E2459" w:rsidRDefault="00375F76" w:rsidP="00375F76">
            <w:pPr>
              <w:pStyle w:val="TAC"/>
              <w:rPr>
                <w:lang w:val="en-US" w:eastAsia="zh-CN"/>
              </w:rPr>
            </w:pPr>
            <w:r w:rsidRPr="006E2459">
              <w:rPr>
                <w:lang w:val="en-US" w:eastAsia="zh-CN"/>
              </w:rPr>
              <w:t>DC_66A_n5A-n261(2A-I)</w:t>
            </w:r>
          </w:p>
          <w:p w14:paraId="4CCBE94B" w14:textId="55EAEC63" w:rsidR="00375F76" w:rsidRPr="006E2459" w:rsidRDefault="00375F76" w:rsidP="00375F76">
            <w:pPr>
              <w:pStyle w:val="TAC"/>
              <w:wordWrap w:val="0"/>
              <w:rPr>
                <w:rFonts w:eastAsia="Malgun Gothic" w:cs="Arial"/>
                <w:szCs w:val="18"/>
                <w:lang w:eastAsia="ko-KR"/>
              </w:rPr>
            </w:pPr>
            <w:r w:rsidRPr="006E2459">
              <w:rPr>
                <w:lang w:val="en-US" w:eastAsia="zh-CN"/>
              </w:rPr>
              <w:t>DC_66A_n5A-n261(3A-G)</w:t>
            </w:r>
          </w:p>
        </w:tc>
        <w:tc>
          <w:tcPr>
            <w:tcW w:w="3969" w:type="dxa"/>
            <w:tcMar>
              <w:top w:w="28" w:type="dxa"/>
              <w:left w:w="28" w:type="dxa"/>
              <w:bottom w:w="28" w:type="dxa"/>
              <w:right w:w="28" w:type="dxa"/>
            </w:tcMar>
            <w:vAlign w:val="center"/>
          </w:tcPr>
          <w:p w14:paraId="45C1B318" w14:textId="307B807C" w:rsidR="00375F76" w:rsidRPr="006E2459" w:rsidRDefault="00375F76" w:rsidP="00375F76">
            <w:pPr>
              <w:pStyle w:val="TAC"/>
              <w:wordWrap w:val="0"/>
              <w:rPr>
                <w:rFonts w:eastAsia="Malgun Gothic" w:cs="Arial"/>
                <w:szCs w:val="18"/>
                <w:lang w:eastAsia="ko-KR"/>
              </w:rPr>
            </w:pPr>
            <w:r w:rsidRPr="006E2459">
              <w:rPr>
                <w:rFonts w:eastAsia="Malgun Gothic"/>
                <w:lang w:eastAsia="ko-KR"/>
              </w:rPr>
              <w:t>DC_66A_n5A-n260A</w:t>
            </w:r>
          </w:p>
        </w:tc>
      </w:tr>
      <w:tr w:rsidR="00375F76" w:rsidRPr="006E2459" w14:paraId="15E62424"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3311977F" w14:textId="77777777" w:rsidR="00375F76" w:rsidRPr="006E2459" w:rsidRDefault="00375F76" w:rsidP="00375F76">
            <w:pPr>
              <w:pStyle w:val="TAC"/>
              <w:rPr>
                <w:lang w:val="en-US" w:eastAsia="zh-CN"/>
              </w:rPr>
            </w:pPr>
            <w:r w:rsidRPr="006E2459">
              <w:rPr>
                <w:lang w:val="en-US" w:eastAsia="zh-CN"/>
              </w:rPr>
              <w:lastRenderedPageBreak/>
              <w:t>DC_66A_n5A-n261(2A)</w:t>
            </w:r>
          </w:p>
          <w:p w14:paraId="44EDAA18" w14:textId="77777777" w:rsidR="00375F76" w:rsidRPr="006E2459" w:rsidRDefault="00375F76" w:rsidP="00375F76">
            <w:pPr>
              <w:pStyle w:val="TAC"/>
              <w:rPr>
                <w:lang w:val="en-US" w:eastAsia="zh-CN"/>
              </w:rPr>
            </w:pPr>
            <w:r w:rsidRPr="006E2459">
              <w:rPr>
                <w:lang w:val="en-US" w:eastAsia="zh-CN"/>
              </w:rPr>
              <w:t>DC_66A_n5A-n261(3A)</w:t>
            </w:r>
          </w:p>
          <w:p w14:paraId="6CA33514" w14:textId="77777777" w:rsidR="00375F76" w:rsidRPr="006E2459" w:rsidRDefault="00375F76" w:rsidP="00375F76">
            <w:pPr>
              <w:pStyle w:val="TAC"/>
              <w:rPr>
                <w:lang w:val="en-US" w:eastAsia="zh-CN"/>
              </w:rPr>
            </w:pPr>
            <w:r w:rsidRPr="006E2459">
              <w:rPr>
                <w:lang w:val="en-US" w:eastAsia="zh-CN"/>
              </w:rPr>
              <w:t>DC_66A_n5A-n261(2G)</w:t>
            </w:r>
          </w:p>
          <w:p w14:paraId="4C3842B7" w14:textId="77777777" w:rsidR="00375F76" w:rsidRPr="006E2459" w:rsidRDefault="00375F76" w:rsidP="00375F76">
            <w:pPr>
              <w:pStyle w:val="TAC"/>
              <w:rPr>
                <w:lang w:val="en-US" w:eastAsia="zh-CN"/>
              </w:rPr>
            </w:pPr>
            <w:r w:rsidRPr="006E2459">
              <w:rPr>
                <w:lang w:val="en-US" w:eastAsia="zh-CN"/>
              </w:rPr>
              <w:t>DC_66A_n5A-n261(2H)</w:t>
            </w:r>
          </w:p>
          <w:p w14:paraId="25644976" w14:textId="77777777" w:rsidR="00375F76" w:rsidRPr="006E2459" w:rsidRDefault="00375F76" w:rsidP="00375F76">
            <w:pPr>
              <w:pStyle w:val="TAC"/>
              <w:rPr>
                <w:lang w:val="en-US" w:eastAsia="zh-CN"/>
              </w:rPr>
            </w:pPr>
            <w:r w:rsidRPr="006E2459">
              <w:rPr>
                <w:lang w:val="en-US" w:eastAsia="zh-CN"/>
              </w:rPr>
              <w:t>DC_66A_n5A-n261(A-G)</w:t>
            </w:r>
          </w:p>
          <w:p w14:paraId="13630BB0" w14:textId="77777777" w:rsidR="00375F76" w:rsidRPr="006E2459" w:rsidRDefault="00375F76" w:rsidP="00375F76">
            <w:pPr>
              <w:pStyle w:val="TAC"/>
              <w:rPr>
                <w:lang w:val="en-US" w:eastAsia="zh-CN"/>
              </w:rPr>
            </w:pPr>
            <w:r w:rsidRPr="006E2459">
              <w:rPr>
                <w:lang w:val="en-US" w:eastAsia="zh-CN"/>
              </w:rPr>
              <w:t>DC_66A_n5A-n261(A-H)</w:t>
            </w:r>
          </w:p>
          <w:p w14:paraId="59C40DEB" w14:textId="77777777" w:rsidR="00375F76" w:rsidRPr="006E2459" w:rsidRDefault="00375F76" w:rsidP="00375F76">
            <w:pPr>
              <w:pStyle w:val="TAC"/>
              <w:rPr>
                <w:lang w:val="en-US" w:eastAsia="zh-CN"/>
              </w:rPr>
            </w:pPr>
            <w:r w:rsidRPr="006E2459">
              <w:rPr>
                <w:lang w:val="en-US" w:eastAsia="zh-CN"/>
              </w:rPr>
              <w:t>DC_66A_n5A-n261(A-I)</w:t>
            </w:r>
          </w:p>
          <w:p w14:paraId="5156C5F0" w14:textId="77777777" w:rsidR="00375F76" w:rsidRPr="006E2459" w:rsidRDefault="00375F76" w:rsidP="00375F76">
            <w:pPr>
              <w:pStyle w:val="TAC"/>
              <w:rPr>
                <w:lang w:val="en-US" w:eastAsia="zh-CN"/>
              </w:rPr>
            </w:pPr>
            <w:r w:rsidRPr="006E2459">
              <w:rPr>
                <w:lang w:val="en-US" w:eastAsia="zh-CN"/>
              </w:rPr>
              <w:t>DC_66A_n5A-n261(A-J)</w:t>
            </w:r>
          </w:p>
          <w:p w14:paraId="08F472AA" w14:textId="77777777" w:rsidR="00375F76" w:rsidRPr="006E2459" w:rsidRDefault="00375F76" w:rsidP="00375F76">
            <w:pPr>
              <w:pStyle w:val="TAC"/>
              <w:rPr>
                <w:lang w:val="en-US" w:eastAsia="zh-CN"/>
              </w:rPr>
            </w:pPr>
            <w:r w:rsidRPr="006E2459">
              <w:rPr>
                <w:lang w:val="en-US" w:eastAsia="zh-CN"/>
              </w:rPr>
              <w:t>DC_66A_n5A-n261(A-K)</w:t>
            </w:r>
          </w:p>
          <w:p w14:paraId="24DF9B82" w14:textId="77777777" w:rsidR="00375F76" w:rsidRPr="006E2459" w:rsidRDefault="00375F76" w:rsidP="00375F76">
            <w:pPr>
              <w:pStyle w:val="TAC"/>
              <w:rPr>
                <w:lang w:val="en-US" w:eastAsia="zh-CN"/>
              </w:rPr>
            </w:pPr>
            <w:r w:rsidRPr="006E2459">
              <w:rPr>
                <w:lang w:val="en-US" w:eastAsia="zh-CN"/>
              </w:rPr>
              <w:t>DC_66A_n5A-n261(G-H)</w:t>
            </w:r>
          </w:p>
          <w:p w14:paraId="315D8319" w14:textId="77777777" w:rsidR="00375F76" w:rsidRPr="006E2459" w:rsidRDefault="00375F76" w:rsidP="00375F76">
            <w:pPr>
              <w:pStyle w:val="TAC"/>
              <w:rPr>
                <w:lang w:val="en-US" w:eastAsia="zh-CN"/>
              </w:rPr>
            </w:pPr>
            <w:r w:rsidRPr="006E2459">
              <w:rPr>
                <w:lang w:val="en-US" w:eastAsia="zh-CN"/>
              </w:rPr>
              <w:t>DC_66A_n5A-n261(G-I)</w:t>
            </w:r>
          </w:p>
          <w:p w14:paraId="6B7B2AC0" w14:textId="77777777" w:rsidR="00375F76" w:rsidRPr="006E2459" w:rsidRDefault="00375F76" w:rsidP="00375F76">
            <w:pPr>
              <w:pStyle w:val="TAC"/>
              <w:rPr>
                <w:lang w:val="en-US" w:eastAsia="zh-CN"/>
              </w:rPr>
            </w:pPr>
            <w:r w:rsidRPr="006E2459">
              <w:rPr>
                <w:lang w:val="en-US" w:eastAsia="zh-CN"/>
              </w:rPr>
              <w:t>DC_66A_n5A-n261(G-J)</w:t>
            </w:r>
          </w:p>
          <w:p w14:paraId="6F23EB54" w14:textId="77777777" w:rsidR="00375F76" w:rsidRPr="006E2459" w:rsidRDefault="00375F76" w:rsidP="00375F76">
            <w:pPr>
              <w:pStyle w:val="TAC"/>
              <w:rPr>
                <w:lang w:val="en-US" w:eastAsia="zh-CN"/>
              </w:rPr>
            </w:pPr>
            <w:r w:rsidRPr="006E2459">
              <w:rPr>
                <w:lang w:val="en-US" w:eastAsia="zh-CN"/>
              </w:rPr>
              <w:t>DC_66A_n5A-n261(H-I)</w:t>
            </w:r>
          </w:p>
          <w:p w14:paraId="5007DECA" w14:textId="77777777" w:rsidR="00375F76" w:rsidRPr="006E2459" w:rsidRDefault="00375F76" w:rsidP="00375F76">
            <w:pPr>
              <w:pStyle w:val="TAC"/>
              <w:rPr>
                <w:lang w:val="en-US" w:eastAsia="zh-CN"/>
              </w:rPr>
            </w:pPr>
            <w:r w:rsidRPr="006E2459">
              <w:rPr>
                <w:lang w:val="en-US" w:eastAsia="zh-CN"/>
              </w:rPr>
              <w:t>DC_66A_n5A-n261(A-2G)</w:t>
            </w:r>
          </w:p>
          <w:p w14:paraId="58FACD2A" w14:textId="77777777" w:rsidR="00375F76" w:rsidRPr="006E2459" w:rsidRDefault="00375F76" w:rsidP="00375F76">
            <w:pPr>
              <w:pStyle w:val="TAC"/>
              <w:rPr>
                <w:lang w:val="en-US" w:eastAsia="zh-CN"/>
              </w:rPr>
            </w:pPr>
            <w:r w:rsidRPr="006E2459">
              <w:rPr>
                <w:lang w:val="en-US" w:eastAsia="zh-CN"/>
              </w:rPr>
              <w:t>DC_66A_n5A-n261(A-G-H)</w:t>
            </w:r>
          </w:p>
          <w:p w14:paraId="289D9FAC" w14:textId="77777777" w:rsidR="00375F76" w:rsidRPr="006E2459" w:rsidRDefault="00375F76" w:rsidP="00375F76">
            <w:pPr>
              <w:pStyle w:val="TAC"/>
              <w:rPr>
                <w:lang w:val="en-US" w:eastAsia="zh-CN"/>
              </w:rPr>
            </w:pPr>
            <w:r w:rsidRPr="006E2459">
              <w:rPr>
                <w:lang w:val="en-US" w:eastAsia="zh-CN"/>
              </w:rPr>
              <w:t>DC_66A_n5A-n261(A-G-I)</w:t>
            </w:r>
          </w:p>
          <w:p w14:paraId="4203540A" w14:textId="77777777" w:rsidR="00375F76" w:rsidRPr="006E2459" w:rsidRDefault="00375F76" w:rsidP="00375F76">
            <w:pPr>
              <w:pStyle w:val="TAC"/>
              <w:rPr>
                <w:lang w:val="en-US" w:eastAsia="zh-CN"/>
              </w:rPr>
            </w:pPr>
            <w:r w:rsidRPr="006E2459">
              <w:rPr>
                <w:lang w:val="en-US" w:eastAsia="zh-CN"/>
              </w:rPr>
              <w:t>DC_66A_n5A-n261(2A-G)</w:t>
            </w:r>
          </w:p>
          <w:p w14:paraId="14BBD336" w14:textId="77777777" w:rsidR="00375F76" w:rsidRPr="006E2459" w:rsidRDefault="00375F76" w:rsidP="00375F76">
            <w:pPr>
              <w:pStyle w:val="TAC"/>
              <w:rPr>
                <w:lang w:val="en-US" w:eastAsia="zh-CN"/>
              </w:rPr>
            </w:pPr>
            <w:r w:rsidRPr="006E2459">
              <w:rPr>
                <w:lang w:val="en-US" w:eastAsia="zh-CN"/>
              </w:rPr>
              <w:t>DC_66A_n5A-n261(2A-H)</w:t>
            </w:r>
          </w:p>
          <w:p w14:paraId="04A26E5A" w14:textId="77777777" w:rsidR="00375F76" w:rsidRPr="006E2459" w:rsidRDefault="00375F76" w:rsidP="00375F76">
            <w:pPr>
              <w:pStyle w:val="TAC"/>
              <w:rPr>
                <w:lang w:val="en-US" w:eastAsia="zh-CN"/>
              </w:rPr>
            </w:pPr>
            <w:r w:rsidRPr="006E2459">
              <w:rPr>
                <w:lang w:val="en-US" w:eastAsia="zh-CN"/>
              </w:rPr>
              <w:t>DC_66A_n5A-n261(2A-I)</w:t>
            </w:r>
          </w:p>
          <w:p w14:paraId="1864BF4D" w14:textId="66701ADB" w:rsidR="00375F76" w:rsidRPr="006E2459" w:rsidRDefault="00375F76" w:rsidP="00375F76">
            <w:pPr>
              <w:pStyle w:val="TAC"/>
              <w:rPr>
                <w:lang w:val="en-US" w:eastAsia="zh-CN"/>
              </w:rPr>
            </w:pPr>
            <w:r w:rsidRPr="006E2459">
              <w:rPr>
                <w:lang w:val="en-US" w:eastAsia="zh-CN"/>
              </w:rPr>
              <w:t>DC_66A_n5A-n261(3A-G)</w:t>
            </w:r>
          </w:p>
        </w:tc>
        <w:tc>
          <w:tcPr>
            <w:tcW w:w="3969" w:type="dxa"/>
            <w:tcMar>
              <w:top w:w="28" w:type="dxa"/>
              <w:left w:w="28" w:type="dxa"/>
              <w:bottom w:w="28" w:type="dxa"/>
              <w:right w:w="28" w:type="dxa"/>
            </w:tcMar>
            <w:vAlign w:val="center"/>
          </w:tcPr>
          <w:p w14:paraId="6C0BA5D7" w14:textId="75C32B2E" w:rsidR="00375F76" w:rsidRPr="006E2459" w:rsidRDefault="00375F76" w:rsidP="00375F76">
            <w:pPr>
              <w:pStyle w:val="TAC"/>
              <w:wordWrap w:val="0"/>
              <w:rPr>
                <w:rFonts w:eastAsia="Malgun Gothic"/>
                <w:lang w:eastAsia="ko-KR"/>
              </w:rPr>
            </w:pPr>
            <w:r w:rsidRPr="006E2459">
              <w:rPr>
                <w:lang w:val="en-US" w:eastAsia="zh-CN"/>
              </w:rPr>
              <w:t>DC_66A_n5A-n261A</w:t>
            </w:r>
          </w:p>
        </w:tc>
      </w:tr>
      <w:tr w:rsidR="001F078B" w:rsidRPr="006E2459" w14:paraId="7F3B824D"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74B9F509" w14:textId="77777777" w:rsidR="001A09B7" w:rsidRPr="006E2459" w:rsidRDefault="001A09B7" w:rsidP="001A09B7">
            <w:pPr>
              <w:pStyle w:val="TAC"/>
              <w:keepNext w:val="0"/>
              <w:rPr>
                <w:rFonts w:cs="Arial"/>
                <w:lang w:val="en-US" w:eastAsia="zh-CN"/>
              </w:rPr>
            </w:pPr>
            <w:r w:rsidRPr="006E2459">
              <w:rPr>
                <w:rFonts w:cs="Arial"/>
                <w:lang w:val="en-US" w:eastAsia="zh-CN"/>
              </w:rPr>
              <w:t>DC_66A_n41A-n260A</w:t>
            </w:r>
          </w:p>
          <w:p w14:paraId="1CFA4605" w14:textId="77777777" w:rsidR="001A09B7" w:rsidRPr="006E2459" w:rsidRDefault="001A09B7" w:rsidP="001A09B7">
            <w:pPr>
              <w:pStyle w:val="TAC"/>
              <w:keepNext w:val="0"/>
              <w:rPr>
                <w:rFonts w:cs="Arial"/>
                <w:lang w:val="en-US" w:eastAsia="zh-CN"/>
              </w:rPr>
            </w:pPr>
            <w:r w:rsidRPr="006E2459">
              <w:rPr>
                <w:rFonts w:cs="Arial"/>
                <w:lang w:val="en-US" w:eastAsia="zh-CN"/>
              </w:rPr>
              <w:t>DC_66A_n41A-n260(2A)</w:t>
            </w:r>
          </w:p>
          <w:p w14:paraId="485CE916" w14:textId="77777777" w:rsidR="001A09B7" w:rsidRPr="006E2459" w:rsidRDefault="001A09B7" w:rsidP="001A09B7">
            <w:pPr>
              <w:pStyle w:val="TAC"/>
              <w:keepNext w:val="0"/>
              <w:rPr>
                <w:rFonts w:cs="Arial"/>
                <w:lang w:val="en-US" w:eastAsia="zh-CN"/>
              </w:rPr>
            </w:pPr>
            <w:r w:rsidRPr="006E2459">
              <w:rPr>
                <w:rFonts w:cs="Arial"/>
                <w:lang w:val="en-US" w:eastAsia="zh-CN"/>
              </w:rPr>
              <w:t>DC_66A_n41A-n260(3A)</w:t>
            </w:r>
          </w:p>
          <w:p w14:paraId="277B2D33" w14:textId="7585A2BD" w:rsidR="001A09B7" w:rsidRPr="006E2459" w:rsidRDefault="001A09B7" w:rsidP="001A09B7">
            <w:pPr>
              <w:pStyle w:val="TAC"/>
              <w:keepNext w:val="0"/>
              <w:rPr>
                <w:rFonts w:eastAsia="Malgun Gothic" w:cs="Arial"/>
                <w:szCs w:val="18"/>
                <w:lang w:eastAsia="ko-KR"/>
              </w:rPr>
            </w:pPr>
            <w:r w:rsidRPr="006E2459">
              <w:rPr>
                <w:rFonts w:cs="Arial"/>
                <w:lang w:val="en-US" w:eastAsia="zh-CN"/>
              </w:rPr>
              <w:t>DC_66A_n41A-</w:t>
            </w:r>
            <w:r w:rsidRPr="006E2459">
              <w:rPr>
                <w:rFonts w:cs="Arial"/>
                <w:szCs w:val="18"/>
                <w:lang w:eastAsia="ja-JP"/>
              </w:rPr>
              <w:t>n260(4A)</w:t>
            </w:r>
          </w:p>
        </w:tc>
        <w:tc>
          <w:tcPr>
            <w:tcW w:w="3969" w:type="dxa"/>
            <w:tcMar>
              <w:top w:w="28" w:type="dxa"/>
              <w:left w:w="28" w:type="dxa"/>
              <w:bottom w:w="28" w:type="dxa"/>
              <w:right w:w="28" w:type="dxa"/>
            </w:tcMar>
            <w:vAlign w:val="center"/>
          </w:tcPr>
          <w:p w14:paraId="3B81D7AB" w14:textId="13A5D464" w:rsidR="001A09B7" w:rsidRPr="006E2459" w:rsidRDefault="001A09B7" w:rsidP="001A09B7">
            <w:pPr>
              <w:pStyle w:val="TAC"/>
              <w:keepNext w:val="0"/>
              <w:rPr>
                <w:rFonts w:eastAsia="Malgun Gothic" w:cs="Arial"/>
                <w:szCs w:val="18"/>
                <w:lang w:eastAsia="ko-KR"/>
              </w:rPr>
            </w:pPr>
            <w:r w:rsidRPr="006E2459">
              <w:rPr>
                <w:rFonts w:cs="Arial"/>
                <w:lang w:val="en-US" w:eastAsia="zh-CN"/>
              </w:rPr>
              <w:t>DC_66A_n41A</w:t>
            </w:r>
          </w:p>
        </w:tc>
      </w:tr>
      <w:tr w:rsidR="001F078B" w:rsidRPr="006E2459" w14:paraId="60280E5E" w14:textId="77777777" w:rsidTr="002540C2">
        <w:trPr>
          <w:trHeight w:val="227"/>
          <w:jc w:val="center"/>
        </w:trPr>
        <w:tc>
          <w:tcPr>
            <w:tcW w:w="3969" w:type="dxa"/>
            <w:shd w:val="clear" w:color="auto" w:fill="auto"/>
            <w:noWrap/>
            <w:tcMar>
              <w:top w:w="28" w:type="dxa"/>
              <w:left w:w="28" w:type="dxa"/>
              <w:bottom w:w="28" w:type="dxa"/>
              <w:right w:w="28" w:type="dxa"/>
            </w:tcMar>
          </w:tcPr>
          <w:p w14:paraId="5BD1CF27" w14:textId="77777777" w:rsidR="001A09B7" w:rsidRPr="006E2459" w:rsidRDefault="001A09B7" w:rsidP="001A09B7">
            <w:pPr>
              <w:pStyle w:val="TAC"/>
              <w:keepNext w:val="0"/>
              <w:rPr>
                <w:rFonts w:eastAsia="Malgun Gothic" w:cs="Arial"/>
                <w:szCs w:val="18"/>
                <w:lang w:eastAsia="ko-KR"/>
              </w:rPr>
            </w:pPr>
            <w:r w:rsidRPr="006E2459">
              <w:rPr>
                <w:rFonts w:eastAsia="Malgun Gothic" w:cs="Arial"/>
                <w:szCs w:val="18"/>
                <w:lang w:eastAsia="ko-KR"/>
              </w:rPr>
              <w:t>DC_66A_n41A-n261A</w:t>
            </w:r>
          </w:p>
          <w:p w14:paraId="70B05D57" w14:textId="1B04E84E" w:rsidR="001A09B7" w:rsidRPr="006E2459" w:rsidRDefault="001A09B7" w:rsidP="001A09B7">
            <w:pPr>
              <w:pStyle w:val="TAC"/>
              <w:keepNext w:val="0"/>
              <w:rPr>
                <w:rFonts w:eastAsia="Malgun Gothic" w:cs="Arial"/>
                <w:szCs w:val="18"/>
                <w:lang w:eastAsia="ko-KR"/>
              </w:rPr>
            </w:pPr>
            <w:r w:rsidRPr="006E2459">
              <w:rPr>
                <w:rFonts w:eastAsia="Malgun Gothic" w:cs="Arial"/>
                <w:szCs w:val="18"/>
                <w:lang w:eastAsia="ko-KR"/>
              </w:rPr>
              <w:t>DC_66A_n41A-n261(2A)</w:t>
            </w:r>
          </w:p>
        </w:tc>
        <w:tc>
          <w:tcPr>
            <w:tcW w:w="3969" w:type="dxa"/>
            <w:tcMar>
              <w:top w:w="28" w:type="dxa"/>
              <w:left w:w="28" w:type="dxa"/>
              <w:bottom w:w="28" w:type="dxa"/>
              <w:right w:w="28" w:type="dxa"/>
            </w:tcMar>
            <w:vAlign w:val="center"/>
          </w:tcPr>
          <w:p w14:paraId="38F9BF2E" w14:textId="2650C9B6" w:rsidR="001A09B7" w:rsidRPr="006E2459" w:rsidRDefault="001A09B7" w:rsidP="001A09B7">
            <w:pPr>
              <w:pStyle w:val="TAC"/>
              <w:keepNext w:val="0"/>
              <w:rPr>
                <w:rFonts w:eastAsia="Malgun Gothic" w:cs="Arial"/>
                <w:szCs w:val="18"/>
                <w:lang w:eastAsia="ko-KR"/>
              </w:rPr>
            </w:pPr>
            <w:r w:rsidRPr="006E2459">
              <w:rPr>
                <w:rFonts w:eastAsia="Malgun Gothic" w:cs="Arial"/>
                <w:szCs w:val="18"/>
                <w:lang w:eastAsia="ko-KR"/>
              </w:rPr>
              <w:t>DC_66A_n41A</w:t>
            </w:r>
          </w:p>
        </w:tc>
      </w:tr>
      <w:tr w:rsidR="001F078B" w:rsidRPr="006E2459" w14:paraId="36026257"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79A2CEF7" w14:textId="77777777" w:rsidR="001A09B7" w:rsidRPr="006E2459" w:rsidRDefault="001A09B7" w:rsidP="001A09B7">
            <w:pPr>
              <w:pStyle w:val="TAC"/>
              <w:keepNext w:val="0"/>
              <w:rPr>
                <w:rFonts w:eastAsia="Malgun Gothic" w:cs="Arial"/>
                <w:szCs w:val="18"/>
                <w:lang w:eastAsia="ko-KR"/>
              </w:rPr>
            </w:pPr>
            <w:r w:rsidRPr="006E2459">
              <w:rPr>
                <w:rFonts w:eastAsia="Malgun Gothic" w:cs="Arial" w:hint="eastAsia"/>
                <w:szCs w:val="18"/>
                <w:lang w:eastAsia="ko-KR"/>
              </w:rPr>
              <w:t>DC_66A_n71A-n260A</w:t>
            </w:r>
          </w:p>
          <w:p w14:paraId="1725B9AB" w14:textId="75EAD0CA" w:rsidR="001A09B7" w:rsidRPr="006E2459" w:rsidRDefault="001A09B7" w:rsidP="001A09B7">
            <w:pPr>
              <w:pStyle w:val="TAC"/>
              <w:keepNext w:val="0"/>
              <w:rPr>
                <w:rFonts w:eastAsia="Malgun Gothic" w:cs="Arial"/>
                <w:szCs w:val="18"/>
                <w:lang w:eastAsia="ko-KR"/>
              </w:rPr>
            </w:pPr>
            <w:r w:rsidRPr="006E2459">
              <w:rPr>
                <w:rFonts w:eastAsia="Malgun Gothic" w:cs="Arial" w:hint="eastAsia"/>
                <w:szCs w:val="18"/>
                <w:lang w:eastAsia="ko-KR"/>
              </w:rPr>
              <w:t>DC_66A_n71A-n260</w:t>
            </w:r>
            <w:r w:rsidRPr="006E2459">
              <w:rPr>
                <w:rFonts w:eastAsia="Malgun Gothic" w:cs="Arial"/>
                <w:szCs w:val="18"/>
                <w:lang w:eastAsia="ko-KR"/>
              </w:rPr>
              <w:t>(2</w:t>
            </w:r>
            <w:r w:rsidRPr="006E2459">
              <w:rPr>
                <w:rFonts w:eastAsia="Malgun Gothic" w:cs="Arial" w:hint="eastAsia"/>
                <w:szCs w:val="18"/>
                <w:lang w:eastAsia="ko-KR"/>
              </w:rPr>
              <w:t>A</w:t>
            </w:r>
            <w:r w:rsidRPr="006E2459">
              <w:rPr>
                <w:rFonts w:eastAsia="Malgun Gothic" w:cs="Arial"/>
                <w:szCs w:val="18"/>
                <w:lang w:eastAsia="ko-KR"/>
              </w:rPr>
              <w:t>)</w:t>
            </w:r>
          </w:p>
        </w:tc>
        <w:tc>
          <w:tcPr>
            <w:tcW w:w="3969" w:type="dxa"/>
            <w:tcMar>
              <w:top w:w="28" w:type="dxa"/>
              <w:left w:w="28" w:type="dxa"/>
              <w:bottom w:w="28" w:type="dxa"/>
              <w:right w:w="28" w:type="dxa"/>
            </w:tcMar>
            <w:vAlign w:val="center"/>
          </w:tcPr>
          <w:p w14:paraId="4E387E4C" w14:textId="77777777" w:rsidR="001A09B7" w:rsidRPr="006E2459" w:rsidRDefault="001A09B7" w:rsidP="001A09B7">
            <w:pPr>
              <w:pStyle w:val="TAC"/>
              <w:keepNext w:val="0"/>
              <w:rPr>
                <w:rFonts w:eastAsia="Malgun Gothic" w:cs="Arial"/>
                <w:szCs w:val="18"/>
                <w:lang w:eastAsia="ko-KR"/>
              </w:rPr>
            </w:pPr>
            <w:r w:rsidRPr="006E2459">
              <w:rPr>
                <w:rFonts w:eastAsia="Malgun Gothic" w:cs="Arial" w:hint="eastAsia"/>
                <w:szCs w:val="18"/>
                <w:lang w:eastAsia="ko-KR"/>
              </w:rPr>
              <w:t>DC_66A_n71A</w:t>
            </w:r>
          </w:p>
          <w:p w14:paraId="1D508B72" w14:textId="68521115" w:rsidR="001A09B7" w:rsidRPr="006E2459" w:rsidRDefault="001A09B7" w:rsidP="001A09B7">
            <w:pPr>
              <w:pStyle w:val="TAC"/>
              <w:keepNext w:val="0"/>
              <w:rPr>
                <w:rFonts w:eastAsia="Malgun Gothic" w:cs="Arial"/>
                <w:szCs w:val="18"/>
                <w:lang w:eastAsia="ko-KR"/>
              </w:rPr>
            </w:pPr>
            <w:r w:rsidRPr="006E2459">
              <w:rPr>
                <w:rFonts w:eastAsia="Malgun Gothic" w:cs="Arial"/>
                <w:szCs w:val="18"/>
                <w:lang w:eastAsia="ko-KR"/>
              </w:rPr>
              <w:t>DC_66A_n260A</w:t>
            </w:r>
          </w:p>
        </w:tc>
      </w:tr>
      <w:tr w:rsidR="001F078B" w:rsidRPr="006E2459" w14:paraId="48380D0C" w14:textId="77777777" w:rsidTr="002540C2">
        <w:trPr>
          <w:trHeight w:val="227"/>
          <w:jc w:val="center"/>
        </w:trPr>
        <w:tc>
          <w:tcPr>
            <w:tcW w:w="3969" w:type="dxa"/>
            <w:shd w:val="clear" w:color="auto" w:fill="auto"/>
            <w:noWrap/>
            <w:tcMar>
              <w:top w:w="28" w:type="dxa"/>
              <w:left w:w="28" w:type="dxa"/>
              <w:bottom w:w="28" w:type="dxa"/>
              <w:right w:w="28" w:type="dxa"/>
            </w:tcMar>
            <w:vAlign w:val="center"/>
          </w:tcPr>
          <w:p w14:paraId="1170BFC4" w14:textId="77777777" w:rsidR="001A09B7" w:rsidRPr="006E2459" w:rsidRDefault="001A09B7" w:rsidP="001A09B7">
            <w:pPr>
              <w:pStyle w:val="TAC"/>
              <w:keepNext w:val="0"/>
              <w:rPr>
                <w:rFonts w:eastAsia="Malgun Gothic" w:cs="Arial"/>
                <w:szCs w:val="18"/>
                <w:lang w:eastAsia="ko-KR"/>
              </w:rPr>
            </w:pPr>
            <w:r w:rsidRPr="006E2459">
              <w:rPr>
                <w:rFonts w:eastAsia="Malgun Gothic" w:cs="Arial" w:hint="eastAsia"/>
                <w:szCs w:val="18"/>
                <w:lang w:eastAsia="ko-KR"/>
              </w:rPr>
              <w:t>DC_66A_n71A-n261A</w:t>
            </w:r>
          </w:p>
          <w:p w14:paraId="47EECB62" w14:textId="2D797A07" w:rsidR="001A09B7" w:rsidRPr="006E2459" w:rsidRDefault="001A09B7" w:rsidP="001A09B7">
            <w:pPr>
              <w:pStyle w:val="TAC"/>
              <w:keepNext w:val="0"/>
              <w:rPr>
                <w:rFonts w:eastAsia="Malgun Gothic" w:cs="Arial"/>
                <w:szCs w:val="18"/>
                <w:lang w:eastAsia="ko-KR"/>
              </w:rPr>
            </w:pPr>
            <w:r w:rsidRPr="006E2459">
              <w:rPr>
                <w:rFonts w:eastAsia="Malgun Gothic" w:cs="Arial" w:hint="eastAsia"/>
                <w:szCs w:val="18"/>
                <w:lang w:eastAsia="ko-KR"/>
              </w:rPr>
              <w:t>DC_66A_n71A-n261</w:t>
            </w:r>
            <w:r w:rsidRPr="006E2459">
              <w:rPr>
                <w:rFonts w:eastAsia="Malgun Gothic" w:cs="Arial"/>
                <w:szCs w:val="18"/>
                <w:lang w:eastAsia="ko-KR"/>
              </w:rPr>
              <w:t>(2</w:t>
            </w:r>
            <w:r w:rsidRPr="006E2459">
              <w:rPr>
                <w:rFonts w:eastAsia="Malgun Gothic" w:cs="Arial" w:hint="eastAsia"/>
                <w:szCs w:val="18"/>
                <w:lang w:eastAsia="ko-KR"/>
              </w:rPr>
              <w:t>A</w:t>
            </w:r>
            <w:r w:rsidRPr="006E2459">
              <w:rPr>
                <w:rFonts w:eastAsia="Malgun Gothic" w:cs="Arial"/>
                <w:szCs w:val="18"/>
                <w:lang w:eastAsia="ko-KR"/>
              </w:rPr>
              <w:t>)</w:t>
            </w:r>
          </w:p>
        </w:tc>
        <w:tc>
          <w:tcPr>
            <w:tcW w:w="3969" w:type="dxa"/>
            <w:tcMar>
              <w:top w:w="28" w:type="dxa"/>
              <w:left w:w="28" w:type="dxa"/>
              <w:bottom w:w="28" w:type="dxa"/>
              <w:right w:w="28" w:type="dxa"/>
            </w:tcMar>
            <w:vAlign w:val="center"/>
          </w:tcPr>
          <w:p w14:paraId="2FAF4270" w14:textId="77777777" w:rsidR="001A09B7" w:rsidRPr="006E2459" w:rsidRDefault="001A09B7" w:rsidP="001A09B7">
            <w:pPr>
              <w:pStyle w:val="TAC"/>
              <w:keepNext w:val="0"/>
              <w:rPr>
                <w:rFonts w:eastAsia="Malgun Gothic" w:cs="Arial"/>
                <w:szCs w:val="18"/>
                <w:lang w:eastAsia="ko-KR"/>
              </w:rPr>
            </w:pPr>
            <w:r w:rsidRPr="006E2459">
              <w:rPr>
                <w:rFonts w:eastAsia="Malgun Gothic" w:cs="Arial" w:hint="eastAsia"/>
                <w:szCs w:val="18"/>
                <w:lang w:eastAsia="ko-KR"/>
              </w:rPr>
              <w:t>DC_66A_n71A</w:t>
            </w:r>
          </w:p>
          <w:p w14:paraId="2EFD587A" w14:textId="719486F2" w:rsidR="001A09B7" w:rsidRPr="006E2459" w:rsidRDefault="001A09B7" w:rsidP="001A09B7">
            <w:pPr>
              <w:pStyle w:val="TAC"/>
              <w:keepNext w:val="0"/>
              <w:rPr>
                <w:rFonts w:eastAsia="Malgun Gothic" w:cs="Arial"/>
                <w:szCs w:val="18"/>
                <w:lang w:eastAsia="ko-KR"/>
              </w:rPr>
            </w:pPr>
            <w:r w:rsidRPr="006E2459">
              <w:rPr>
                <w:rFonts w:eastAsia="Malgun Gothic" w:cs="Arial"/>
                <w:szCs w:val="18"/>
                <w:lang w:eastAsia="ko-KR"/>
              </w:rPr>
              <w:t>DC_66A_n261A</w:t>
            </w:r>
          </w:p>
        </w:tc>
      </w:tr>
      <w:tr w:rsidR="001A09B7" w:rsidRPr="006E2459" w14:paraId="0D136793" w14:textId="77777777" w:rsidTr="002540C2">
        <w:trPr>
          <w:trHeight w:val="227"/>
          <w:jc w:val="center"/>
        </w:trPr>
        <w:tc>
          <w:tcPr>
            <w:tcW w:w="7938" w:type="dxa"/>
            <w:gridSpan w:val="2"/>
            <w:shd w:val="clear" w:color="auto" w:fill="auto"/>
            <w:noWrap/>
            <w:tcMar>
              <w:top w:w="28" w:type="dxa"/>
              <w:left w:w="28" w:type="dxa"/>
              <w:bottom w:w="28" w:type="dxa"/>
              <w:right w:w="28" w:type="dxa"/>
            </w:tcMar>
            <w:vAlign w:val="center"/>
          </w:tcPr>
          <w:p w14:paraId="7B2EB198" w14:textId="09B191B7" w:rsidR="0035626B" w:rsidRPr="006E2459" w:rsidRDefault="0035626B" w:rsidP="0035626B">
            <w:pPr>
              <w:pStyle w:val="TAN"/>
              <w:keepNext w:val="0"/>
              <w:rPr>
                <w:lang w:eastAsia="zh-CN"/>
              </w:rPr>
            </w:pPr>
            <w:r w:rsidRPr="006E2459">
              <w:t>NOTE 1:</w:t>
            </w:r>
            <w:r w:rsidRPr="006E2459">
              <w:tab/>
              <w:t>Uplink EN-DC configurations are the configurations supported by the present release of specifications.</w:t>
            </w:r>
          </w:p>
          <w:p w14:paraId="5D83319E" w14:textId="77777777" w:rsidR="001A09B7" w:rsidRPr="006E2459" w:rsidRDefault="001A09B7" w:rsidP="001A09B7">
            <w:pPr>
              <w:pStyle w:val="TAN"/>
              <w:keepNext w:val="0"/>
              <w:rPr>
                <w:lang w:eastAsia="zh-CN"/>
              </w:rPr>
            </w:pPr>
            <w:r w:rsidRPr="006E2459">
              <w:t xml:space="preserve">NOTE </w:t>
            </w:r>
            <w:r w:rsidRPr="006E2459">
              <w:rPr>
                <w:rFonts w:hint="eastAsia"/>
                <w:lang w:eastAsia="zh-CN"/>
              </w:rPr>
              <w:t>2</w:t>
            </w:r>
            <w:r w:rsidRPr="006E2459">
              <w:t>:</w:t>
            </w:r>
            <w:r w:rsidRPr="006E2459">
              <w:tab/>
              <w:t>Applicable for UE supporting inter-band EN-DC with mandatory simultaneous Rx/Tx capability</w:t>
            </w:r>
          </w:p>
        </w:tc>
      </w:tr>
    </w:tbl>
    <w:p w14:paraId="05BD00DE" w14:textId="77777777" w:rsidR="00F177CB" w:rsidRPr="006E2459" w:rsidRDefault="00F177CB" w:rsidP="001310A1"/>
    <w:p w14:paraId="77770BBE" w14:textId="3EF14893" w:rsidR="006C5891" w:rsidRPr="006E2459" w:rsidRDefault="006C5891" w:rsidP="006C5891">
      <w:pPr>
        <w:pStyle w:val="Heading4"/>
      </w:pPr>
      <w:bookmarkStart w:id="128" w:name="_Hlk40368357"/>
      <w:bookmarkStart w:id="129" w:name="_Toc21351538"/>
      <w:bookmarkStart w:id="130" w:name="_Toc29807120"/>
      <w:bookmarkStart w:id="131" w:name="_Toc36648834"/>
      <w:bookmarkStart w:id="132" w:name="_Toc36651559"/>
      <w:bookmarkStart w:id="133" w:name="_Toc37256493"/>
      <w:bookmarkStart w:id="134" w:name="_Toc37256834"/>
      <w:r w:rsidRPr="006E2459">
        <w:lastRenderedPageBreak/>
        <w:t>5.5B.6.3</w:t>
      </w:r>
      <w:bookmarkEnd w:id="128"/>
      <w:r w:rsidRPr="006E2459">
        <w:tab/>
        <w:t xml:space="preserve">Inter-band EN-DC configurations </w:t>
      </w:r>
      <w:r w:rsidR="00C313E7" w:rsidRPr="006E2459">
        <w:t xml:space="preserve">including FR1 and FR2 </w:t>
      </w:r>
      <w:r w:rsidRPr="006E2459">
        <w:t>(four bands)</w:t>
      </w:r>
      <w:bookmarkEnd w:id="129"/>
      <w:bookmarkEnd w:id="130"/>
      <w:bookmarkEnd w:id="131"/>
      <w:bookmarkEnd w:id="132"/>
      <w:bookmarkEnd w:id="133"/>
      <w:bookmarkEnd w:id="134"/>
    </w:p>
    <w:p w14:paraId="2D0A6C2A" w14:textId="326E94CF" w:rsidR="006C5891" w:rsidRPr="006E2459" w:rsidRDefault="006C5891" w:rsidP="006C5891">
      <w:pPr>
        <w:pStyle w:val="TH"/>
      </w:pPr>
      <w:r w:rsidRPr="006E2459">
        <w:t xml:space="preserve">Table 5.5B.6.3-1: Inter-band EN-DC configurations </w:t>
      </w:r>
      <w:r w:rsidR="00C313E7" w:rsidRPr="006E2459">
        <w:t xml:space="preserve">including FR1 and FR2 </w:t>
      </w:r>
      <w:r w:rsidRPr="006E2459">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6E2459" w14:paraId="6ED98363" w14:textId="77777777" w:rsidTr="005F3F16">
        <w:trPr>
          <w:trHeight w:val="227"/>
          <w:tblHeader/>
          <w:jc w:val="center"/>
        </w:trPr>
        <w:tc>
          <w:tcPr>
            <w:tcW w:w="3969" w:type="dxa"/>
            <w:shd w:val="clear" w:color="auto" w:fill="auto"/>
            <w:tcMar>
              <w:top w:w="28" w:type="dxa"/>
              <w:left w:w="28" w:type="dxa"/>
              <w:bottom w:w="28" w:type="dxa"/>
              <w:right w:w="28" w:type="dxa"/>
            </w:tcMar>
            <w:vAlign w:val="center"/>
            <w:hideMark/>
          </w:tcPr>
          <w:p w14:paraId="049F221C" w14:textId="77777777" w:rsidR="00821EDB" w:rsidRPr="006E2459" w:rsidRDefault="00821EDB" w:rsidP="00821EDB">
            <w:pPr>
              <w:pStyle w:val="TAH"/>
              <w:keepNext w:val="0"/>
              <w:rPr>
                <w:lang w:val="en-US" w:eastAsia="fi-FI"/>
              </w:rPr>
            </w:pPr>
            <w:r w:rsidRPr="006E2459">
              <w:rPr>
                <w:lang w:val="en-US" w:eastAsia="fi-FI"/>
              </w:rPr>
              <w:lastRenderedPageBreak/>
              <w:t>EN-DC</w:t>
            </w:r>
            <w:r w:rsidRPr="006E2459">
              <w:rPr>
                <w:rFonts w:hint="eastAsia"/>
                <w:lang w:val="en-US" w:eastAsia="zh-CN"/>
              </w:rPr>
              <w:t xml:space="preserve"> </w:t>
            </w:r>
            <w:r w:rsidRPr="006E2459">
              <w:rPr>
                <w:lang w:val="en-US" w:eastAsia="fi-FI"/>
              </w:rPr>
              <w:t>configuration</w:t>
            </w:r>
          </w:p>
        </w:tc>
        <w:tc>
          <w:tcPr>
            <w:tcW w:w="3969" w:type="dxa"/>
            <w:tcMar>
              <w:top w:w="28" w:type="dxa"/>
              <w:left w:w="28" w:type="dxa"/>
              <w:bottom w:w="28" w:type="dxa"/>
              <w:right w:w="28" w:type="dxa"/>
            </w:tcMar>
            <w:vAlign w:val="center"/>
          </w:tcPr>
          <w:p w14:paraId="67EC49D6" w14:textId="77777777" w:rsidR="00821EDB" w:rsidRPr="006E2459" w:rsidDel="00C35823" w:rsidRDefault="00821EDB" w:rsidP="00821EDB">
            <w:pPr>
              <w:pStyle w:val="TAH"/>
              <w:keepNext w:val="0"/>
              <w:rPr>
                <w:lang w:eastAsia="fi-FI"/>
              </w:rPr>
            </w:pPr>
            <w:r w:rsidRPr="006E2459">
              <w:rPr>
                <w:lang w:val="en-US" w:eastAsia="fi-FI"/>
              </w:rPr>
              <w:t>Uplink EN-DC</w:t>
            </w:r>
            <w:r w:rsidRPr="006E2459">
              <w:rPr>
                <w:rFonts w:hint="eastAsia"/>
                <w:lang w:val="en-US" w:eastAsia="zh-CN"/>
              </w:rPr>
              <w:t xml:space="preserve"> </w:t>
            </w:r>
            <w:r w:rsidRPr="006E2459">
              <w:rPr>
                <w:lang w:val="en-US" w:eastAsia="fi-FI"/>
              </w:rPr>
              <w:t>configuration</w:t>
            </w:r>
            <w:r w:rsidRPr="006E2459">
              <w:rPr>
                <w:rFonts w:hint="eastAsia"/>
                <w:lang w:val="en-US" w:eastAsia="zh-CN"/>
              </w:rPr>
              <w:t xml:space="preserve"> </w:t>
            </w:r>
            <w:r w:rsidRPr="006E2459">
              <w:rPr>
                <w:lang w:val="en-US" w:eastAsia="fi-FI"/>
              </w:rPr>
              <w:t>(NOTE 1)</w:t>
            </w:r>
          </w:p>
        </w:tc>
      </w:tr>
      <w:tr w:rsidR="00821EDB" w:rsidRPr="006E2459" w14:paraId="17EA54F0"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29925557" w14:textId="77777777" w:rsidR="00821EDB" w:rsidRPr="006E2459" w:rsidRDefault="00821EDB" w:rsidP="00821EDB">
            <w:pPr>
              <w:pStyle w:val="TAC"/>
              <w:rPr>
                <w:noProof/>
              </w:rPr>
            </w:pPr>
            <w:r w:rsidRPr="006E2459">
              <w:rPr>
                <w:lang w:eastAsia="zh-CN"/>
              </w:rPr>
              <w:t>DC_1A-3A_</w:t>
            </w:r>
            <w:r w:rsidRPr="006E2459">
              <w:rPr>
                <w:lang w:val="en-US" w:eastAsia="zh-CN"/>
              </w:rPr>
              <w:t>n77A</w:t>
            </w:r>
            <w:r w:rsidRPr="006E2459">
              <w:rPr>
                <w:lang w:val="sv-SE" w:eastAsia="ja-JP"/>
              </w:rPr>
              <w:t>-</w:t>
            </w:r>
            <w:r w:rsidRPr="006E2459">
              <w:rPr>
                <w:lang w:val="en-US" w:eastAsia="zh-CN"/>
              </w:rPr>
              <w:t>n257</w:t>
            </w:r>
            <w:r w:rsidRPr="006E2459">
              <w:rPr>
                <w:rFonts w:eastAsia="Malgun Gothic" w:hint="eastAsia"/>
                <w:lang w:val="sv-SE" w:eastAsia="ko-KR"/>
              </w:rPr>
              <w:t>A</w:t>
            </w:r>
          </w:p>
        </w:tc>
        <w:tc>
          <w:tcPr>
            <w:tcW w:w="3969" w:type="dxa"/>
            <w:tcMar>
              <w:top w:w="28" w:type="dxa"/>
              <w:left w:w="28" w:type="dxa"/>
              <w:bottom w:w="28" w:type="dxa"/>
              <w:right w:w="28" w:type="dxa"/>
            </w:tcMar>
            <w:vAlign w:val="center"/>
          </w:tcPr>
          <w:p w14:paraId="6DE0C57E" w14:textId="77777777" w:rsidR="00821EDB" w:rsidRPr="006E2459" w:rsidRDefault="00821EDB" w:rsidP="00821EDB">
            <w:pPr>
              <w:pStyle w:val="TAC"/>
              <w:rPr>
                <w:noProof/>
              </w:rPr>
            </w:pPr>
            <w:r w:rsidRPr="006E2459">
              <w:rPr>
                <w:noProof/>
              </w:rPr>
              <w:t>DC_1A</w:t>
            </w:r>
            <w:r w:rsidRPr="006E2459">
              <w:rPr>
                <w:rFonts w:hint="eastAsia"/>
                <w:noProof/>
              </w:rPr>
              <w:t>_</w:t>
            </w:r>
            <w:r w:rsidRPr="006E2459">
              <w:rPr>
                <w:noProof/>
              </w:rPr>
              <w:t>n77A</w:t>
            </w:r>
          </w:p>
          <w:p w14:paraId="63055946" w14:textId="77777777" w:rsidR="00821EDB" w:rsidRPr="006E2459" w:rsidRDefault="00821EDB" w:rsidP="00821EDB">
            <w:pPr>
              <w:pStyle w:val="TAC"/>
              <w:rPr>
                <w:noProof/>
              </w:rPr>
            </w:pPr>
            <w:r w:rsidRPr="006E2459">
              <w:rPr>
                <w:noProof/>
              </w:rPr>
              <w:t>DC_3A_n77A</w:t>
            </w:r>
          </w:p>
          <w:p w14:paraId="5F3EBED9" w14:textId="77777777" w:rsidR="00821EDB" w:rsidRPr="006E2459" w:rsidRDefault="00821EDB" w:rsidP="00821EDB">
            <w:pPr>
              <w:pStyle w:val="TAC"/>
              <w:rPr>
                <w:noProof/>
              </w:rPr>
            </w:pPr>
            <w:r w:rsidRPr="006E2459">
              <w:rPr>
                <w:noProof/>
              </w:rPr>
              <w:t>DC_1A_n257A</w:t>
            </w:r>
          </w:p>
          <w:p w14:paraId="052C84AB" w14:textId="77777777" w:rsidR="00821EDB" w:rsidRPr="006E2459" w:rsidRDefault="00821EDB" w:rsidP="00821EDB">
            <w:pPr>
              <w:pStyle w:val="TAC"/>
              <w:rPr>
                <w:noProof/>
              </w:rPr>
            </w:pPr>
            <w:r w:rsidRPr="006E2459">
              <w:rPr>
                <w:noProof/>
              </w:rPr>
              <w:t>DC_3A_n257A</w:t>
            </w:r>
          </w:p>
        </w:tc>
      </w:tr>
      <w:tr w:rsidR="00821EDB" w:rsidRPr="006E2459" w14:paraId="0093ABAA"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13C9333D" w14:textId="77777777" w:rsidR="00821EDB" w:rsidRPr="006E2459" w:rsidRDefault="00821EDB" w:rsidP="00821EDB">
            <w:pPr>
              <w:pStyle w:val="TAC"/>
              <w:rPr>
                <w:noProof/>
              </w:rPr>
            </w:pPr>
            <w:r w:rsidRPr="006E2459">
              <w:rPr>
                <w:lang w:eastAsia="zh-CN"/>
              </w:rPr>
              <w:t>DC_1A-3A_</w:t>
            </w:r>
            <w:r w:rsidRPr="006E2459">
              <w:rPr>
                <w:lang w:val="en-US" w:eastAsia="zh-CN"/>
              </w:rPr>
              <w:t>n77A</w:t>
            </w:r>
            <w:r w:rsidRPr="006E2459">
              <w:rPr>
                <w:lang w:val="sv-SE" w:eastAsia="ja-JP"/>
              </w:rPr>
              <w:t>-</w:t>
            </w:r>
            <w:r w:rsidRPr="006E2459">
              <w:rPr>
                <w:lang w:val="en-US" w:eastAsia="zh-CN"/>
              </w:rPr>
              <w:t>n257</w:t>
            </w:r>
            <w:r w:rsidRPr="006E2459">
              <w:rPr>
                <w:rFonts w:eastAsia="Malgun Gothic" w:hint="eastAsia"/>
                <w:lang w:val="sv-SE" w:eastAsia="ko-KR"/>
              </w:rPr>
              <w:t>D</w:t>
            </w:r>
          </w:p>
        </w:tc>
        <w:tc>
          <w:tcPr>
            <w:tcW w:w="3969" w:type="dxa"/>
            <w:tcMar>
              <w:top w:w="28" w:type="dxa"/>
              <w:left w:w="28" w:type="dxa"/>
              <w:bottom w:w="28" w:type="dxa"/>
              <w:right w:w="28" w:type="dxa"/>
            </w:tcMar>
            <w:vAlign w:val="center"/>
          </w:tcPr>
          <w:p w14:paraId="28BF598B" w14:textId="77777777" w:rsidR="00821EDB" w:rsidRPr="006E2459" w:rsidRDefault="00821EDB" w:rsidP="00821EDB">
            <w:pPr>
              <w:pStyle w:val="TAC"/>
              <w:rPr>
                <w:noProof/>
              </w:rPr>
            </w:pPr>
            <w:r w:rsidRPr="006E2459">
              <w:rPr>
                <w:noProof/>
              </w:rPr>
              <w:t>DC_1A</w:t>
            </w:r>
            <w:r w:rsidRPr="006E2459">
              <w:rPr>
                <w:rFonts w:hint="eastAsia"/>
                <w:noProof/>
              </w:rPr>
              <w:t>_</w:t>
            </w:r>
            <w:r w:rsidRPr="006E2459">
              <w:rPr>
                <w:noProof/>
              </w:rPr>
              <w:t>n77A</w:t>
            </w:r>
          </w:p>
          <w:p w14:paraId="4FDAEDAE" w14:textId="77777777" w:rsidR="00821EDB" w:rsidRPr="006E2459" w:rsidRDefault="00821EDB" w:rsidP="00821EDB">
            <w:pPr>
              <w:pStyle w:val="TAC"/>
              <w:rPr>
                <w:noProof/>
              </w:rPr>
            </w:pPr>
            <w:r w:rsidRPr="006E2459">
              <w:rPr>
                <w:noProof/>
              </w:rPr>
              <w:t>DC_3A_n77A</w:t>
            </w:r>
          </w:p>
          <w:p w14:paraId="1CDD114B" w14:textId="77777777" w:rsidR="00821EDB" w:rsidRPr="006E2459" w:rsidRDefault="00821EDB" w:rsidP="00821EDB">
            <w:pPr>
              <w:pStyle w:val="TAC"/>
              <w:rPr>
                <w:noProof/>
              </w:rPr>
            </w:pPr>
            <w:r w:rsidRPr="006E2459">
              <w:rPr>
                <w:noProof/>
              </w:rPr>
              <w:t>DC_1A_n257A</w:t>
            </w:r>
          </w:p>
          <w:p w14:paraId="67ED1EFE" w14:textId="77777777" w:rsidR="00821EDB" w:rsidRPr="006E2459" w:rsidRDefault="00821EDB" w:rsidP="00821EDB">
            <w:pPr>
              <w:pStyle w:val="TAC"/>
              <w:rPr>
                <w:noProof/>
              </w:rPr>
            </w:pPr>
            <w:r w:rsidRPr="006E2459">
              <w:rPr>
                <w:noProof/>
              </w:rPr>
              <w:t>DC_1A_n257D</w:t>
            </w:r>
          </w:p>
          <w:p w14:paraId="0ECAF1AF" w14:textId="77777777" w:rsidR="00821EDB" w:rsidRPr="006E2459" w:rsidRDefault="00821EDB" w:rsidP="00821EDB">
            <w:pPr>
              <w:pStyle w:val="TAC"/>
              <w:rPr>
                <w:noProof/>
              </w:rPr>
            </w:pPr>
            <w:r w:rsidRPr="006E2459">
              <w:rPr>
                <w:noProof/>
              </w:rPr>
              <w:t>DC_3A_n257A</w:t>
            </w:r>
          </w:p>
          <w:p w14:paraId="1AA68046" w14:textId="77777777" w:rsidR="00821EDB" w:rsidRPr="006E2459" w:rsidRDefault="00821EDB" w:rsidP="00821EDB">
            <w:pPr>
              <w:pStyle w:val="TAC"/>
              <w:rPr>
                <w:noProof/>
              </w:rPr>
            </w:pPr>
            <w:r w:rsidRPr="006E2459">
              <w:rPr>
                <w:noProof/>
              </w:rPr>
              <w:t>DC_3A_n257D</w:t>
            </w:r>
          </w:p>
        </w:tc>
      </w:tr>
      <w:tr w:rsidR="00821EDB" w:rsidRPr="006E2459" w14:paraId="1C8FED2C"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C2D4F02" w14:textId="77777777" w:rsidR="00821EDB" w:rsidRPr="006E2459" w:rsidRDefault="00821EDB" w:rsidP="00821EDB">
            <w:pPr>
              <w:pStyle w:val="TAC"/>
              <w:rPr>
                <w:noProof/>
              </w:rPr>
            </w:pPr>
            <w:r w:rsidRPr="006E2459">
              <w:rPr>
                <w:lang w:eastAsia="zh-CN"/>
              </w:rPr>
              <w:t>DC_1A-3A_</w:t>
            </w:r>
            <w:r w:rsidRPr="006E2459">
              <w:rPr>
                <w:lang w:val="en-US" w:eastAsia="zh-CN"/>
              </w:rPr>
              <w:t>n77A</w:t>
            </w:r>
            <w:r w:rsidRPr="006E2459">
              <w:rPr>
                <w:lang w:val="sv-SE" w:eastAsia="ja-JP"/>
              </w:rPr>
              <w:t>-</w:t>
            </w:r>
            <w:r w:rsidRPr="006E2459">
              <w:rPr>
                <w:lang w:val="en-US" w:eastAsia="zh-CN"/>
              </w:rPr>
              <w:t>n257</w:t>
            </w:r>
            <w:r w:rsidRPr="006E2459">
              <w:rPr>
                <w:rFonts w:eastAsia="Malgun Gothic" w:hint="eastAsia"/>
                <w:lang w:val="sv-SE" w:eastAsia="ko-KR"/>
              </w:rPr>
              <w:t>G</w:t>
            </w:r>
          </w:p>
        </w:tc>
        <w:tc>
          <w:tcPr>
            <w:tcW w:w="3969" w:type="dxa"/>
            <w:tcMar>
              <w:top w:w="28" w:type="dxa"/>
              <w:left w:w="28" w:type="dxa"/>
              <w:bottom w:w="28" w:type="dxa"/>
              <w:right w:w="28" w:type="dxa"/>
            </w:tcMar>
            <w:vAlign w:val="center"/>
          </w:tcPr>
          <w:p w14:paraId="15684F54" w14:textId="77777777" w:rsidR="00862446" w:rsidRPr="006E2459" w:rsidRDefault="00862446" w:rsidP="00862446">
            <w:pPr>
              <w:pStyle w:val="TAC"/>
              <w:rPr>
                <w:noProof/>
              </w:rPr>
            </w:pPr>
            <w:r w:rsidRPr="006E2459">
              <w:rPr>
                <w:noProof/>
              </w:rPr>
              <w:t>DC_1A</w:t>
            </w:r>
            <w:r w:rsidRPr="006E2459">
              <w:rPr>
                <w:rFonts w:hint="eastAsia"/>
                <w:noProof/>
              </w:rPr>
              <w:t>_</w:t>
            </w:r>
            <w:r w:rsidRPr="006E2459">
              <w:rPr>
                <w:noProof/>
              </w:rPr>
              <w:t>n77A</w:t>
            </w:r>
          </w:p>
          <w:p w14:paraId="5DB80887" w14:textId="77777777" w:rsidR="00862446" w:rsidRPr="006E2459" w:rsidRDefault="00862446" w:rsidP="00862446">
            <w:pPr>
              <w:pStyle w:val="TAC"/>
              <w:rPr>
                <w:noProof/>
              </w:rPr>
            </w:pPr>
            <w:r w:rsidRPr="006E2459">
              <w:rPr>
                <w:noProof/>
              </w:rPr>
              <w:t>DC_3A_n77A</w:t>
            </w:r>
          </w:p>
          <w:p w14:paraId="782C1A07" w14:textId="77777777" w:rsidR="00862446" w:rsidRPr="006E2459" w:rsidRDefault="00862446" w:rsidP="00862446">
            <w:pPr>
              <w:pStyle w:val="TAC"/>
              <w:rPr>
                <w:noProof/>
              </w:rPr>
            </w:pPr>
            <w:r w:rsidRPr="006E2459">
              <w:rPr>
                <w:noProof/>
              </w:rPr>
              <w:t>DC_1A_n257A</w:t>
            </w:r>
          </w:p>
          <w:p w14:paraId="4EEF6977" w14:textId="77777777" w:rsidR="00862446" w:rsidRPr="006E2459" w:rsidRDefault="00862446" w:rsidP="00862446">
            <w:pPr>
              <w:pStyle w:val="TAC"/>
              <w:rPr>
                <w:noProof/>
              </w:rPr>
            </w:pPr>
            <w:r w:rsidRPr="006E2459">
              <w:rPr>
                <w:noProof/>
              </w:rPr>
              <w:t>DC_1A_n257G</w:t>
            </w:r>
          </w:p>
          <w:p w14:paraId="51ADDBDC" w14:textId="77777777" w:rsidR="00862446" w:rsidRPr="006E2459" w:rsidRDefault="00862446" w:rsidP="00862446">
            <w:pPr>
              <w:pStyle w:val="TAC"/>
              <w:rPr>
                <w:noProof/>
              </w:rPr>
            </w:pPr>
            <w:r w:rsidRPr="006E2459">
              <w:rPr>
                <w:noProof/>
              </w:rPr>
              <w:t>DC_3A_n257A</w:t>
            </w:r>
          </w:p>
          <w:p w14:paraId="15D87AC4" w14:textId="77777777" w:rsidR="00862446" w:rsidRPr="006E2459" w:rsidRDefault="00862446" w:rsidP="00862446">
            <w:pPr>
              <w:pStyle w:val="TAC"/>
              <w:rPr>
                <w:noProof/>
              </w:rPr>
            </w:pPr>
            <w:r w:rsidRPr="006E2459">
              <w:rPr>
                <w:noProof/>
              </w:rPr>
              <w:t>DC_3A_n257G</w:t>
            </w:r>
          </w:p>
          <w:p w14:paraId="2CEA5DA3"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C_1A_n77A-n257A</w:t>
            </w:r>
          </w:p>
          <w:p w14:paraId="3617050A"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C_1A_n77A-n257G</w:t>
            </w:r>
          </w:p>
          <w:p w14:paraId="2C292DC5"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C_3A_n77A-n257A</w:t>
            </w:r>
          </w:p>
          <w:p w14:paraId="057CB748" w14:textId="42CDAFF0" w:rsidR="00821EDB" w:rsidRPr="006E2459" w:rsidRDefault="00862446" w:rsidP="00862446">
            <w:pPr>
              <w:pStyle w:val="TAC"/>
              <w:rPr>
                <w:noProof/>
              </w:rPr>
            </w:pPr>
            <w:r w:rsidRPr="006E2459">
              <w:rPr>
                <w:rFonts w:eastAsia="Yu Mincho" w:hint="eastAsia"/>
                <w:noProof/>
                <w:lang w:eastAsia="ja-JP"/>
              </w:rPr>
              <w:t>D</w:t>
            </w:r>
            <w:r w:rsidRPr="006E2459">
              <w:rPr>
                <w:rFonts w:eastAsia="Yu Mincho"/>
                <w:noProof/>
                <w:lang w:eastAsia="ja-JP"/>
              </w:rPr>
              <w:t>C_3A_n77A-n257G</w:t>
            </w:r>
          </w:p>
        </w:tc>
      </w:tr>
      <w:tr w:rsidR="00821EDB" w:rsidRPr="006E2459" w14:paraId="549F3686"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588A644F" w14:textId="77777777" w:rsidR="00821EDB" w:rsidRPr="006E2459" w:rsidRDefault="00821EDB" w:rsidP="00821EDB">
            <w:pPr>
              <w:pStyle w:val="TAC"/>
              <w:rPr>
                <w:noProof/>
              </w:rPr>
            </w:pPr>
            <w:r w:rsidRPr="006E2459">
              <w:rPr>
                <w:lang w:eastAsia="zh-CN"/>
              </w:rPr>
              <w:t>DC_1A-3A_</w:t>
            </w:r>
            <w:r w:rsidRPr="006E2459">
              <w:rPr>
                <w:lang w:val="en-US" w:eastAsia="zh-CN"/>
              </w:rPr>
              <w:t>n77A</w:t>
            </w:r>
            <w:r w:rsidRPr="006E2459">
              <w:rPr>
                <w:lang w:val="sv-SE" w:eastAsia="ja-JP"/>
              </w:rPr>
              <w:t>-</w:t>
            </w:r>
            <w:r w:rsidRPr="006E2459">
              <w:rPr>
                <w:lang w:val="en-US" w:eastAsia="zh-CN"/>
              </w:rPr>
              <w:t>n257</w:t>
            </w:r>
            <w:r w:rsidRPr="006E2459">
              <w:rPr>
                <w:rFonts w:eastAsia="Malgun Gothic" w:hint="eastAsia"/>
                <w:lang w:val="sv-SE" w:eastAsia="ko-KR"/>
              </w:rPr>
              <w:t>H</w:t>
            </w:r>
          </w:p>
        </w:tc>
        <w:tc>
          <w:tcPr>
            <w:tcW w:w="3969" w:type="dxa"/>
            <w:tcMar>
              <w:top w:w="28" w:type="dxa"/>
              <w:left w:w="28" w:type="dxa"/>
              <w:bottom w:w="28" w:type="dxa"/>
              <w:right w:w="28" w:type="dxa"/>
            </w:tcMar>
            <w:vAlign w:val="center"/>
          </w:tcPr>
          <w:p w14:paraId="76FD195B" w14:textId="77777777" w:rsidR="00862446" w:rsidRPr="006E2459" w:rsidRDefault="00862446" w:rsidP="00862446">
            <w:pPr>
              <w:pStyle w:val="TAC"/>
              <w:rPr>
                <w:noProof/>
              </w:rPr>
            </w:pPr>
            <w:r w:rsidRPr="006E2459">
              <w:rPr>
                <w:noProof/>
              </w:rPr>
              <w:t>DC_1A</w:t>
            </w:r>
            <w:r w:rsidRPr="006E2459">
              <w:rPr>
                <w:rFonts w:hint="eastAsia"/>
                <w:noProof/>
              </w:rPr>
              <w:t>_</w:t>
            </w:r>
            <w:r w:rsidRPr="006E2459">
              <w:rPr>
                <w:noProof/>
              </w:rPr>
              <w:t>n77A</w:t>
            </w:r>
          </w:p>
          <w:p w14:paraId="66C2B4AA" w14:textId="77777777" w:rsidR="00862446" w:rsidRPr="006E2459" w:rsidRDefault="00862446" w:rsidP="00862446">
            <w:pPr>
              <w:pStyle w:val="TAC"/>
              <w:rPr>
                <w:noProof/>
              </w:rPr>
            </w:pPr>
            <w:r w:rsidRPr="006E2459">
              <w:rPr>
                <w:noProof/>
              </w:rPr>
              <w:t>DC_3A_n77A</w:t>
            </w:r>
          </w:p>
          <w:p w14:paraId="5699BA4B" w14:textId="77777777" w:rsidR="00862446" w:rsidRPr="006E2459" w:rsidRDefault="00862446" w:rsidP="00862446">
            <w:pPr>
              <w:pStyle w:val="TAC"/>
              <w:rPr>
                <w:noProof/>
              </w:rPr>
            </w:pPr>
            <w:r w:rsidRPr="006E2459">
              <w:rPr>
                <w:noProof/>
              </w:rPr>
              <w:t>DC_1A_n257A</w:t>
            </w:r>
          </w:p>
          <w:p w14:paraId="628CB599" w14:textId="77777777" w:rsidR="00862446" w:rsidRPr="006E2459" w:rsidRDefault="00862446" w:rsidP="00862446">
            <w:pPr>
              <w:pStyle w:val="TAC"/>
              <w:rPr>
                <w:noProof/>
              </w:rPr>
            </w:pPr>
            <w:r w:rsidRPr="006E2459">
              <w:rPr>
                <w:noProof/>
              </w:rPr>
              <w:t>DC_1A_n257G</w:t>
            </w:r>
          </w:p>
          <w:p w14:paraId="4B1F8D11" w14:textId="77777777" w:rsidR="00862446" w:rsidRPr="006E2459" w:rsidRDefault="00862446" w:rsidP="00862446">
            <w:pPr>
              <w:pStyle w:val="TAC"/>
              <w:rPr>
                <w:noProof/>
              </w:rPr>
            </w:pPr>
            <w:r w:rsidRPr="006E2459">
              <w:rPr>
                <w:noProof/>
              </w:rPr>
              <w:t>DC_1A_n257H</w:t>
            </w:r>
          </w:p>
          <w:p w14:paraId="1473A0E4" w14:textId="77777777" w:rsidR="00862446" w:rsidRPr="006E2459" w:rsidRDefault="00862446" w:rsidP="00862446">
            <w:pPr>
              <w:pStyle w:val="TAC"/>
              <w:rPr>
                <w:noProof/>
              </w:rPr>
            </w:pPr>
            <w:r w:rsidRPr="006E2459">
              <w:rPr>
                <w:noProof/>
              </w:rPr>
              <w:t>DC_3A_n257A</w:t>
            </w:r>
          </w:p>
          <w:p w14:paraId="32F00AE5" w14:textId="77777777" w:rsidR="00862446" w:rsidRPr="006E2459" w:rsidRDefault="00862446" w:rsidP="00862446">
            <w:pPr>
              <w:pStyle w:val="TAC"/>
              <w:rPr>
                <w:noProof/>
              </w:rPr>
            </w:pPr>
            <w:r w:rsidRPr="006E2459">
              <w:rPr>
                <w:noProof/>
              </w:rPr>
              <w:t>DC_3A_n257G</w:t>
            </w:r>
          </w:p>
          <w:p w14:paraId="3DDEB248" w14:textId="77777777" w:rsidR="00862446" w:rsidRPr="006E2459" w:rsidRDefault="00862446" w:rsidP="00862446">
            <w:pPr>
              <w:pStyle w:val="TAC"/>
              <w:rPr>
                <w:noProof/>
              </w:rPr>
            </w:pPr>
            <w:r w:rsidRPr="006E2459">
              <w:rPr>
                <w:noProof/>
              </w:rPr>
              <w:t>DC_3A_n257H</w:t>
            </w:r>
          </w:p>
          <w:p w14:paraId="236A4BC0"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C_1A_n77A-n257A</w:t>
            </w:r>
          </w:p>
          <w:p w14:paraId="3FE8C530"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C_1A_n77A-n257G</w:t>
            </w:r>
          </w:p>
          <w:p w14:paraId="5FE1A45E"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C_1A_n77A-n257H</w:t>
            </w:r>
          </w:p>
          <w:p w14:paraId="6E6B937F"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C_3A_n77A-n257A</w:t>
            </w:r>
          </w:p>
          <w:p w14:paraId="300657D0"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C_3A_n77A-n257G</w:t>
            </w:r>
          </w:p>
          <w:p w14:paraId="78B1B5FA" w14:textId="7E6396F5" w:rsidR="00821EDB" w:rsidRPr="006E2459" w:rsidRDefault="00862446" w:rsidP="00862446">
            <w:pPr>
              <w:pStyle w:val="TAC"/>
              <w:rPr>
                <w:noProof/>
              </w:rPr>
            </w:pPr>
            <w:r w:rsidRPr="006E2459">
              <w:rPr>
                <w:rFonts w:eastAsia="Yu Mincho" w:hint="eastAsia"/>
                <w:noProof/>
                <w:lang w:eastAsia="ja-JP"/>
              </w:rPr>
              <w:t>D</w:t>
            </w:r>
            <w:r w:rsidRPr="006E2459">
              <w:rPr>
                <w:rFonts w:eastAsia="Yu Mincho"/>
                <w:noProof/>
                <w:lang w:eastAsia="ja-JP"/>
              </w:rPr>
              <w:t>C_3A_n77A-n257H</w:t>
            </w:r>
          </w:p>
        </w:tc>
      </w:tr>
      <w:tr w:rsidR="00821EDB" w:rsidRPr="006E2459" w14:paraId="1A33663C"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AFB9282" w14:textId="77777777" w:rsidR="00821EDB" w:rsidRPr="006E2459" w:rsidRDefault="00821EDB" w:rsidP="00821EDB">
            <w:pPr>
              <w:pStyle w:val="TAC"/>
              <w:rPr>
                <w:noProof/>
              </w:rPr>
            </w:pPr>
            <w:r w:rsidRPr="006E2459">
              <w:rPr>
                <w:lang w:eastAsia="zh-CN"/>
              </w:rPr>
              <w:t>DC_1A-3A_</w:t>
            </w:r>
            <w:r w:rsidRPr="006E2459">
              <w:rPr>
                <w:lang w:val="en-US" w:eastAsia="zh-CN"/>
              </w:rPr>
              <w:t>n77A</w:t>
            </w:r>
            <w:r w:rsidRPr="006E2459">
              <w:rPr>
                <w:lang w:val="sv-SE" w:eastAsia="ja-JP"/>
              </w:rPr>
              <w:t>-</w:t>
            </w:r>
            <w:r w:rsidRPr="006E2459">
              <w:rPr>
                <w:lang w:val="en-US" w:eastAsia="zh-CN"/>
              </w:rPr>
              <w:t>n257</w:t>
            </w:r>
            <w:r w:rsidRPr="006E2459">
              <w:rPr>
                <w:rFonts w:eastAsia="Malgun Gothic" w:hint="eastAsia"/>
                <w:lang w:val="sv-SE" w:eastAsia="ko-KR"/>
              </w:rPr>
              <w:t>I</w:t>
            </w:r>
          </w:p>
        </w:tc>
        <w:tc>
          <w:tcPr>
            <w:tcW w:w="3969" w:type="dxa"/>
            <w:tcMar>
              <w:top w:w="28" w:type="dxa"/>
              <w:left w:w="28" w:type="dxa"/>
              <w:bottom w:w="28" w:type="dxa"/>
              <w:right w:w="28" w:type="dxa"/>
            </w:tcMar>
            <w:vAlign w:val="center"/>
          </w:tcPr>
          <w:p w14:paraId="1B8DEC71" w14:textId="77777777" w:rsidR="00862446" w:rsidRPr="006E2459" w:rsidRDefault="00862446" w:rsidP="00862446">
            <w:pPr>
              <w:pStyle w:val="TAC"/>
              <w:rPr>
                <w:noProof/>
              </w:rPr>
            </w:pPr>
            <w:r w:rsidRPr="006E2459">
              <w:rPr>
                <w:noProof/>
              </w:rPr>
              <w:t>DC_1A</w:t>
            </w:r>
            <w:r w:rsidRPr="006E2459">
              <w:rPr>
                <w:rFonts w:hint="eastAsia"/>
                <w:noProof/>
              </w:rPr>
              <w:t>_</w:t>
            </w:r>
            <w:r w:rsidRPr="006E2459">
              <w:rPr>
                <w:noProof/>
              </w:rPr>
              <w:t>n77A</w:t>
            </w:r>
          </w:p>
          <w:p w14:paraId="2EB46964" w14:textId="77777777" w:rsidR="00862446" w:rsidRPr="006E2459" w:rsidRDefault="00862446" w:rsidP="00862446">
            <w:pPr>
              <w:pStyle w:val="TAC"/>
              <w:rPr>
                <w:noProof/>
              </w:rPr>
            </w:pPr>
            <w:r w:rsidRPr="006E2459">
              <w:rPr>
                <w:noProof/>
              </w:rPr>
              <w:t>DC_3A_n77A</w:t>
            </w:r>
          </w:p>
          <w:p w14:paraId="5A3BFFF6" w14:textId="77777777" w:rsidR="00862446" w:rsidRPr="006E2459" w:rsidRDefault="00862446" w:rsidP="00862446">
            <w:pPr>
              <w:pStyle w:val="TAC"/>
              <w:rPr>
                <w:noProof/>
              </w:rPr>
            </w:pPr>
            <w:r w:rsidRPr="006E2459">
              <w:rPr>
                <w:noProof/>
              </w:rPr>
              <w:t>DC_1A_n257A</w:t>
            </w:r>
          </w:p>
          <w:p w14:paraId="4AD76A04" w14:textId="77777777" w:rsidR="00862446" w:rsidRPr="006E2459" w:rsidRDefault="00862446" w:rsidP="00862446">
            <w:pPr>
              <w:pStyle w:val="TAC"/>
              <w:rPr>
                <w:noProof/>
              </w:rPr>
            </w:pPr>
            <w:r w:rsidRPr="006E2459">
              <w:rPr>
                <w:noProof/>
              </w:rPr>
              <w:t>DC_1A_n257G</w:t>
            </w:r>
          </w:p>
          <w:p w14:paraId="450AF9A3" w14:textId="77777777" w:rsidR="00862446" w:rsidRPr="006E2459" w:rsidRDefault="00862446" w:rsidP="00862446">
            <w:pPr>
              <w:pStyle w:val="TAC"/>
              <w:rPr>
                <w:noProof/>
              </w:rPr>
            </w:pPr>
            <w:r w:rsidRPr="006E2459">
              <w:rPr>
                <w:noProof/>
              </w:rPr>
              <w:t>DC_1A_n257H</w:t>
            </w:r>
          </w:p>
          <w:p w14:paraId="5117C86B" w14:textId="77777777" w:rsidR="00862446" w:rsidRPr="006E2459" w:rsidRDefault="00862446" w:rsidP="00862446">
            <w:pPr>
              <w:pStyle w:val="TAC"/>
              <w:rPr>
                <w:noProof/>
              </w:rPr>
            </w:pPr>
            <w:r w:rsidRPr="006E2459">
              <w:rPr>
                <w:noProof/>
              </w:rPr>
              <w:t>DC_1A_n257I</w:t>
            </w:r>
          </w:p>
          <w:p w14:paraId="1870816C" w14:textId="77777777" w:rsidR="00862446" w:rsidRPr="006E2459" w:rsidRDefault="00862446" w:rsidP="00862446">
            <w:pPr>
              <w:pStyle w:val="TAC"/>
              <w:rPr>
                <w:noProof/>
              </w:rPr>
            </w:pPr>
            <w:r w:rsidRPr="006E2459">
              <w:rPr>
                <w:noProof/>
              </w:rPr>
              <w:t>DC_3A_n257A</w:t>
            </w:r>
          </w:p>
          <w:p w14:paraId="2F21C9D4" w14:textId="77777777" w:rsidR="00862446" w:rsidRPr="006E2459" w:rsidRDefault="00862446" w:rsidP="00862446">
            <w:pPr>
              <w:pStyle w:val="TAC"/>
              <w:rPr>
                <w:noProof/>
              </w:rPr>
            </w:pPr>
            <w:r w:rsidRPr="006E2459">
              <w:rPr>
                <w:noProof/>
              </w:rPr>
              <w:t>DC_3A_n257G</w:t>
            </w:r>
          </w:p>
          <w:p w14:paraId="3E488955" w14:textId="77777777" w:rsidR="00862446" w:rsidRPr="006E2459" w:rsidRDefault="00862446" w:rsidP="00862446">
            <w:pPr>
              <w:pStyle w:val="TAC"/>
              <w:rPr>
                <w:noProof/>
              </w:rPr>
            </w:pPr>
            <w:r w:rsidRPr="006E2459">
              <w:rPr>
                <w:noProof/>
              </w:rPr>
              <w:t>DC_3A_n257H</w:t>
            </w:r>
          </w:p>
          <w:p w14:paraId="7FC94802" w14:textId="77777777" w:rsidR="00862446" w:rsidRPr="006E2459" w:rsidRDefault="00862446" w:rsidP="00862446">
            <w:pPr>
              <w:pStyle w:val="TAC"/>
              <w:rPr>
                <w:noProof/>
              </w:rPr>
            </w:pPr>
            <w:r w:rsidRPr="006E2459">
              <w:rPr>
                <w:noProof/>
              </w:rPr>
              <w:t>DC_3A_n257I</w:t>
            </w:r>
          </w:p>
          <w:p w14:paraId="67DC7587"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C_1A_n77A-n257A</w:t>
            </w:r>
          </w:p>
          <w:p w14:paraId="0F959F2D"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C_1A_n77A-n257G</w:t>
            </w:r>
          </w:p>
          <w:p w14:paraId="7A0840BC"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C_1A_n77A-n257H</w:t>
            </w:r>
          </w:p>
          <w:p w14:paraId="29A85FC3"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C_1A_n77A-n257I</w:t>
            </w:r>
          </w:p>
          <w:p w14:paraId="3B6E923C"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C_3A_n77A-n257A</w:t>
            </w:r>
          </w:p>
          <w:p w14:paraId="1BECCBD6"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C_3A_n77A-n257G</w:t>
            </w:r>
          </w:p>
          <w:p w14:paraId="66548185" w14:textId="77777777" w:rsidR="00862446" w:rsidRPr="006E2459" w:rsidRDefault="00862446" w:rsidP="0086244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C_3A_n77A-n257H</w:t>
            </w:r>
          </w:p>
          <w:p w14:paraId="6032DC1E" w14:textId="52F9AEAC" w:rsidR="00821EDB" w:rsidRPr="006E2459" w:rsidRDefault="00862446" w:rsidP="00862446">
            <w:pPr>
              <w:pStyle w:val="TAC"/>
              <w:rPr>
                <w:noProof/>
              </w:rPr>
            </w:pPr>
            <w:r w:rsidRPr="006E2459">
              <w:rPr>
                <w:rFonts w:eastAsia="Yu Mincho" w:hint="eastAsia"/>
                <w:noProof/>
                <w:lang w:eastAsia="ja-JP"/>
              </w:rPr>
              <w:t>D</w:t>
            </w:r>
            <w:r w:rsidRPr="006E2459">
              <w:rPr>
                <w:rFonts w:eastAsia="Yu Mincho"/>
                <w:noProof/>
                <w:lang w:eastAsia="ja-JP"/>
              </w:rPr>
              <w:t>C_3A_n77A-n257I</w:t>
            </w:r>
          </w:p>
        </w:tc>
      </w:tr>
      <w:tr w:rsidR="00821EDB" w:rsidRPr="006E2459" w14:paraId="6BBE3550"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40E5BE86" w14:textId="77777777" w:rsidR="00821EDB" w:rsidRPr="006E2459" w:rsidRDefault="00821EDB" w:rsidP="00821EDB">
            <w:pPr>
              <w:pStyle w:val="TAC"/>
              <w:keepNext w:val="0"/>
              <w:rPr>
                <w:noProof/>
              </w:rPr>
            </w:pPr>
            <w:r w:rsidRPr="006E2459">
              <w:rPr>
                <w:noProof/>
              </w:rPr>
              <w:t>DC_1A-3A_n78A-n257A</w:t>
            </w:r>
          </w:p>
          <w:p w14:paraId="48CAF365" w14:textId="77777777" w:rsidR="00821EDB" w:rsidRPr="006E2459" w:rsidRDefault="00821EDB" w:rsidP="00821EDB">
            <w:pPr>
              <w:pStyle w:val="TAC"/>
              <w:keepNext w:val="0"/>
              <w:rPr>
                <w:rFonts w:eastAsia="Malgun Gothic"/>
                <w:noProof/>
                <w:lang w:eastAsia="ko-KR"/>
              </w:rPr>
            </w:pPr>
            <w:r w:rsidRPr="006E2459">
              <w:rPr>
                <w:noProof/>
                <w:lang w:eastAsia="zh-CN"/>
              </w:rPr>
              <w:t>DC_1A-3A_n78A-n257D</w:t>
            </w:r>
          </w:p>
          <w:p w14:paraId="2CE845EE" w14:textId="77777777" w:rsidR="00821EDB" w:rsidRPr="006E2459" w:rsidRDefault="00821EDB" w:rsidP="00821EDB">
            <w:pPr>
              <w:pStyle w:val="TAC"/>
              <w:keepNext w:val="0"/>
              <w:rPr>
                <w:rFonts w:eastAsia="Malgun Gothic"/>
                <w:noProof/>
                <w:lang w:eastAsia="ko-KR"/>
              </w:rPr>
            </w:pPr>
            <w:r w:rsidRPr="006E2459">
              <w:rPr>
                <w:noProof/>
                <w:lang w:eastAsia="zh-CN"/>
              </w:rPr>
              <w:t>DC_1A-3A_n78A-n257E</w:t>
            </w:r>
          </w:p>
          <w:p w14:paraId="65CF85F0" w14:textId="77777777" w:rsidR="00821EDB" w:rsidRPr="006E2459" w:rsidRDefault="00821EDB" w:rsidP="00821EDB">
            <w:pPr>
              <w:pStyle w:val="TAC"/>
              <w:keepNext w:val="0"/>
              <w:rPr>
                <w:rFonts w:eastAsia="Malgun Gothic"/>
                <w:noProof/>
                <w:lang w:eastAsia="ko-KR"/>
              </w:rPr>
            </w:pPr>
            <w:r w:rsidRPr="006E2459">
              <w:rPr>
                <w:noProof/>
                <w:lang w:eastAsia="zh-CN"/>
              </w:rPr>
              <w:t>DC_1A-3A_n78A-n257F</w:t>
            </w:r>
          </w:p>
          <w:p w14:paraId="65523728" w14:textId="77777777" w:rsidR="00821EDB" w:rsidRPr="006E2459" w:rsidRDefault="00821EDB" w:rsidP="00821EDB">
            <w:pPr>
              <w:pStyle w:val="TAC"/>
              <w:keepNext w:val="0"/>
              <w:rPr>
                <w:rFonts w:eastAsia="Malgun Gothic"/>
                <w:noProof/>
                <w:lang w:eastAsia="ko-KR"/>
              </w:rPr>
            </w:pPr>
            <w:r w:rsidRPr="006E2459">
              <w:rPr>
                <w:noProof/>
                <w:lang w:eastAsia="zh-CN"/>
              </w:rPr>
              <w:t>DC_1A-3A_n78A-n257G</w:t>
            </w:r>
          </w:p>
          <w:p w14:paraId="1E1AD3BF" w14:textId="77777777" w:rsidR="00821EDB" w:rsidRPr="006E2459" w:rsidRDefault="00821EDB" w:rsidP="00821EDB">
            <w:pPr>
              <w:pStyle w:val="TAC"/>
              <w:keepNext w:val="0"/>
              <w:rPr>
                <w:rFonts w:eastAsia="Malgun Gothic"/>
                <w:noProof/>
                <w:lang w:eastAsia="ko-KR"/>
              </w:rPr>
            </w:pPr>
            <w:r w:rsidRPr="006E2459">
              <w:rPr>
                <w:noProof/>
                <w:lang w:eastAsia="zh-CN"/>
              </w:rPr>
              <w:t>DC_1A-3A_n78A-n257H</w:t>
            </w:r>
          </w:p>
          <w:p w14:paraId="063A148A" w14:textId="77777777" w:rsidR="00821EDB" w:rsidRPr="006E2459" w:rsidRDefault="00821EDB" w:rsidP="00821EDB">
            <w:pPr>
              <w:pStyle w:val="TAC"/>
              <w:keepNext w:val="0"/>
              <w:rPr>
                <w:rFonts w:eastAsia="Malgun Gothic"/>
                <w:noProof/>
                <w:lang w:eastAsia="ko-KR"/>
              </w:rPr>
            </w:pPr>
            <w:r w:rsidRPr="006E2459">
              <w:rPr>
                <w:noProof/>
                <w:lang w:eastAsia="zh-CN"/>
              </w:rPr>
              <w:t>DC_1A-3A_n78A-n257I</w:t>
            </w:r>
          </w:p>
          <w:p w14:paraId="7D32B6EA" w14:textId="77777777" w:rsidR="00821EDB" w:rsidRPr="006E2459" w:rsidRDefault="00821EDB" w:rsidP="00821EDB">
            <w:pPr>
              <w:pStyle w:val="TAC"/>
              <w:keepNext w:val="0"/>
              <w:rPr>
                <w:rFonts w:eastAsia="Malgun Gothic"/>
                <w:noProof/>
                <w:lang w:eastAsia="ko-KR"/>
              </w:rPr>
            </w:pPr>
            <w:r w:rsidRPr="006E2459">
              <w:rPr>
                <w:noProof/>
                <w:lang w:eastAsia="zh-CN"/>
              </w:rPr>
              <w:t>DC_1A-3A_n78A-n257J</w:t>
            </w:r>
          </w:p>
          <w:p w14:paraId="1DA02579" w14:textId="77777777" w:rsidR="00821EDB" w:rsidRPr="006E2459" w:rsidRDefault="00821EDB" w:rsidP="00821EDB">
            <w:pPr>
              <w:pStyle w:val="TAC"/>
              <w:keepNext w:val="0"/>
              <w:rPr>
                <w:rFonts w:eastAsia="Malgun Gothic"/>
                <w:noProof/>
                <w:lang w:eastAsia="ko-KR"/>
              </w:rPr>
            </w:pPr>
            <w:r w:rsidRPr="006E2459">
              <w:rPr>
                <w:noProof/>
                <w:lang w:eastAsia="zh-CN"/>
              </w:rPr>
              <w:t>DC_1A-3A_n78A-n257K</w:t>
            </w:r>
          </w:p>
          <w:p w14:paraId="23CA4D2E" w14:textId="77777777" w:rsidR="00821EDB" w:rsidRPr="006E2459" w:rsidRDefault="00821EDB" w:rsidP="00821EDB">
            <w:pPr>
              <w:pStyle w:val="TAC"/>
              <w:keepNext w:val="0"/>
              <w:rPr>
                <w:rFonts w:eastAsia="Malgun Gothic"/>
                <w:noProof/>
                <w:lang w:eastAsia="ko-KR"/>
              </w:rPr>
            </w:pPr>
            <w:r w:rsidRPr="006E2459">
              <w:rPr>
                <w:noProof/>
                <w:lang w:eastAsia="zh-CN"/>
              </w:rPr>
              <w:t>DC_1A-3A_n78A-n257L</w:t>
            </w:r>
          </w:p>
          <w:p w14:paraId="22FF965C" w14:textId="77777777" w:rsidR="00821EDB" w:rsidRPr="006E2459" w:rsidRDefault="00821EDB" w:rsidP="00821EDB">
            <w:pPr>
              <w:pStyle w:val="TAC"/>
              <w:keepNext w:val="0"/>
              <w:rPr>
                <w:noProof/>
              </w:rPr>
            </w:pPr>
            <w:r w:rsidRPr="006E2459">
              <w:rPr>
                <w:noProof/>
                <w:lang w:eastAsia="zh-CN"/>
              </w:rPr>
              <w:t>DC_1A-3A_n78A-n257M</w:t>
            </w:r>
          </w:p>
        </w:tc>
        <w:tc>
          <w:tcPr>
            <w:tcW w:w="3969" w:type="dxa"/>
            <w:tcMar>
              <w:top w:w="28" w:type="dxa"/>
              <w:left w:w="28" w:type="dxa"/>
              <w:bottom w:w="28" w:type="dxa"/>
              <w:right w:w="28" w:type="dxa"/>
            </w:tcMar>
            <w:vAlign w:val="center"/>
          </w:tcPr>
          <w:p w14:paraId="1A2AB353" w14:textId="77777777" w:rsidR="00862446" w:rsidRPr="006E2459" w:rsidRDefault="00862446" w:rsidP="00862446">
            <w:pPr>
              <w:pStyle w:val="TAC"/>
              <w:rPr>
                <w:noProof/>
              </w:rPr>
            </w:pPr>
            <w:r w:rsidRPr="006E2459">
              <w:rPr>
                <w:noProof/>
              </w:rPr>
              <w:t>DC_1A_n78A</w:t>
            </w:r>
          </w:p>
          <w:p w14:paraId="732E3783" w14:textId="77777777" w:rsidR="00862446" w:rsidRPr="006E2459" w:rsidRDefault="00862446" w:rsidP="00862446">
            <w:pPr>
              <w:pStyle w:val="TAC"/>
              <w:rPr>
                <w:noProof/>
              </w:rPr>
            </w:pPr>
            <w:r w:rsidRPr="006E2459">
              <w:rPr>
                <w:noProof/>
              </w:rPr>
              <w:t>DC_1A_n257A</w:t>
            </w:r>
          </w:p>
          <w:p w14:paraId="4F149DEA" w14:textId="77777777" w:rsidR="00862446" w:rsidRPr="006E2459" w:rsidRDefault="00862446" w:rsidP="00862446">
            <w:pPr>
              <w:pStyle w:val="TAC"/>
              <w:rPr>
                <w:noProof/>
              </w:rPr>
            </w:pPr>
            <w:r w:rsidRPr="006E2459">
              <w:rPr>
                <w:noProof/>
              </w:rPr>
              <w:t>DC_1A_n257D</w:t>
            </w:r>
          </w:p>
          <w:p w14:paraId="64FB07A0" w14:textId="77777777" w:rsidR="00862446" w:rsidRPr="006E2459" w:rsidRDefault="00862446" w:rsidP="00862446">
            <w:pPr>
              <w:pStyle w:val="TAC"/>
              <w:rPr>
                <w:noProof/>
              </w:rPr>
            </w:pPr>
            <w:r w:rsidRPr="006E2459">
              <w:rPr>
                <w:noProof/>
              </w:rPr>
              <w:t>DC_1A_n257G</w:t>
            </w:r>
          </w:p>
          <w:p w14:paraId="0D607B5E" w14:textId="77777777" w:rsidR="00862446" w:rsidRPr="006E2459" w:rsidRDefault="00862446" w:rsidP="00862446">
            <w:pPr>
              <w:pStyle w:val="TAC"/>
              <w:rPr>
                <w:noProof/>
              </w:rPr>
            </w:pPr>
            <w:r w:rsidRPr="006E2459">
              <w:rPr>
                <w:noProof/>
              </w:rPr>
              <w:t>DC_1A_n257H</w:t>
            </w:r>
          </w:p>
          <w:p w14:paraId="49696A63" w14:textId="77777777" w:rsidR="00862446" w:rsidRPr="006E2459" w:rsidRDefault="00862446" w:rsidP="00862446">
            <w:pPr>
              <w:pStyle w:val="TAC"/>
              <w:rPr>
                <w:noProof/>
              </w:rPr>
            </w:pPr>
            <w:r w:rsidRPr="006E2459">
              <w:rPr>
                <w:noProof/>
              </w:rPr>
              <w:t>DC_1A_n257I</w:t>
            </w:r>
          </w:p>
          <w:p w14:paraId="6C233C5E" w14:textId="77777777" w:rsidR="00862446" w:rsidRPr="006E2459" w:rsidRDefault="00862446" w:rsidP="00862446">
            <w:pPr>
              <w:pStyle w:val="TAC"/>
              <w:rPr>
                <w:noProof/>
              </w:rPr>
            </w:pPr>
            <w:r w:rsidRPr="006E2459">
              <w:rPr>
                <w:noProof/>
              </w:rPr>
              <w:t>DC_3A_n78A</w:t>
            </w:r>
          </w:p>
          <w:p w14:paraId="1ECFCB46" w14:textId="77777777" w:rsidR="00862446" w:rsidRPr="006E2459" w:rsidRDefault="00862446" w:rsidP="00862446">
            <w:pPr>
              <w:pStyle w:val="TAC"/>
              <w:rPr>
                <w:noProof/>
              </w:rPr>
            </w:pPr>
            <w:r w:rsidRPr="006E2459">
              <w:rPr>
                <w:noProof/>
              </w:rPr>
              <w:t>DC_3A_n257A</w:t>
            </w:r>
          </w:p>
          <w:p w14:paraId="24B61047" w14:textId="77777777" w:rsidR="00862446" w:rsidRPr="006E2459" w:rsidRDefault="00862446" w:rsidP="00862446">
            <w:pPr>
              <w:pStyle w:val="TAC"/>
              <w:rPr>
                <w:noProof/>
              </w:rPr>
            </w:pPr>
            <w:r w:rsidRPr="006E2459">
              <w:rPr>
                <w:noProof/>
              </w:rPr>
              <w:t>DC_3A_n257D</w:t>
            </w:r>
          </w:p>
          <w:p w14:paraId="779B3115" w14:textId="77777777" w:rsidR="00862446" w:rsidRPr="006E2459" w:rsidRDefault="00862446" w:rsidP="00862446">
            <w:pPr>
              <w:pStyle w:val="TAC"/>
              <w:rPr>
                <w:noProof/>
              </w:rPr>
            </w:pPr>
            <w:r w:rsidRPr="006E2459">
              <w:rPr>
                <w:noProof/>
              </w:rPr>
              <w:t>DC_3A_n257G</w:t>
            </w:r>
          </w:p>
          <w:p w14:paraId="17B6E2CD" w14:textId="77777777" w:rsidR="00862446" w:rsidRPr="006E2459" w:rsidRDefault="00862446" w:rsidP="00862446">
            <w:pPr>
              <w:pStyle w:val="TAC"/>
              <w:rPr>
                <w:noProof/>
              </w:rPr>
            </w:pPr>
            <w:r w:rsidRPr="006E2459">
              <w:rPr>
                <w:noProof/>
              </w:rPr>
              <w:t>DC_3A_n257H</w:t>
            </w:r>
          </w:p>
          <w:p w14:paraId="5E2782CD" w14:textId="77777777" w:rsidR="00862446" w:rsidRPr="006E2459" w:rsidRDefault="00862446" w:rsidP="00862446">
            <w:pPr>
              <w:pStyle w:val="TAC"/>
              <w:rPr>
                <w:noProof/>
              </w:rPr>
            </w:pPr>
            <w:r w:rsidRPr="006E2459">
              <w:rPr>
                <w:noProof/>
              </w:rPr>
              <w:t>DC_3A_n257I</w:t>
            </w:r>
          </w:p>
          <w:p w14:paraId="2CD1D262" w14:textId="77777777" w:rsidR="00862446" w:rsidRPr="006E2459" w:rsidRDefault="00862446" w:rsidP="00862446">
            <w:pPr>
              <w:pStyle w:val="TAC"/>
              <w:keepNext w:val="0"/>
              <w:rPr>
                <w:noProof/>
              </w:rPr>
            </w:pPr>
            <w:r w:rsidRPr="006E2459">
              <w:rPr>
                <w:noProof/>
              </w:rPr>
              <w:t>DC_1A_n78A-n257A</w:t>
            </w:r>
          </w:p>
          <w:p w14:paraId="0880C043" w14:textId="77777777" w:rsidR="00862446" w:rsidRPr="006E2459" w:rsidRDefault="00862446" w:rsidP="00862446">
            <w:pPr>
              <w:pStyle w:val="TAC"/>
              <w:keepNext w:val="0"/>
              <w:rPr>
                <w:noProof/>
              </w:rPr>
            </w:pPr>
            <w:r w:rsidRPr="006E2459">
              <w:rPr>
                <w:noProof/>
              </w:rPr>
              <w:lastRenderedPageBreak/>
              <w:t>DC_1A_n78A-n257G</w:t>
            </w:r>
          </w:p>
          <w:p w14:paraId="4E5C88D4" w14:textId="77777777" w:rsidR="00862446" w:rsidRPr="006E2459" w:rsidRDefault="00862446" w:rsidP="00862446">
            <w:pPr>
              <w:pStyle w:val="TAC"/>
              <w:keepNext w:val="0"/>
              <w:rPr>
                <w:noProof/>
              </w:rPr>
            </w:pPr>
            <w:r w:rsidRPr="006E2459">
              <w:rPr>
                <w:noProof/>
              </w:rPr>
              <w:t>DC_1A_n78A-n257H</w:t>
            </w:r>
          </w:p>
          <w:p w14:paraId="4EFA1996" w14:textId="77777777" w:rsidR="00862446" w:rsidRPr="006E2459" w:rsidRDefault="00862446" w:rsidP="00862446">
            <w:pPr>
              <w:pStyle w:val="TAC"/>
              <w:keepNext w:val="0"/>
              <w:rPr>
                <w:noProof/>
              </w:rPr>
            </w:pPr>
            <w:r w:rsidRPr="006E2459">
              <w:rPr>
                <w:noProof/>
              </w:rPr>
              <w:t>DC_1A_n78A-n257I</w:t>
            </w:r>
          </w:p>
          <w:p w14:paraId="6BB470E6" w14:textId="77777777" w:rsidR="00862446" w:rsidRPr="006E2459" w:rsidRDefault="00862446" w:rsidP="00862446">
            <w:pPr>
              <w:pStyle w:val="TAC"/>
              <w:keepNext w:val="0"/>
              <w:rPr>
                <w:noProof/>
              </w:rPr>
            </w:pPr>
            <w:r w:rsidRPr="006E2459">
              <w:rPr>
                <w:noProof/>
              </w:rPr>
              <w:t>DC_3A_n78A-n257A</w:t>
            </w:r>
          </w:p>
          <w:p w14:paraId="045C067E" w14:textId="77777777" w:rsidR="00862446" w:rsidRPr="006E2459" w:rsidRDefault="00862446" w:rsidP="00862446">
            <w:pPr>
              <w:pStyle w:val="TAC"/>
              <w:keepNext w:val="0"/>
              <w:rPr>
                <w:noProof/>
              </w:rPr>
            </w:pPr>
            <w:r w:rsidRPr="006E2459">
              <w:rPr>
                <w:noProof/>
              </w:rPr>
              <w:t>DC_3A_n78A-n257G</w:t>
            </w:r>
          </w:p>
          <w:p w14:paraId="5971C8A5" w14:textId="77777777" w:rsidR="00862446" w:rsidRPr="006E2459" w:rsidRDefault="00862446" w:rsidP="00862446">
            <w:pPr>
              <w:pStyle w:val="TAC"/>
              <w:keepNext w:val="0"/>
              <w:rPr>
                <w:noProof/>
              </w:rPr>
            </w:pPr>
            <w:r w:rsidRPr="006E2459">
              <w:rPr>
                <w:noProof/>
              </w:rPr>
              <w:t>DC_3A_n78A-n257H</w:t>
            </w:r>
          </w:p>
          <w:p w14:paraId="2112DD3D" w14:textId="7D2B369B" w:rsidR="00821EDB" w:rsidRPr="006E2459" w:rsidRDefault="00862446" w:rsidP="00862446">
            <w:pPr>
              <w:pStyle w:val="TAC"/>
              <w:rPr>
                <w:noProof/>
              </w:rPr>
            </w:pPr>
            <w:r w:rsidRPr="006E2459">
              <w:rPr>
                <w:noProof/>
              </w:rPr>
              <w:t>DC_3A_n78A-n257I</w:t>
            </w:r>
          </w:p>
        </w:tc>
      </w:tr>
      <w:tr w:rsidR="00821EDB" w:rsidRPr="006E2459" w14:paraId="2199178C"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B103B31" w14:textId="77777777" w:rsidR="00821EDB" w:rsidRPr="006E2459" w:rsidRDefault="00821EDB" w:rsidP="00821EDB">
            <w:pPr>
              <w:pStyle w:val="TAC"/>
              <w:keepNext w:val="0"/>
              <w:rPr>
                <w:rFonts w:cs="Arial"/>
                <w:lang w:eastAsia="zh-CN"/>
              </w:rPr>
            </w:pPr>
            <w:r w:rsidRPr="006E2459">
              <w:rPr>
                <w:rFonts w:cs="Arial"/>
                <w:lang w:eastAsia="zh-CN"/>
              </w:rPr>
              <w:lastRenderedPageBreak/>
              <w:t>DC_1A-3A_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38BBADD4" w14:textId="77777777" w:rsidR="00821EDB" w:rsidRPr="006E2459" w:rsidRDefault="00821EDB" w:rsidP="00821EDB">
            <w:pPr>
              <w:pStyle w:val="TAC"/>
              <w:keepNext w:val="0"/>
              <w:rPr>
                <w:rFonts w:cs="Arial"/>
                <w:lang w:eastAsia="zh-CN"/>
              </w:rPr>
            </w:pPr>
            <w:r w:rsidRPr="006E2459">
              <w:rPr>
                <w:rFonts w:cs="Arial"/>
                <w:lang w:eastAsia="zh-CN"/>
              </w:rPr>
              <w:t>DC_1A-3A_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13086E91" w14:textId="77777777" w:rsidR="00821EDB" w:rsidRPr="006E2459" w:rsidRDefault="00821EDB" w:rsidP="00821EDB">
            <w:pPr>
              <w:pStyle w:val="TAC"/>
              <w:keepNext w:val="0"/>
              <w:rPr>
                <w:rFonts w:cs="Arial"/>
                <w:lang w:eastAsia="zh-CN"/>
              </w:rPr>
            </w:pPr>
            <w:r w:rsidRPr="006E2459">
              <w:rPr>
                <w:rFonts w:cs="Arial"/>
                <w:lang w:eastAsia="zh-CN"/>
              </w:rPr>
              <w:t>DC_1A-3A_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45866E44" w14:textId="77777777" w:rsidR="00821EDB" w:rsidRPr="006E2459" w:rsidRDefault="00821EDB" w:rsidP="00821EDB">
            <w:pPr>
              <w:pStyle w:val="TAC"/>
              <w:keepNext w:val="0"/>
              <w:rPr>
                <w:noProof/>
              </w:rPr>
            </w:pPr>
            <w:r w:rsidRPr="006E2459">
              <w:rPr>
                <w:rFonts w:cs="Arial"/>
                <w:lang w:eastAsia="zh-CN"/>
              </w:rPr>
              <w:t>DC_1A-3A_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51410C6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DC_1A_n79A</w:t>
            </w:r>
          </w:p>
          <w:p w14:paraId="4784D1B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4D6EF3B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3489565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13C2997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2B86D4E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DC_3A_n79A</w:t>
            </w:r>
          </w:p>
          <w:p w14:paraId="6EA29E3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6F9CD7A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6F0A380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7615137A" w14:textId="77777777" w:rsidR="00821EDB" w:rsidRPr="006E2459" w:rsidRDefault="00821EDB" w:rsidP="00821EDB">
            <w:pPr>
              <w:pStyle w:val="TAC"/>
              <w:rPr>
                <w:noProof/>
              </w:rPr>
            </w:pPr>
            <w:r w:rsidRPr="006E2459">
              <w:rPr>
                <w:rFonts w:cs="Arial"/>
                <w:lang w:val="en-US" w:eastAsia="zh-CN"/>
              </w:rPr>
              <w:t>DC_3A_n257I</w:t>
            </w:r>
          </w:p>
        </w:tc>
      </w:tr>
      <w:tr w:rsidR="00862446" w:rsidRPr="006E2459" w14:paraId="75BF2B43"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2A5D45E3" w14:textId="77777777" w:rsidR="00862446" w:rsidRPr="006E2459" w:rsidRDefault="00862446" w:rsidP="00862446">
            <w:pPr>
              <w:pStyle w:val="TAC"/>
              <w:keepNext w:val="0"/>
              <w:rPr>
                <w:noProof/>
              </w:rPr>
            </w:pPr>
            <w:r w:rsidRPr="006E2459">
              <w:rPr>
                <w:noProof/>
              </w:rPr>
              <w:t>DC_1A-3A_n79A-n257A</w:t>
            </w:r>
          </w:p>
          <w:p w14:paraId="574EEA0F" w14:textId="77777777" w:rsidR="00862446" w:rsidRPr="006E2459" w:rsidRDefault="00862446" w:rsidP="00862446">
            <w:pPr>
              <w:pStyle w:val="TAC"/>
              <w:keepNext w:val="0"/>
              <w:rPr>
                <w:rFonts w:eastAsia="Malgun Gothic"/>
                <w:noProof/>
                <w:lang w:eastAsia="ko-KR"/>
              </w:rPr>
            </w:pPr>
            <w:r w:rsidRPr="006E2459">
              <w:rPr>
                <w:noProof/>
                <w:lang w:eastAsia="zh-CN"/>
              </w:rPr>
              <w:t>DC_1A-3A_n79A-n257G</w:t>
            </w:r>
          </w:p>
          <w:p w14:paraId="09761E10" w14:textId="77777777" w:rsidR="00862446" w:rsidRPr="006E2459" w:rsidRDefault="00862446" w:rsidP="00862446">
            <w:pPr>
              <w:pStyle w:val="TAC"/>
              <w:keepNext w:val="0"/>
              <w:rPr>
                <w:rFonts w:eastAsia="Malgun Gothic"/>
                <w:noProof/>
                <w:lang w:eastAsia="ko-KR"/>
              </w:rPr>
            </w:pPr>
            <w:r w:rsidRPr="006E2459">
              <w:rPr>
                <w:noProof/>
                <w:lang w:eastAsia="zh-CN"/>
              </w:rPr>
              <w:t>DC_1A-3A_n79A-n257H</w:t>
            </w:r>
          </w:p>
          <w:p w14:paraId="563BDEB5" w14:textId="136C12C6" w:rsidR="00862446" w:rsidRPr="006E2459" w:rsidRDefault="00862446" w:rsidP="00862446">
            <w:pPr>
              <w:pStyle w:val="TAC"/>
              <w:keepNext w:val="0"/>
              <w:rPr>
                <w:rFonts w:cs="Arial"/>
                <w:lang w:eastAsia="zh-CN"/>
              </w:rPr>
            </w:pPr>
            <w:r w:rsidRPr="006E2459">
              <w:rPr>
                <w:noProof/>
                <w:lang w:eastAsia="zh-CN"/>
              </w:rPr>
              <w:t>DC_1A-3A_n79A-n257I</w:t>
            </w:r>
          </w:p>
        </w:tc>
        <w:tc>
          <w:tcPr>
            <w:tcW w:w="3969" w:type="dxa"/>
            <w:tcMar>
              <w:top w:w="28" w:type="dxa"/>
              <w:left w:w="28" w:type="dxa"/>
              <w:bottom w:w="28" w:type="dxa"/>
              <w:right w:w="28" w:type="dxa"/>
            </w:tcMar>
            <w:vAlign w:val="center"/>
          </w:tcPr>
          <w:p w14:paraId="3418E9EE" w14:textId="77777777" w:rsidR="00862446" w:rsidRPr="006E2459" w:rsidRDefault="00862446" w:rsidP="00862446">
            <w:pPr>
              <w:pStyle w:val="TAC"/>
              <w:keepNext w:val="0"/>
              <w:rPr>
                <w:noProof/>
              </w:rPr>
            </w:pPr>
            <w:r w:rsidRPr="006E2459">
              <w:rPr>
                <w:noProof/>
              </w:rPr>
              <w:t>DC_1A_n79A-n257A</w:t>
            </w:r>
          </w:p>
          <w:p w14:paraId="3AD32B8C" w14:textId="77777777" w:rsidR="00862446" w:rsidRPr="006E2459" w:rsidRDefault="00862446" w:rsidP="00862446">
            <w:pPr>
              <w:pStyle w:val="TAC"/>
              <w:keepNext w:val="0"/>
              <w:rPr>
                <w:noProof/>
              </w:rPr>
            </w:pPr>
            <w:r w:rsidRPr="006E2459">
              <w:rPr>
                <w:noProof/>
              </w:rPr>
              <w:t>DC_1A_n79A-n257G</w:t>
            </w:r>
          </w:p>
          <w:p w14:paraId="523A7CC4" w14:textId="77777777" w:rsidR="00862446" w:rsidRPr="006E2459" w:rsidRDefault="00862446" w:rsidP="00862446">
            <w:pPr>
              <w:pStyle w:val="TAC"/>
              <w:keepNext w:val="0"/>
              <w:rPr>
                <w:noProof/>
              </w:rPr>
            </w:pPr>
            <w:r w:rsidRPr="006E2459">
              <w:rPr>
                <w:noProof/>
              </w:rPr>
              <w:t>DC_1A_n79A-n257H</w:t>
            </w:r>
          </w:p>
          <w:p w14:paraId="28D13C0D" w14:textId="77777777" w:rsidR="00862446" w:rsidRPr="006E2459" w:rsidRDefault="00862446" w:rsidP="00862446">
            <w:pPr>
              <w:pStyle w:val="TAC"/>
              <w:keepNext w:val="0"/>
              <w:rPr>
                <w:noProof/>
              </w:rPr>
            </w:pPr>
            <w:r w:rsidRPr="006E2459">
              <w:rPr>
                <w:noProof/>
              </w:rPr>
              <w:t>DC_1A_n79A-n257I</w:t>
            </w:r>
          </w:p>
          <w:p w14:paraId="7DF9982F" w14:textId="77777777" w:rsidR="00862446" w:rsidRPr="006E2459" w:rsidRDefault="00862446" w:rsidP="00862446">
            <w:pPr>
              <w:pStyle w:val="TAC"/>
              <w:keepNext w:val="0"/>
              <w:rPr>
                <w:noProof/>
              </w:rPr>
            </w:pPr>
            <w:r w:rsidRPr="006E2459">
              <w:rPr>
                <w:noProof/>
              </w:rPr>
              <w:t>DC_3A_n79A-n257A</w:t>
            </w:r>
          </w:p>
          <w:p w14:paraId="6B503EA1" w14:textId="77777777" w:rsidR="00862446" w:rsidRPr="006E2459" w:rsidRDefault="00862446" w:rsidP="00862446">
            <w:pPr>
              <w:pStyle w:val="TAC"/>
              <w:keepNext w:val="0"/>
              <w:rPr>
                <w:noProof/>
              </w:rPr>
            </w:pPr>
            <w:r w:rsidRPr="006E2459">
              <w:rPr>
                <w:noProof/>
              </w:rPr>
              <w:t>DC_3A_n79A-n257G</w:t>
            </w:r>
          </w:p>
          <w:p w14:paraId="007F9490" w14:textId="77777777" w:rsidR="00862446" w:rsidRPr="006E2459" w:rsidRDefault="00862446" w:rsidP="00862446">
            <w:pPr>
              <w:pStyle w:val="TAC"/>
              <w:keepNext w:val="0"/>
              <w:rPr>
                <w:noProof/>
              </w:rPr>
            </w:pPr>
            <w:r w:rsidRPr="006E2459">
              <w:rPr>
                <w:noProof/>
              </w:rPr>
              <w:t>DC_3A_n79A-n257H</w:t>
            </w:r>
          </w:p>
          <w:p w14:paraId="51DBBBC4" w14:textId="39730558" w:rsidR="00862446" w:rsidRPr="006E2459" w:rsidRDefault="00862446" w:rsidP="00862446">
            <w:pPr>
              <w:keepNext/>
              <w:keepLines/>
              <w:spacing w:after="0"/>
              <w:jc w:val="center"/>
              <w:rPr>
                <w:rFonts w:ascii="Arial" w:hAnsi="Arial" w:cs="Arial"/>
                <w:sz w:val="18"/>
                <w:lang w:val="en-US" w:eastAsia="zh-CN"/>
              </w:rPr>
            </w:pPr>
            <w:r w:rsidRPr="006E2459">
              <w:rPr>
                <w:noProof/>
              </w:rPr>
              <w:t>DC_3A_n79A-n257I</w:t>
            </w:r>
          </w:p>
        </w:tc>
      </w:tr>
      <w:tr w:rsidR="00821EDB" w:rsidRPr="006E2459" w14:paraId="77F5A8AC"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92922D0" w14:textId="77777777" w:rsidR="00821EDB" w:rsidRPr="006E2459" w:rsidRDefault="00821EDB" w:rsidP="00821EDB">
            <w:pPr>
              <w:pStyle w:val="TAC"/>
              <w:keepNext w:val="0"/>
              <w:rPr>
                <w:noProof/>
              </w:rPr>
            </w:pPr>
            <w:r w:rsidRPr="006E2459">
              <w:rPr>
                <w:noProof/>
              </w:rPr>
              <w:t>DC_1A-5A_n78A-n257A</w:t>
            </w:r>
          </w:p>
          <w:p w14:paraId="0A294DF2" w14:textId="77777777" w:rsidR="00821EDB" w:rsidRPr="006E2459" w:rsidRDefault="00821EDB" w:rsidP="00821EDB">
            <w:pPr>
              <w:pStyle w:val="TAC"/>
              <w:keepNext w:val="0"/>
              <w:rPr>
                <w:rFonts w:eastAsia="Malgun Gothic"/>
                <w:noProof/>
                <w:lang w:eastAsia="ko-KR"/>
              </w:rPr>
            </w:pPr>
            <w:r w:rsidRPr="006E2459">
              <w:rPr>
                <w:noProof/>
                <w:lang w:eastAsia="zh-CN"/>
              </w:rPr>
              <w:t>DC_1A-5A_n78A-n257D</w:t>
            </w:r>
          </w:p>
          <w:p w14:paraId="6DA00238" w14:textId="77777777" w:rsidR="00821EDB" w:rsidRPr="006E2459" w:rsidRDefault="00821EDB" w:rsidP="00821EDB">
            <w:pPr>
              <w:pStyle w:val="TAC"/>
              <w:keepNext w:val="0"/>
              <w:rPr>
                <w:rFonts w:eastAsia="Malgun Gothic"/>
                <w:noProof/>
                <w:lang w:eastAsia="ko-KR"/>
              </w:rPr>
            </w:pPr>
            <w:r w:rsidRPr="006E2459">
              <w:rPr>
                <w:noProof/>
                <w:lang w:eastAsia="zh-CN"/>
              </w:rPr>
              <w:t>DC_1A-5A_n78A-n257E</w:t>
            </w:r>
          </w:p>
          <w:p w14:paraId="2E821F39" w14:textId="77777777" w:rsidR="00821EDB" w:rsidRPr="006E2459" w:rsidRDefault="00821EDB" w:rsidP="00821EDB">
            <w:pPr>
              <w:pStyle w:val="TAC"/>
              <w:keepNext w:val="0"/>
              <w:rPr>
                <w:rFonts w:eastAsia="Malgun Gothic"/>
                <w:noProof/>
                <w:lang w:eastAsia="ko-KR"/>
              </w:rPr>
            </w:pPr>
            <w:r w:rsidRPr="006E2459">
              <w:rPr>
                <w:noProof/>
                <w:lang w:eastAsia="zh-CN"/>
              </w:rPr>
              <w:t>DC_1A-5A_n78A-n257F</w:t>
            </w:r>
          </w:p>
          <w:p w14:paraId="50F4915E" w14:textId="77777777" w:rsidR="00821EDB" w:rsidRPr="006E2459" w:rsidRDefault="00821EDB" w:rsidP="00821EDB">
            <w:pPr>
              <w:pStyle w:val="TAC"/>
              <w:keepNext w:val="0"/>
              <w:rPr>
                <w:rFonts w:eastAsia="Malgun Gothic"/>
                <w:noProof/>
                <w:lang w:eastAsia="ko-KR"/>
              </w:rPr>
            </w:pPr>
            <w:r w:rsidRPr="006E2459">
              <w:rPr>
                <w:noProof/>
                <w:lang w:eastAsia="zh-CN"/>
              </w:rPr>
              <w:t>DC_1A-5A_n78A-n257G</w:t>
            </w:r>
          </w:p>
          <w:p w14:paraId="51799DD0" w14:textId="77777777" w:rsidR="00821EDB" w:rsidRPr="006E2459" w:rsidRDefault="00821EDB" w:rsidP="00821EDB">
            <w:pPr>
              <w:pStyle w:val="TAC"/>
              <w:keepNext w:val="0"/>
              <w:rPr>
                <w:rFonts w:eastAsia="Malgun Gothic"/>
                <w:noProof/>
                <w:lang w:eastAsia="ko-KR"/>
              </w:rPr>
            </w:pPr>
            <w:r w:rsidRPr="006E2459">
              <w:rPr>
                <w:noProof/>
                <w:lang w:eastAsia="zh-CN"/>
              </w:rPr>
              <w:t>DC_1A-5A_n78A-n257H</w:t>
            </w:r>
          </w:p>
          <w:p w14:paraId="41A80629" w14:textId="77777777" w:rsidR="00821EDB" w:rsidRPr="006E2459" w:rsidRDefault="00821EDB" w:rsidP="00821EDB">
            <w:pPr>
              <w:pStyle w:val="TAC"/>
              <w:keepNext w:val="0"/>
              <w:rPr>
                <w:rFonts w:eastAsia="Malgun Gothic"/>
                <w:noProof/>
                <w:lang w:eastAsia="ko-KR"/>
              </w:rPr>
            </w:pPr>
            <w:r w:rsidRPr="006E2459">
              <w:rPr>
                <w:noProof/>
                <w:lang w:eastAsia="zh-CN"/>
              </w:rPr>
              <w:t>DC_1A-5A_n78A-n257I</w:t>
            </w:r>
          </w:p>
          <w:p w14:paraId="66012550" w14:textId="77777777" w:rsidR="00821EDB" w:rsidRPr="006E2459" w:rsidRDefault="00821EDB" w:rsidP="00821EDB">
            <w:pPr>
              <w:pStyle w:val="TAC"/>
              <w:keepNext w:val="0"/>
              <w:rPr>
                <w:rFonts w:eastAsia="Malgun Gothic"/>
                <w:noProof/>
                <w:lang w:eastAsia="ko-KR"/>
              </w:rPr>
            </w:pPr>
            <w:r w:rsidRPr="006E2459">
              <w:rPr>
                <w:noProof/>
                <w:lang w:eastAsia="zh-CN"/>
              </w:rPr>
              <w:t>DC_1A-5A_n78A-n257J</w:t>
            </w:r>
          </w:p>
          <w:p w14:paraId="550166C5" w14:textId="77777777" w:rsidR="00821EDB" w:rsidRPr="006E2459" w:rsidRDefault="00821EDB" w:rsidP="00821EDB">
            <w:pPr>
              <w:pStyle w:val="TAC"/>
              <w:keepNext w:val="0"/>
              <w:rPr>
                <w:rFonts w:eastAsia="Malgun Gothic"/>
                <w:noProof/>
                <w:lang w:eastAsia="ko-KR"/>
              </w:rPr>
            </w:pPr>
            <w:r w:rsidRPr="006E2459">
              <w:rPr>
                <w:noProof/>
                <w:lang w:eastAsia="zh-CN"/>
              </w:rPr>
              <w:t>DC_1A-5A_n78A-n257K</w:t>
            </w:r>
          </w:p>
          <w:p w14:paraId="31D0854F" w14:textId="77777777" w:rsidR="00821EDB" w:rsidRPr="006E2459" w:rsidRDefault="00821EDB" w:rsidP="00821EDB">
            <w:pPr>
              <w:pStyle w:val="TAC"/>
              <w:keepNext w:val="0"/>
              <w:rPr>
                <w:rFonts w:eastAsia="Malgun Gothic"/>
                <w:noProof/>
                <w:lang w:eastAsia="ko-KR"/>
              </w:rPr>
            </w:pPr>
            <w:r w:rsidRPr="006E2459">
              <w:rPr>
                <w:noProof/>
                <w:lang w:eastAsia="zh-CN"/>
              </w:rPr>
              <w:t>DC_1A-5A_n78A-n257L</w:t>
            </w:r>
          </w:p>
          <w:p w14:paraId="2796F733" w14:textId="77777777" w:rsidR="00821EDB" w:rsidRPr="006E2459" w:rsidRDefault="00821EDB" w:rsidP="00821EDB">
            <w:pPr>
              <w:pStyle w:val="TAC"/>
              <w:keepNext w:val="0"/>
              <w:rPr>
                <w:noProof/>
              </w:rPr>
            </w:pPr>
            <w:r w:rsidRPr="006E2459">
              <w:rPr>
                <w:noProof/>
                <w:lang w:eastAsia="zh-CN"/>
              </w:rPr>
              <w:t>DC_1A-5A_n78A-n257M</w:t>
            </w:r>
          </w:p>
        </w:tc>
        <w:tc>
          <w:tcPr>
            <w:tcW w:w="3969" w:type="dxa"/>
            <w:tcMar>
              <w:top w:w="28" w:type="dxa"/>
              <w:left w:w="28" w:type="dxa"/>
              <w:bottom w:w="28" w:type="dxa"/>
              <w:right w:w="28" w:type="dxa"/>
            </w:tcMar>
            <w:vAlign w:val="center"/>
          </w:tcPr>
          <w:p w14:paraId="65962EA6" w14:textId="77777777" w:rsidR="00821EDB" w:rsidRPr="006E2459" w:rsidRDefault="00821EDB" w:rsidP="00821EDB">
            <w:pPr>
              <w:pStyle w:val="TAC"/>
              <w:keepNext w:val="0"/>
              <w:rPr>
                <w:noProof/>
              </w:rPr>
            </w:pPr>
            <w:r w:rsidRPr="006E2459">
              <w:rPr>
                <w:noProof/>
              </w:rPr>
              <w:t>DC_1A_n78A</w:t>
            </w:r>
          </w:p>
          <w:p w14:paraId="4D888F50" w14:textId="77777777" w:rsidR="00821EDB" w:rsidRPr="006E2459" w:rsidRDefault="00821EDB" w:rsidP="00821EDB">
            <w:pPr>
              <w:pStyle w:val="TAC"/>
              <w:keepNext w:val="0"/>
              <w:rPr>
                <w:noProof/>
              </w:rPr>
            </w:pPr>
            <w:r w:rsidRPr="006E2459">
              <w:rPr>
                <w:noProof/>
              </w:rPr>
              <w:t>DC_1A_n257A</w:t>
            </w:r>
          </w:p>
          <w:p w14:paraId="0AEED751" w14:textId="77777777" w:rsidR="00821EDB" w:rsidRPr="006E2459" w:rsidRDefault="00821EDB" w:rsidP="00821EDB">
            <w:pPr>
              <w:pStyle w:val="TAC"/>
              <w:keepNext w:val="0"/>
              <w:rPr>
                <w:noProof/>
              </w:rPr>
            </w:pPr>
            <w:r w:rsidRPr="006E2459">
              <w:rPr>
                <w:noProof/>
              </w:rPr>
              <w:t>DC_5A_n78A</w:t>
            </w:r>
          </w:p>
          <w:p w14:paraId="07C6FD72" w14:textId="77777777" w:rsidR="00821EDB" w:rsidRPr="006E2459" w:rsidRDefault="00821EDB" w:rsidP="00821EDB">
            <w:pPr>
              <w:keepLines/>
              <w:spacing w:after="0"/>
              <w:jc w:val="center"/>
              <w:rPr>
                <w:rFonts w:ascii="Arial" w:hAnsi="Arial"/>
                <w:noProof/>
                <w:sz w:val="18"/>
              </w:rPr>
            </w:pPr>
            <w:r w:rsidRPr="006E2459">
              <w:rPr>
                <w:rFonts w:ascii="Arial" w:hAnsi="Arial"/>
                <w:noProof/>
                <w:sz w:val="18"/>
              </w:rPr>
              <w:t>DC_5A_n257A</w:t>
            </w:r>
          </w:p>
        </w:tc>
      </w:tr>
      <w:tr w:rsidR="00821EDB" w:rsidRPr="006E2459" w14:paraId="7D0247C8"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2654B969" w14:textId="77777777" w:rsidR="00821EDB" w:rsidRPr="006E2459" w:rsidRDefault="00821EDB" w:rsidP="00821EDB">
            <w:pPr>
              <w:pStyle w:val="TAC"/>
              <w:keepNext w:val="0"/>
              <w:rPr>
                <w:noProof/>
              </w:rPr>
            </w:pPr>
            <w:r w:rsidRPr="006E2459">
              <w:rPr>
                <w:noProof/>
              </w:rPr>
              <w:t>DC_1A-7A_n78A-n257A</w:t>
            </w:r>
          </w:p>
          <w:p w14:paraId="1B59AC6A" w14:textId="77777777" w:rsidR="00821EDB" w:rsidRPr="006E2459" w:rsidRDefault="00821EDB" w:rsidP="00821EDB">
            <w:pPr>
              <w:pStyle w:val="TAC"/>
              <w:keepNext w:val="0"/>
              <w:rPr>
                <w:rFonts w:eastAsia="Malgun Gothic"/>
                <w:noProof/>
                <w:lang w:eastAsia="ko-KR"/>
              </w:rPr>
            </w:pPr>
            <w:r w:rsidRPr="006E2459">
              <w:rPr>
                <w:noProof/>
                <w:lang w:eastAsia="zh-CN"/>
              </w:rPr>
              <w:t>DC_1A-7A_n78A-n257D</w:t>
            </w:r>
          </w:p>
          <w:p w14:paraId="5A382BFB" w14:textId="77777777" w:rsidR="00821EDB" w:rsidRPr="006E2459" w:rsidRDefault="00821EDB" w:rsidP="00821EDB">
            <w:pPr>
              <w:pStyle w:val="TAC"/>
              <w:keepNext w:val="0"/>
              <w:rPr>
                <w:rFonts w:eastAsia="Malgun Gothic"/>
                <w:noProof/>
                <w:lang w:eastAsia="ko-KR"/>
              </w:rPr>
            </w:pPr>
            <w:r w:rsidRPr="006E2459">
              <w:rPr>
                <w:noProof/>
                <w:lang w:eastAsia="zh-CN"/>
              </w:rPr>
              <w:t>DC_1A-7A_n78A-n257E</w:t>
            </w:r>
          </w:p>
          <w:p w14:paraId="37FC3558" w14:textId="77777777" w:rsidR="00821EDB" w:rsidRPr="006E2459" w:rsidRDefault="00821EDB" w:rsidP="00821EDB">
            <w:pPr>
              <w:pStyle w:val="TAC"/>
              <w:keepNext w:val="0"/>
              <w:rPr>
                <w:rFonts w:eastAsia="Malgun Gothic"/>
                <w:noProof/>
                <w:lang w:eastAsia="ko-KR"/>
              </w:rPr>
            </w:pPr>
            <w:r w:rsidRPr="006E2459">
              <w:rPr>
                <w:noProof/>
                <w:lang w:eastAsia="zh-CN"/>
              </w:rPr>
              <w:t>DC_1A-7A_n78A-n257F</w:t>
            </w:r>
          </w:p>
          <w:p w14:paraId="61973FCB" w14:textId="77777777" w:rsidR="00821EDB" w:rsidRPr="006E2459" w:rsidRDefault="00821EDB" w:rsidP="00821EDB">
            <w:pPr>
              <w:pStyle w:val="TAC"/>
              <w:keepNext w:val="0"/>
              <w:rPr>
                <w:rFonts w:eastAsia="Malgun Gothic"/>
                <w:noProof/>
                <w:lang w:eastAsia="ko-KR"/>
              </w:rPr>
            </w:pPr>
            <w:r w:rsidRPr="006E2459">
              <w:rPr>
                <w:noProof/>
                <w:lang w:eastAsia="zh-CN"/>
              </w:rPr>
              <w:t>DC_1A-7A_n78A-n257G</w:t>
            </w:r>
          </w:p>
          <w:p w14:paraId="02772BE3" w14:textId="77777777" w:rsidR="00821EDB" w:rsidRPr="006E2459" w:rsidRDefault="00821EDB" w:rsidP="00821EDB">
            <w:pPr>
              <w:pStyle w:val="TAC"/>
              <w:keepNext w:val="0"/>
              <w:rPr>
                <w:rFonts w:eastAsia="Malgun Gothic"/>
                <w:noProof/>
                <w:lang w:eastAsia="ko-KR"/>
              </w:rPr>
            </w:pPr>
            <w:r w:rsidRPr="006E2459">
              <w:rPr>
                <w:noProof/>
                <w:lang w:eastAsia="zh-CN"/>
              </w:rPr>
              <w:t>DC_1A-7A_n78A-n257H</w:t>
            </w:r>
          </w:p>
          <w:p w14:paraId="30DB4E7A" w14:textId="77777777" w:rsidR="00821EDB" w:rsidRPr="006E2459" w:rsidRDefault="00821EDB" w:rsidP="00821EDB">
            <w:pPr>
              <w:pStyle w:val="TAC"/>
              <w:keepNext w:val="0"/>
              <w:rPr>
                <w:rFonts w:eastAsia="Malgun Gothic"/>
                <w:noProof/>
                <w:lang w:eastAsia="ko-KR"/>
              </w:rPr>
            </w:pPr>
            <w:r w:rsidRPr="006E2459">
              <w:rPr>
                <w:noProof/>
                <w:lang w:eastAsia="zh-CN"/>
              </w:rPr>
              <w:t>DC_1A-7A_n78A-n257I</w:t>
            </w:r>
          </w:p>
          <w:p w14:paraId="685E5BD6" w14:textId="77777777" w:rsidR="00821EDB" w:rsidRPr="006E2459" w:rsidRDefault="00821EDB" w:rsidP="00821EDB">
            <w:pPr>
              <w:pStyle w:val="TAC"/>
              <w:keepNext w:val="0"/>
              <w:rPr>
                <w:rFonts w:eastAsia="Malgun Gothic"/>
                <w:noProof/>
                <w:lang w:eastAsia="ko-KR"/>
              </w:rPr>
            </w:pPr>
            <w:r w:rsidRPr="006E2459">
              <w:rPr>
                <w:noProof/>
                <w:lang w:eastAsia="zh-CN"/>
              </w:rPr>
              <w:t>DC_1A-7A_n78A-n257J</w:t>
            </w:r>
          </w:p>
          <w:p w14:paraId="06F61675" w14:textId="77777777" w:rsidR="00821EDB" w:rsidRPr="006E2459" w:rsidRDefault="00821EDB" w:rsidP="00821EDB">
            <w:pPr>
              <w:pStyle w:val="TAC"/>
              <w:keepNext w:val="0"/>
              <w:rPr>
                <w:rFonts w:eastAsia="Malgun Gothic"/>
                <w:noProof/>
                <w:lang w:eastAsia="ko-KR"/>
              </w:rPr>
            </w:pPr>
            <w:r w:rsidRPr="006E2459">
              <w:rPr>
                <w:noProof/>
                <w:lang w:eastAsia="zh-CN"/>
              </w:rPr>
              <w:t>DC_1A-7A_n78A-n257K</w:t>
            </w:r>
          </w:p>
          <w:p w14:paraId="29C847B1" w14:textId="77777777" w:rsidR="00821EDB" w:rsidRPr="006E2459" w:rsidRDefault="00821EDB" w:rsidP="00821EDB">
            <w:pPr>
              <w:pStyle w:val="TAC"/>
              <w:keepNext w:val="0"/>
              <w:rPr>
                <w:rFonts w:eastAsia="Malgun Gothic"/>
                <w:noProof/>
                <w:lang w:eastAsia="ko-KR"/>
              </w:rPr>
            </w:pPr>
            <w:r w:rsidRPr="006E2459">
              <w:rPr>
                <w:noProof/>
                <w:lang w:eastAsia="zh-CN"/>
              </w:rPr>
              <w:t>DC_1A-7A_n78A-n257L</w:t>
            </w:r>
          </w:p>
          <w:p w14:paraId="03732C31" w14:textId="77777777" w:rsidR="00821EDB" w:rsidRPr="006E2459" w:rsidRDefault="00821EDB" w:rsidP="00821EDB">
            <w:pPr>
              <w:pStyle w:val="TAC"/>
              <w:keepNext w:val="0"/>
              <w:rPr>
                <w:noProof/>
              </w:rPr>
            </w:pPr>
            <w:r w:rsidRPr="006E2459">
              <w:rPr>
                <w:noProof/>
                <w:lang w:eastAsia="zh-CN"/>
              </w:rPr>
              <w:t>DC_1A-7A_n78A-n257M</w:t>
            </w:r>
          </w:p>
        </w:tc>
        <w:tc>
          <w:tcPr>
            <w:tcW w:w="3969" w:type="dxa"/>
            <w:tcMar>
              <w:top w:w="28" w:type="dxa"/>
              <w:left w:w="28" w:type="dxa"/>
              <w:bottom w:w="28" w:type="dxa"/>
              <w:right w:w="28" w:type="dxa"/>
            </w:tcMar>
            <w:vAlign w:val="center"/>
          </w:tcPr>
          <w:p w14:paraId="747313F0" w14:textId="77777777" w:rsidR="00821EDB" w:rsidRPr="006E2459" w:rsidRDefault="00821EDB" w:rsidP="00821EDB">
            <w:pPr>
              <w:pStyle w:val="TAC"/>
              <w:keepNext w:val="0"/>
              <w:rPr>
                <w:noProof/>
              </w:rPr>
            </w:pPr>
            <w:r w:rsidRPr="006E2459">
              <w:rPr>
                <w:noProof/>
              </w:rPr>
              <w:t>DC_1A_n78A</w:t>
            </w:r>
          </w:p>
          <w:p w14:paraId="7DD0CA9B" w14:textId="77777777" w:rsidR="00821EDB" w:rsidRPr="006E2459" w:rsidRDefault="00821EDB" w:rsidP="00821EDB">
            <w:pPr>
              <w:pStyle w:val="TAC"/>
              <w:keepNext w:val="0"/>
              <w:rPr>
                <w:noProof/>
              </w:rPr>
            </w:pPr>
            <w:r w:rsidRPr="006E2459">
              <w:rPr>
                <w:noProof/>
              </w:rPr>
              <w:t>DC_1A_n257A</w:t>
            </w:r>
          </w:p>
          <w:p w14:paraId="4DF99637" w14:textId="77777777" w:rsidR="00821EDB" w:rsidRPr="006E2459" w:rsidRDefault="00821EDB" w:rsidP="00821EDB">
            <w:pPr>
              <w:pStyle w:val="TAC"/>
              <w:keepNext w:val="0"/>
              <w:rPr>
                <w:noProof/>
              </w:rPr>
            </w:pPr>
            <w:r w:rsidRPr="006E2459">
              <w:rPr>
                <w:noProof/>
              </w:rPr>
              <w:t>DC_7A_n78A</w:t>
            </w:r>
          </w:p>
          <w:p w14:paraId="7B04AA32" w14:textId="77777777" w:rsidR="00821EDB" w:rsidRPr="006E2459" w:rsidRDefault="00821EDB" w:rsidP="00821EDB">
            <w:pPr>
              <w:keepLines/>
              <w:spacing w:after="0"/>
              <w:jc w:val="center"/>
              <w:rPr>
                <w:rFonts w:ascii="Arial" w:hAnsi="Arial"/>
                <w:noProof/>
                <w:sz w:val="18"/>
              </w:rPr>
            </w:pPr>
            <w:r w:rsidRPr="006E2459">
              <w:rPr>
                <w:rFonts w:ascii="Arial" w:hAnsi="Arial"/>
                <w:noProof/>
                <w:sz w:val="18"/>
              </w:rPr>
              <w:t>DC_7A_n257A</w:t>
            </w:r>
          </w:p>
        </w:tc>
      </w:tr>
      <w:tr w:rsidR="00821EDB" w:rsidRPr="006E2459" w14:paraId="093BCC31"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5B88BB2A" w14:textId="77777777" w:rsidR="00821EDB" w:rsidRPr="006E2459" w:rsidRDefault="00821EDB" w:rsidP="00821EDB">
            <w:pPr>
              <w:pStyle w:val="TAC"/>
              <w:keepNext w:val="0"/>
              <w:rPr>
                <w:noProof/>
              </w:rPr>
            </w:pPr>
            <w:r w:rsidRPr="006E2459">
              <w:rPr>
                <w:noProof/>
              </w:rPr>
              <w:t>DC_1A-7A-7A_n78A-n257A</w:t>
            </w:r>
          </w:p>
          <w:p w14:paraId="27812FAC" w14:textId="77777777" w:rsidR="00821EDB" w:rsidRPr="006E2459" w:rsidRDefault="00821EDB" w:rsidP="00821EDB">
            <w:pPr>
              <w:pStyle w:val="TAC"/>
              <w:keepNext w:val="0"/>
              <w:rPr>
                <w:rFonts w:eastAsia="Malgun Gothic"/>
                <w:noProof/>
                <w:lang w:eastAsia="ko-KR"/>
              </w:rPr>
            </w:pPr>
            <w:r w:rsidRPr="006E2459">
              <w:rPr>
                <w:noProof/>
                <w:lang w:eastAsia="zh-CN"/>
              </w:rPr>
              <w:t>DC_1A-7A-7A_n78A-n257D</w:t>
            </w:r>
          </w:p>
          <w:p w14:paraId="220EA52A" w14:textId="77777777" w:rsidR="00821EDB" w:rsidRPr="006E2459" w:rsidRDefault="00821EDB" w:rsidP="00821EDB">
            <w:pPr>
              <w:pStyle w:val="TAC"/>
              <w:keepNext w:val="0"/>
              <w:rPr>
                <w:rFonts w:eastAsia="Malgun Gothic"/>
                <w:noProof/>
                <w:lang w:eastAsia="ko-KR"/>
              </w:rPr>
            </w:pPr>
            <w:r w:rsidRPr="006E2459">
              <w:rPr>
                <w:noProof/>
                <w:lang w:eastAsia="zh-CN"/>
              </w:rPr>
              <w:t>DC_1A-7A-7A_n78A-n257E</w:t>
            </w:r>
          </w:p>
          <w:p w14:paraId="26E30145" w14:textId="77777777" w:rsidR="00821EDB" w:rsidRPr="006E2459" w:rsidRDefault="00821EDB" w:rsidP="00821EDB">
            <w:pPr>
              <w:pStyle w:val="TAC"/>
              <w:keepNext w:val="0"/>
              <w:rPr>
                <w:rFonts w:eastAsia="Malgun Gothic"/>
                <w:noProof/>
                <w:lang w:eastAsia="ko-KR"/>
              </w:rPr>
            </w:pPr>
            <w:r w:rsidRPr="006E2459">
              <w:rPr>
                <w:noProof/>
                <w:lang w:eastAsia="zh-CN"/>
              </w:rPr>
              <w:t>DC_1A-7A-7A_n78A-n257F</w:t>
            </w:r>
          </w:p>
          <w:p w14:paraId="6DB472B4" w14:textId="77777777" w:rsidR="00821EDB" w:rsidRPr="006E2459" w:rsidRDefault="00821EDB" w:rsidP="00821EDB">
            <w:pPr>
              <w:pStyle w:val="TAC"/>
              <w:keepNext w:val="0"/>
              <w:rPr>
                <w:rFonts w:eastAsia="Malgun Gothic"/>
                <w:noProof/>
                <w:lang w:eastAsia="ko-KR"/>
              </w:rPr>
            </w:pPr>
            <w:r w:rsidRPr="006E2459">
              <w:rPr>
                <w:noProof/>
                <w:lang w:eastAsia="zh-CN"/>
              </w:rPr>
              <w:t>DC_1A-7A-7A_n78A-n257G</w:t>
            </w:r>
          </w:p>
          <w:p w14:paraId="3EA15DE6" w14:textId="77777777" w:rsidR="00821EDB" w:rsidRPr="006E2459" w:rsidRDefault="00821EDB" w:rsidP="00821EDB">
            <w:pPr>
              <w:pStyle w:val="TAC"/>
              <w:keepNext w:val="0"/>
              <w:rPr>
                <w:rFonts w:eastAsia="Malgun Gothic"/>
                <w:noProof/>
                <w:lang w:eastAsia="ko-KR"/>
              </w:rPr>
            </w:pPr>
            <w:r w:rsidRPr="006E2459">
              <w:rPr>
                <w:noProof/>
                <w:lang w:eastAsia="zh-CN"/>
              </w:rPr>
              <w:t>DC_1A-7A-7A_n78A-n257H</w:t>
            </w:r>
          </w:p>
          <w:p w14:paraId="4F9C19CB" w14:textId="77777777" w:rsidR="00821EDB" w:rsidRPr="006E2459" w:rsidRDefault="00821EDB" w:rsidP="00821EDB">
            <w:pPr>
              <w:pStyle w:val="TAC"/>
              <w:keepNext w:val="0"/>
              <w:rPr>
                <w:rFonts w:eastAsia="Malgun Gothic"/>
                <w:noProof/>
                <w:lang w:eastAsia="ko-KR"/>
              </w:rPr>
            </w:pPr>
            <w:r w:rsidRPr="006E2459">
              <w:rPr>
                <w:noProof/>
                <w:lang w:eastAsia="zh-CN"/>
              </w:rPr>
              <w:t>DC_1A-7A-7A_n78A-n257I</w:t>
            </w:r>
          </w:p>
          <w:p w14:paraId="32966766" w14:textId="77777777" w:rsidR="00821EDB" w:rsidRPr="006E2459" w:rsidRDefault="00821EDB" w:rsidP="00821EDB">
            <w:pPr>
              <w:pStyle w:val="TAC"/>
              <w:keepNext w:val="0"/>
              <w:rPr>
                <w:rFonts w:eastAsia="Malgun Gothic"/>
                <w:noProof/>
                <w:lang w:eastAsia="ko-KR"/>
              </w:rPr>
            </w:pPr>
            <w:r w:rsidRPr="006E2459">
              <w:rPr>
                <w:noProof/>
                <w:lang w:eastAsia="zh-CN"/>
              </w:rPr>
              <w:t>DC_1A-7A-7A_n78A-n257J</w:t>
            </w:r>
          </w:p>
          <w:p w14:paraId="4F09880C" w14:textId="77777777" w:rsidR="00821EDB" w:rsidRPr="006E2459" w:rsidRDefault="00821EDB" w:rsidP="00821EDB">
            <w:pPr>
              <w:pStyle w:val="TAC"/>
              <w:keepNext w:val="0"/>
              <w:rPr>
                <w:rFonts w:eastAsia="Malgun Gothic"/>
                <w:noProof/>
                <w:lang w:eastAsia="ko-KR"/>
              </w:rPr>
            </w:pPr>
            <w:r w:rsidRPr="006E2459">
              <w:rPr>
                <w:noProof/>
                <w:lang w:eastAsia="zh-CN"/>
              </w:rPr>
              <w:t>DC_1A-7A-7A_n78A-n257K</w:t>
            </w:r>
          </w:p>
          <w:p w14:paraId="3BB525F4" w14:textId="77777777" w:rsidR="00821EDB" w:rsidRPr="006E2459" w:rsidRDefault="00821EDB" w:rsidP="00821EDB">
            <w:pPr>
              <w:pStyle w:val="TAC"/>
              <w:keepNext w:val="0"/>
              <w:rPr>
                <w:rFonts w:eastAsia="Malgun Gothic"/>
                <w:noProof/>
                <w:lang w:eastAsia="ko-KR"/>
              </w:rPr>
            </w:pPr>
            <w:r w:rsidRPr="006E2459">
              <w:rPr>
                <w:noProof/>
                <w:lang w:eastAsia="zh-CN"/>
              </w:rPr>
              <w:t>DC_1A-7A-7A_n78A-n257L</w:t>
            </w:r>
          </w:p>
          <w:p w14:paraId="2F7DC334" w14:textId="77777777" w:rsidR="00821EDB" w:rsidRPr="006E2459" w:rsidRDefault="00821EDB" w:rsidP="00821EDB">
            <w:pPr>
              <w:pStyle w:val="TAC"/>
              <w:keepNext w:val="0"/>
              <w:rPr>
                <w:noProof/>
              </w:rPr>
            </w:pPr>
            <w:r w:rsidRPr="006E2459">
              <w:rPr>
                <w:noProof/>
                <w:lang w:eastAsia="zh-CN"/>
              </w:rPr>
              <w:t>DC_1A-7A-7A_n78A-n257M</w:t>
            </w:r>
          </w:p>
        </w:tc>
        <w:tc>
          <w:tcPr>
            <w:tcW w:w="3969" w:type="dxa"/>
            <w:tcMar>
              <w:top w:w="28" w:type="dxa"/>
              <w:left w:w="28" w:type="dxa"/>
              <w:bottom w:w="28" w:type="dxa"/>
              <w:right w:w="28" w:type="dxa"/>
            </w:tcMar>
            <w:vAlign w:val="center"/>
          </w:tcPr>
          <w:p w14:paraId="06B67943" w14:textId="77777777" w:rsidR="00821EDB" w:rsidRPr="006E2459" w:rsidRDefault="00821EDB" w:rsidP="00821EDB">
            <w:pPr>
              <w:pStyle w:val="TAC"/>
              <w:keepNext w:val="0"/>
              <w:rPr>
                <w:noProof/>
              </w:rPr>
            </w:pPr>
            <w:r w:rsidRPr="006E2459">
              <w:rPr>
                <w:noProof/>
              </w:rPr>
              <w:t>DC_1A_n78A</w:t>
            </w:r>
          </w:p>
          <w:p w14:paraId="2156AAE0" w14:textId="77777777" w:rsidR="00821EDB" w:rsidRPr="006E2459" w:rsidRDefault="00821EDB" w:rsidP="00821EDB">
            <w:pPr>
              <w:pStyle w:val="TAC"/>
              <w:keepNext w:val="0"/>
              <w:rPr>
                <w:noProof/>
              </w:rPr>
            </w:pPr>
            <w:r w:rsidRPr="006E2459">
              <w:rPr>
                <w:noProof/>
              </w:rPr>
              <w:t>DC_1A_n257A</w:t>
            </w:r>
          </w:p>
          <w:p w14:paraId="14E61B4F" w14:textId="77777777" w:rsidR="00821EDB" w:rsidRPr="006E2459" w:rsidRDefault="00821EDB" w:rsidP="00821EDB">
            <w:pPr>
              <w:pStyle w:val="TAC"/>
              <w:keepNext w:val="0"/>
              <w:rPr>
                <w:noProof/>
              </w:rPr>
            </w:pPr>
            <w:r w:rsidRPr="006E2459">
              <w:rPr>
                <w:noProof/>
              </w:rPr>
              <w:t>DC_7A_n78A</w:t>
            </w:r>
          </w:p>
          <w:p w14:paraId="5AB2678F" w14:textId="77777777" w:rsidR="00821EDB" w:rsidRPr="006E2459" w:rsidRDefault="00821EDB" w:rsidP="00821EDB">
            <w:pPr>
              <w:keepLines/>
              <w:spacing w:after="0"/>
              <w:jc w:val="center"/>
              <w:rPr>
                <w:rFonts w:ascii="Arial" w:hAnsi="Arial"/>
                <w:noProof/>
                <w:sz w:val="18"/>
              </w:rPr>
            </w:pPr>
            <w:r w:rsidRPr="006E2459">
              <w:rPr>
                <w:rFonts w:ascii="Arial" w:hAnsi="Arial"/>
                <w:noProof/>
                <w:sz w:val="18"/>
              </w:rPr>
              <w:t>DC_7A_n257A</w:t>
            </w:r>
          </w:p>
        </w:tc>
      </w:tr>
      <w:tr w:rsidR="00821EDB" w:rsidRPr="006E2459" w14:paraId="360AA4D0"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56153536" w14:textId="77777777" w:rsidR="00821EDB" w:rsidRPr="006E2459" w:rsidRDefault="00821EDB" w:rsidP="00821EDB">
            <w:pPr>
              <w:pStyle w:val="TAC"/>
              <w:keepNext w:val="0"/>
              <w:rPr>
                <w:noProof/>
                <w:lang w:eastAsia="ko-KR"/>
              </w:rPr>
            </w:pPr>
            <w:r w:rsidRPr="006E2459">
              <w:rPr>
                <w:rFonts w:hint="eastAsia"/>
                <w:noProof/>
                <w:lang w:eastAsia="ko-KR"/>
              </w:rPr>
              <w:t>DC_1A-8A_n77A-n257A</w:t>
            </w:r>
          </w:p>
          <w:p w14:paraId="06A7486A" w14:textId="77777777" w:rsidR="00821EDB" w:rsidRPr="006E2459" w:rsidRDefault="00821EDB" w:rsidP="00821EDB">
            <w:pPr>
              <w:pStyle w:val="TAC"/>
              <w:keepNext w:val="0"/>
              <w:rPr>
                <w:noProof/>
                <w:lang w:eastAsia="ko-KR"/>
              </w:rPr>
            </w:pPr>
            <w:r w:rsidRPr="006E2459">
              <w:rPr>
                <w:rFonts w:hint="eastAsia"/>
                <w:noProof/>
                <w:lang w:eastAsia="ko-KR"/>
              </w:rPr>
              <w:t>DC_1A-8A_n77A-n257D</w:t>
            </w:r>
          </w:p>
          <w:p w14:paraId="5A91BE48" w14:textId="77777777" w:rsidR="00821EDB" w:rsidRPr="006E2459" w:rsidRDefault="00821EDB" w:rsidP="00821EDB">
            <w:pPr>
              <w:pStyle w:val="TAC"/>
              <w:keepNext w:val="0"/>
              <w:rPr>
                <w:noProof/>
                <w:lang w:eastAsia="ko-KR"/>
              </w:rPr>
            </w:pPr>
            <w:r w:rsidRPr="006E2459">
              <w:rPr>
                <w:rFonts w:hint="eastAsia"/>
                <w:noProof/>
                <w:lang w:eastAsia="ko-KR"/>
              </w:rPr>
              <w:t>DC_1A-8A_n77A-n257G</w:t>
            </w:r>
          </w:p>
          <w:p w14:paraId="243DBDB4" w14:textId="77777777" w:rsidR="00821EDB" w:rsidRPr="006E2459" w:rsidRDefault="00821EDB" w:rsidP="00821EDB">
            <w:pPr>
              <w:pStyle w:val="TAC"/>
              <w:keepNext w:val="0"/>
              <w:rPr>
                <w:noProof/>
                <w:lang w:eastAsia="ko-KR"/>
              </w:rPr>
            </w:pPr>
            <w:r w:rsidRPr="006E2459">
              <w:rPr>
                <w:rFonts w:hint="eastAsia"/>
                <w:noProof/>
                <w:lang w:eastAsia="ko-KR"/>
              </w:rPr>
              <w:t>DC_1A-8A_n77A-n257H</w:t>
            </w:r>
          </w:p>
          <w:p w14:paraId="6FA36B4B" w14:textId="77777777" w:rsidR="00821EDB" w:rsidRPr="006E2459" w:rsidRDefault="00821EDB" w:rsidP="00821EDB">
            <w:pPr>
              <w:pStyle w:val="TAC"/>
              <w:keepNext w:val="0"/>
              <w:rPr>
                <w:noProof/>
              </w:rPr>
            </w:pPr>
            <w:r w:rsidRPr="006E2459">
              <w:rPr>
                <w:rFonts w:hint="eastAsia"/>
                <w:noProof/>
                <w:lang w:eastAsia="ko-KR"/>
              </w:rPr>
              <w:t>DC_1A-8A_n77A-n257I</w:t>
            </w:r>
          </w:p>
        </w:tc>
        <w:tc>
          <w:tcPr>
            <w:tcW w:w="3969" w:type="dxa"/>
            <w:tcMar>
              <w:top w:w="28" w:type="dxa"/>
              <w:left w:w="28" w:type="dxa"/>
              <w:bottom w:w="28" w:type="dxa"/>
              <w:right w:w="28" w:type="dxa"/>
            </w:tcMar>
            <w:vAlign w:val="center"/>
          </w:tcPr>
          <w:p w14:paraId="6B581255" w14:textId="77777777" w:rsidR="00821EDB" w:rsidRPr="006E2459" w:rsidRDefault="00821EDB" w:rsidP="00821EDB">
            <w:pPr>
              <w:keepLines/>
              <w:spacing w:after="0"/>
              <w:jc w:val="center"/>
              <w:rPr>
                <w:rFonts w:ascii="Arial" w:hAnsi="Arial"/>
                <w:noProof/>
                <w:sz w:val="18"/>
                <w:lang w:eastAsia="ko-KR"/>
              </w:rPr>
            </w:pPr>
            <w:r w:rsidRPr="006E2459">
              <w:rPr>
                <w:rFonts w:ascii="Arial" w:hAnsi="Arial" w:hint="eastAsia"/>
                <w:noProof/>
                <w:sz w:val="18"/>
                <w:lang w:eastAsia="ko-KR"/>
              </w:rPr>
              <w:t>DC_1A_n77A</w:t>
            </w:r>
          </w:p>
          <w:p w14:paraId="2CC42AE9" w14:textId="77777777" w:rsidR="00821EDB" w:rsidRPr="006E2459" w:rsidRDefault="00821EDB" w:rsidP="00821EDB">
            <w:pPr>
              <w:keepLines/>
              <w:spacing w:after="0"/>
              <w:jc w:val="center"/>
              <w:rPr>
                <w:rFonts w:ascii="Arial" w:hAnsi="Arial"/>
                <w:noProof/>
                <w:sz w:val="18"/>
                <w:lang w:eastAsia="ko-KR"/>
              </w:rPr>
            </w:pPr>
            <w:r w:rsidRPr="006E2459">
              <w:rPr>
                <w:rFonts w:ascii="Arial" w:hAnsi="Arial"/>
                <w:noProof/>
                <w:sz w:val="18"/>
                <w:lang w:eastAsia="ko-KR"/>
              </w:rPr>
              <w:t>DC_1A_n257A</w:t>
            </w:r>
          </w:p>
          <w:p w14:paraId="7CAEF300" w14:textId="77777777" w:rsidR="00821EDB" w:rsidRPr="006E2459" w:rsidRDefault="00821EDB" w:rsidP="00821EDB">
            <w:pPr>
              <w:keepLines/>
              <w:spacing w:after="0"/>
              <w:jc w:val="center"/>
              <w:rPr>
                <w:rFonts w:ascii="Arial" w:hAnsi="Arial"/>
                <w:noProof/>
                <w:sz w:val="18"/>
                <w:lang w:eastAsia="ko-KR"/>
              </w:rPr>
            </w:pPr>
            <w:r w:rsidRPr="006E2459">
              <w:rPr>
                <w:rFonts w:ascii="Arial" w:hAnsi="Arial"/>
                <w:noProof/>
                <w:sz w:val="18"/>
                <w:lang w:eastAsia="ko-KR"/>
              </w:rPr>
              <w:t>DC_8A_n77A</w:t>
            </w:r>
          </w:p>
          <w:p w14:paraId="5EAD3658" w14:textId="77777777" w:rsidR="00821EDB" w:rsidRPr="006E2459" w:rsidRDefault="00821EDB" w:rsidP="00821EDB">
            <w:pPr>
              <w:pStyle w:val="TAC"/>
              <w:keepNext w:val="0"/>
              <w:rPr>
                <w:noProof/>
              </w:rPr>
            </w:pPr>
            <w:r w:rsidRPr="006E2459">
              <w:rPr>
                <w:noProof/>
                <w:lang w:eastAsia="ko-KR"/>
              </w:rPr>
              <w:t>DC_8A_n257A</w:t>
            </w:r>
          </w:p>
        </w:tc>
      </w:tr>
      <w:tr w:rsidR="00821EDB" w:rsidRPr="006E2459" w14:paraId="23A02BCB"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5161870B" w14:textId="77777777" w:rsidR="00821EDB" w:rsidRPr="006E2459" w:rsidRDefault="00821EDB" w:rsidP="00821EDB">
            <w:pPr>
              <w:pStyle w:val="TAC"/>
              <w:keepNext w:val="0"/>
              <w:rPr>
                <w:noProof/>
                <w:lang w:eastAsia="ko-KR"/>
              </w:rPr>
            </w:pPr>
            <w:r w:rsidRPr="006E2459">
              <w:rPr>
                <w:rFonts w:hint="eastAsia"/>
                <w:noProof/>
                <w:lang w:eastAsia="ko-KR"/>
              </w:rPr>
              <w:t>DC_1A-8A_n77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-n257A</w:t>
            </w:r>
          </w:p>
          <w:p w14:paraId="258695C7" w14:textId="77777777" w:rsidR="00821EDB" w:rsidRPr="006E2459" w:rsidRDefault="00821EDB" w:rsidP="00821EDB">
            <w:pPr>
              <w:pStyle w:val="TAC"/>
              <w:keepNext w:val="0"/>
              <w:rPr>
                <w:noProof/>
                <w:lang w:eastAsia="ko-KR"/>
              </w:rPr>
            </w:pPr>
            <w:r w:rsidRPr="006E2459">
              <w:rPr>
                <w:rFonts w:hint="eastAsia"/>
                <w:noProof/>
                <w:lang w:eastAsia="ko-KR"/>
              </w:rPr>
              <w:lastRenderedPageBreak/>
              <w:t>DC_1A-8A_n77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-n257D</w:t>
            </w:r>
          </w:p>
          <w:p w14:paraId="372CB289" w14:textId="77777777" w:rsidR="00821EDB" w:rsidRPr="006E2459" w:rsidRDefault="00821EDB" w:rsidP="00821EDB">
            <w:pPr>
              <w:pStyle w:val="TAC"/>
              <w:keepNext w:val="0"/>
              <w:rPr>
                <w:noProof/>
                <w:lang w:eastAsia="ko-KR"/>
              </w:rPr>
            </w:pPr>
            <w:r w:rsidRPr="006E2459">
              <w:rPr>
                <w:rFonts w:hint="eastAsia"/>
                <w:noProof/>
                <w:lang w:eastAsia="ko-KR"/>
              </w:rPr>
              <w:t>DC_1A-8A_n77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-n257G</w:t>
            </w:r>
          </w:p>
          <w:p w14:paraId="48C9F0EF" w14:textId="77777777" w:rsidR="00821EDB" w:rsidRPr="006E2459" w:rsidRDefault="00821EDB" w:rsidP="00821EDB">
            <w:pPr>
              <w:pStyle w:val="TAC"/>
              <w:keepNext w:val="0"/>
              <w:rPr>
                <w:noProof/>
                <w:lang w:eastAsia="ko-KR"/>
              </w:rPr>
            </w:pPr>
            <w:r w:rsidRPr="006E2459">
              <w:rPr>
                <w:rFonts w:hint="eastAsia"/>
                <w:noProof/>
                <w:lang w:eastAsia="ko-KR"/>
              </w:rPr>
              <w:t>DC_1A-8A_n77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-n257H</w:t>
            </w:r>
          </w:p>
          <w:p w14:paraId="062CDF63" w14:textId="77777777" w:rsidR="00821EDB" w:rsidRPr="006E2459" w:rsidRDefault="00821EDB" w:rsidP="00821EDB">
            <w:pPr>
              <w:pStyle w:val="TAC"/>
              <w:keepNext w:val="0"/>
              <w:rPr>
                <w:noProof/>
              </w:rPr>
            </w:pPr>
            <w:r w:rsidRPr="006E2459">
              <w:rPr>
                <w:rFonts w:hint="eastAsia"/>
                <w:noProof/>
                <w:lang w:eastAsia="ko-KR"/>
              </w:rPr>
              <w:t>DC_1A-8A_n77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-n257I</w:t>
            </w:r>
          </w:p>
        </w:tc>
        <w:tc>
          <w:tcPr>
            <w:tcW w:w="3969" w:type="dxa"/>
            <w:tcMar>
              <w:top w:w="28" w:type="dxa"/>
              <w:left w:w="28" w:type="dxa"/>
              <w:bottom w:w="28" w:type="dxa"/>
              <w:right w:w="28" w:type="dxa"/>
            </w:tcMar>
            <w:vAlign w:val="center"/>
          </w:tcPr>
          <w:p w14:paraId="02829549" w14:textId="77777777" w:rsidR="00821EDB" w:rsidRPr="006E2459" w:rsidRDefault="00821EDB" w:rsidP="00821EDB">
            <w:pPr>
              <w:keepLines/>
              <w:spacing w:after="0"/>
              <w:jc w:val="center"/>
              <w:rPr>
                <w:rFonts w:ascii="Arial" w:hAnsi="Arial" w:cs="Arial"/>
                <w:noProof/>
                <w:sz w:val="18"/>
                <w:szCs w:val="18"/>
                <w:lang w:eastAsia="ko-KR"/>
              </w:rPr>
            </w:pPr>
            <w:r w:rsidRPr="006E2459">
              <w:rPr>
                <w:rFonts w:ascii="Arial" w:hAnsi="Arial" w:cs="Arial"/>
                <w:noProof/>
                <w:sz w:val="18"/>
                <w:szCs w:val="18"/>
                <w:lang w:eastAsia="ko-KR"/>
              </w:rPr>
              <w:lastRenderedPageBreak/>
              <w:t>DC_1A_n77A</w:t>
            </w:r>
          </w:p>
          <w:p w14:paraId="66A5CD76" w14:textId="77777777" w:rsidR="00821EDB" w:rsidRPr="006E2459" w:rsidRDefault="00821EDB" w:rsidP="00821EDB">
            <w:pPr>
              <w:keepLines/>
              <w:spacing w:after="0"/>
              <w:jc w:val="center"/>
              <w:rPr>
                <w:rFonts w:ascii="Arial" w:hAnsi="Arial" w:cs="Arial"/>
                <w:noProof/>
                <w:sz w:val="18"/>
                <w:szCs w:val="18"/>
                <w:lang w:eastAsia="ko-KR"/>
              </w:rPr>
            </w:pPr>
            <w:r w:rsidRPr="006E2459">
              <w:rPr>
                <w:rFonts w:ascii="Arial" w:hAnsi="Arial" w:cs="Arial"/>
                <w:noProof/>
                <w:sz w:val="18"/>
                <w:szCs w:val="18"/>
                <w:lang w:eastAsia="ko-KR"/>
              </w:rPr>
              <w:lastRenderedPageBreak/>
              <w:t>DC_1A_n257A</w:t>
            </w:r>
          </w:p>
          <w:p w14:paraId="01C80DB4" w14:textId="77777777" w:rsidR="00821EDB" w:rsidRPr="006E2459" w:rsidRDefault="00821EDB" w:rsidP="00821EDB">
            <w:pPr>
              <w:keepLines/>
              <w:spacing w:after="0"/>
              <w:jc w:val="center"/>
              <w:rPr>
                <w:rFonts w:ascii="Arial" w:hAnsi="Arial" w:cs="Arial"/>
                <w:noProof/>
                <w:sz w:val="18"/>
                <w:szCs w:val="18"/>
                <w:lang w:eastAsia="ko-KR"/>
              </w:rPr>
            </w:pPr>
            <w:r w:rsidRPr="006E2459">
              <w:rPr>
                <w:rFonts w:ascii="Arial" w:hAnsi="Arial" w:cs="Arial"/>
                <w:noProof/>
                <w:sz w:val="18"/>
                <w:szCs w:val="18"/>
                <w:lang w:eastAsia="ko-KR"/>
              </w:rPr>
              <w:t>DC_8A_n77A</w:t>
            </w:r>
          </w:p>
          <w:p w14:paraId="72C250BC" w14:textId="77777777" w:rsidR="00821EDB" w:rsidRPr="006E2459" w:rsidRDefault="00821EDB" w:rsidP="00821EDB">
            <w:pPr>
              <w:pStyle w:val="TAC"/>
              <w:keepNext w:val="0"/>
              <w:rPr>
                <w:noProof/>
              </w:rPr>
            </w:pPr>
            <w:r w:rsidRPr="006E2459">
              <w:rPr>
                <w:rFonts w:cs="Arial"/>
                <w:noProof/>
                <w:szCs w:val="18"/>
                <w:lang w:eastAsia="ko-KR"/>
              </w:rPr>
              <w:t>DC_8A_n257A</w:t>
            </w:r>
          </w:p>
        </w:tc>
      </w:tr>
      <w:tr w:rsidR="00821EDB" w:rsidRPr="006E2459" w14:paraId="34F043B0"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52BCE017"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lastRenderedPageBreak/>
              <w:t>DC_1A-8A_n78A-n257A</w:t>
            </w:r>
          </w:p>
          <w:p w14:paraId="32EDA7ED"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DC_1A-8A_n78A-n257D</w:t>
            </w:r>
          </w:p>
          <w:p w14:paraId="624FF335"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DC_1A-8A_n78A-n257E</w:t>
            </w:r>
          </w:p>
          <w:p w14:paraId="3032165D"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DC_1A-8A_n78A-n257F</w:t>
            </w:r>
          </w:p>
          <w:p w14:paraId="0C90CD06"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DC_1A-8A_n78A-n257G</w:t>
            </w:r>
          </w:p>
          <w:p w14:paraId="2A160D7D"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DC_1A-8A_n78A-n257H</w:t>
            </w:r>
          </w:p>
          <w:p w14:paraId="2B1031A1"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DC_1A-8A_n78A-n257I</w:t>
            </w:r>
          </w:p>
          <w:p w14:paraId="274CB053"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DC_1A-8A_n78A-n257J</w:t>
            </w:r>
          </w:p>
          <w:p w14:paraId="44153AE4"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DC_1A-8A_n78A-n257K</w:t>
            </w:r>
          </w:p>
          <w:p w14:paraId="7D811564"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DC_1A-8A_n78A-n257L</w:t>
            </w:r>
          </w:p>
          <w:p w14:paraId="5C1E91FD" w14:textId="77777777" w:rsidR="00821EDB" w:rsidRPr="006E2459" w:rsidRDefault="00821EDB" w:rsidP="00821EDB">
            <w:pPr>
              <w:pStyle w:val="TAC"/>
              <w:keepNext w:val="0"/>
              <w:rPr>
                <w:noProof/>
              </w:rPr>
            </w:pPr>
            <w:r w:rsidRPr="006E2459">
              <w:rPr>
                <w:rFonts w:eastAsia="Malgun Gothic" w:hint="eastAsia"/>
                <w:noProof/>
                <w:lang w:eastAsia="ko-KR"/>
              </w:rPr>
              <w:t>DC_1A-8A_n78A-n257M</w:t>
            </w:r>
          </w:p>
        </w:tc>
        <w:tc>
          <w:tcPr>
            <w:tcW w:w="3969" w:type="dxa"/>
            <w:tcMar>
              <w:top w:w="28" w:type="dxa"/>
              <w:left w:w="28" w:type="dxa"/>
              <w:bottom w:w="28" w:type="dxa"/>
              <w:right w:w="28" w:type="dxa"/>
            </w:tcMar>
            <w:vAlign w:val="center"/>
          </w:tcPr>
          <w:p w14:paraId="1BD3901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14:paraId="1E4AD15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DC_8A_n78A</w:t>
            </w:r>
          </w:p>
          <w:p w14:paraId="374EB9E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623F641B" w14:textId="77777777" w:rsidR="00821EDB" w:rsidRPr="006E2459" w:rsidRDefault="00821EDB" w:rsidP="00821EDB">
            <w:pPr>
              <w:pStyle w:val="TAC"/>
              <w:keepNext w:val="0"/>
              <w:rPr>
                <w:noProof/>
              </w:rPr>
            </w:pPr>
            <w:r w:rsidRPr="006E2459">
              <w:rPr>
                <w:rFonts w:cs="Arial"/>
                <w:lang w:val="en-US" w:eastAsia="zh-CN"/>
              </w:rPr>
              <w:t>DC_8A_n257A</w:t>
            </w:r>
          </w:p>
        </w:tc>
      </w:tr>
      <w:tr w:rsidR="00821EDB" w:rsidRPr="006E2459" w14:paraId="52E71645"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06195A7" w14:textId="77777777" w:rsidR="00821EDB" w:rsidRPr="006E2459" w:rsidRDefault="00821EDB" w:rsidP="00821EDB">
            <w:pPr>
              <w:pStyle w:val="TAC"/>
              <w:keepNext w:val="0"/>
              <w:rPr>
                <w:rFonts w:cs="Arial"/>
                <w:szCs w:val="18"/>
              </w:rPr>
            </w:pPr>
            <w:r w:rsidRPr="006E2459">
              <w:rPr>
                <w:rFonts w:cs="Arial"/>
                <w:szCs w:val="18"/>
              </w:rPr>
              <w:t>DC_1A-11A_n77A-n257A</w:t>
            </w:r>
          </w:p>
          <w:p w14:paraId="3AB6CB8F" w14:textId="77777777" w:rsidR="00821EDB" w:rsidRPr="006E2459" w:rsidRDefault="00821EDB" w:rsidP="00821EDB">
            <w:pPr>
              <w:pStyle w:val="TAC"/>
              <w:keepNext w:val="0"/>
              <w:rPr>
                <w:rFonts w:cs="Arial"/>
                <w:szCs w:val="18"/>
              </w:rPr>
            </w:pPr>
            <w:r w:rsidRPr="006E2459">
              <w:rPr>
                <w:rFonts w:cs="Arial"/>
                <w:szCs w:val="18"/>
              </w:rPr>
              <w:t>DC_1A-11A_n77A-n257D</w:t>
            </w:r>
          </w:p>
          <w:p w14:paraId="11AC0705" w14:textId="77777777" w:rsidR="00821EDB" w:rsidRPr="006E2459" w:rsidRDefault="00821EDB" w:rsidP="00821EDB">
            <w:pPr>
              <w:pStyle w:val="TAC"/>
              <w:keepNext w:val="0"/>
              <w:rPr>
                <w:rFonts w:cs="Arial"/>
                <w:szCs w:val="18"/>
              </w:rPr>
            </w:pPr>
            <w:r w:rsidRPr="006E2459">
              <w:rPr>
                <w:rFonts w:cs="Arial"/>
                <w:szCs w:val="18"/>
              </w:rPr>
              <w:t>DC_1A-11A_n77A-n257G</w:t>
            </w:r>
          </w:p>
          <w:p w14:paraId="0F95F30E" w14:textId="77777777" w:rsidR="00821EDB" w:rsidRPr="006E2459" w:rsidRDefault="00821EDB" w:rsidP="00821EDB">
            <w:pPr>
              <w:pStyle w:val="TAC"/>
              <w:keepNext w:val="0"/>
              <w:rPr>
                <w:rFonts w:cs="Arial"/>
                <w:szCs w:val="18"/>
              </w:rPr>
            </w:pPr>
            <w:r w:rsidRPr="006E2459">
              <w:rPr>
                <w:rFonts w:cs="Arial"/>
                <w:szCs w:val="18"/>
              </w:rPr>
              <w:t>DC_1A-11A_n77A-n257H</w:t>
            </w:r>
          </w:p>
          <w:p w14:paraId="069A2852" w14:textId="77777777" w:rsidR="00821EDB" w:rsidRPr="006E2459" w:rsidRDefault="00821EDB" w:rsidP="00821EDB">
            <w:pPr>
              <w:pStyle w:val="TAC"/>
              <w:keepNext w:val="0"/>
              <w:rPr>
                <w:noProof/>
              </w:rPr>
            </w:pPr>
            <w:r w:rsidRPr="006E2459">
              <w:rPr>
                <w:rFonts w:cs="Arial"/>
                <w:szCs w:val="18"/>
              </w:rPr>
              <w:t>DC_1A-11A_n77A-n257I</w:t>
            </w:r>
          </w:p>
        </w:tc>
        <w:tc>
          <w:tcPr>
            <w:tcW w:w="3969" w:type="dxa"/>
            <w:tcMar>
              <w:top w:w="28" w:type="dxa"/>
              <w:left w:w="28" w:type="dxa"/>
              <w:bottom w:w="28" w:type="dxa"/>
              <w:right w:w="28" w:type="dxa"/>
            </w:tcMar>
            <w:vAlign w:val="center"/>
          </w:tcPr>
          <w:p w14:paraId="6309892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DC_1A_n77A</w:t>
            </w:r>
          </w:p>
          <w:p w14:paraId="7FDFCCA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47BAE59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DC_11A_n77A</w:t>
            </w:r>
          </w:p>
          <w:p w14:paraId="6806408C" w14:textId="77777777" w:rsidR="00821EDB" w:rsidRPr="006E2459" w:rsidRDefault="00821EDB" w:rsidP="00821EDB">
            <w:pPr>
              <w:pStyle w:val="TAC"/>
              <w:keepNext w:val="0"/>
              <w:rPr>
                <w:noProof/>
              </w:rPr>
            </w:pPr>
            <w:r w:rsidRPr="006E2459">
              <w:rPr>
                <w:rFonts w:cs="Arial"/>
                <w:lang w:val="en-US" w:eastAsia="zh-CN"/>
              </w:rPr>
              <w:t>DC_11A_n257A</w:t>
            </w:r>
          </w:p>
        </w:tc>
      </w:tr>
      <w:tr w:rsidR="00821EDB" w:rsidRPr="006E2459" w14:paraId="0F8FEA1B"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64E45FD"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03DFA420"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35A80F5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0B61E496" w14:textId="77777777" w:rsidR="00821EDB" w:rsidRPr="006E2459" w:rsidRDefault="00821EDB" w:rsidP="00821EDB">
            <w:pPr>
              <w:pStyle w:val="TAC"/>
              <w:keepNext w:val="0"/>
              <w:rPr>
                <w:noProof/>
              </w:rPr>
            </w:pPr>
            <w:r w:rsidRPr="006E2459">
              <w:rPr>
                <w:rFonts w:cs="Arial"/>
                <w:lang w:eastAsia="zh-CN"/>
              </w:rPr>
              <w:t>DC_1A-18A_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458B0FC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DC_1A_n3A</w:t>
            </w:r>
          </w:p>
          <w:p w14:paraId="02E840F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23114C7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69AFAAC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1336951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300176A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DC_18A_n3A</w:t>
            </w:r>
          </w:p>
          <w:p w14:paraId="4332D25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DC_18A_n257A</w:t>
            </w:r>
          </w:p>
          <w:p w14:paraId="0FBB56D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DC_18A_n257G</w:t>
            </w:r>
          </w:p>
          <w:p w14:paraId="20FFB27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DC_18A_n257H</w:t>
            </w:r>
          </w:p>
          <w:p w14:paraId="0C6EBE87" w14:textId="77777777" w:rsidR="00821EDB" w:rsidRPr="006E2459" w:rsidRDefault="00821EDB" w:rsidP="00821EDB">
            <w:pPr>
              <w:pStyle w:val="TAC"/>
              <w:keepNext w:val="0"/>
              <w:rPr>
                <w:noProof/>
              </w:rPr>
            </w:pPr>
            <w:r w:rsidRPr="006E2459">
              <w:rPr>
                <w:rFonts w:cs="Arial"/>
                <w:lang w:val="en-US" w:eastAsia="zh-CN"/>
              </w:rPr>
              <w:t>DC_18A_n257I</w:t>
            </w:r>
          </w:p>
        </w:tc>
      </w:tr>
      <w:tr w:rsidR="00821EDB" w:rsidRPr="006E2459" w14:paraId="1537E3D7"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1F14D5F8"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7D613B7E"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16345E04"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72078210" w14:textId="77777777" w:rsidR="00821EDB" w:rsidRPr="006E2459" w:rsidRDefault="00821EDB" w:rsidP="00821EDB">
            <w:pPr>
              <w:pStyle w:val="TAC"/>
              <w:keepNext w:val="0"/>
              <w:rPr>
                <w:noProof/>
              </w:rPr>
            </w:pPr>
            <w:r w:rsidRPr="006E2459">
              <w:rPr>
                <w:rFonts w:cs="Arial"/>
                <w:lang w:eastAsia="zh-CN"/>
              </w:rPr>
              <w:t>DC_1A-18A_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25158C0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14:paraId="46A90DA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5E7DB33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1750D58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131CEE7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57F440B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DC_18A_n78A</w:t>
            </w:r>
          </w:p>
          <w:p w14:paraId="50627F6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DC_18A_n257A</w:t>
            </w:r>
          </w:p>
          <w:p w14:paraId="6DBE2F4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DC_18A_n257G</w:t>
            </w:r>
          </w:p>
          <w:p w14:paraId="34281AE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DC_18A_n257H</w:t>
            </w:r>
          </w:p>
          <w:p w14:paraId="019D93B3" w14:textId="77777777" w:rsidR="00821EDB" w:rsidRPr="006E2459" w:rsidRDefault="00821EDB" w:rsidP="00821EDB">
            <w:pPr>
              <w:pStyle w:val="TAC"/>
              <w:keepNext w:val="0"/>
              <w:rPr>
                <w:noProof/>
              </w:rPr>
            </w:pPr>
            <w:r w:rsidRPr="006E2459">
              <w:rPr>
                <w:rFonts w:cs="Arial"/>
                <w:lang w:val="en-US" w:eastAsia="zh-CN"/>
              </w:rPr>
              <w:t>DC_18A_n257I</w:t>
            </w:r>
          </w:p>
        </w:tc>
      </w:tr>
      <w:tr w:rsidR="00821EDB" w:rsidRPr="006E2459" w14:paraId="5428CEC9"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1C2C7039"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6FD9F3C3"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1769791D"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445813BE" w14:textId="77777777" w:rsidR="00821EDB" w:rsidRPr="006E2459" w:rsidRDefault="00821EDB" w:rsidP="00821EDB">
            <w:pPr>
              <w:pStyle w:val="TAC"/>
              <w:keepNext w:val="0"/>
              <w:rPr>
                <w:rFonts w:cs="Arial"/>
                <w:lang w:eastAsia="zh-CN"/>
              </w:rPr>
            </w:pPr>
            <w:r w:rsidRPr="006E2459">
              <w:rPr>
                <w:rFonts w:cs="Arial"/>
                <w:lang w:eastAsia="zh-CN"/>
              </w:rPr>
              <w:t>DC_1A-19A_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01FA416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DC_1A_n77A</w:t>
            </w:r>
          </w:p>
          <w:p w14:paraId="78ACF7E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1EAEEB5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3787C07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6DEFC78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22C79E7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DC_19A_n77A</w:t>
            </w:r>
          </w:p>
          <w:p w14:paraId="5F178CF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2587564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5406331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0CE1F96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821EDB" w:rsidRPr="006E2459" w14:paraId="5CCAEED9"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C91D8F9"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423DAE23"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534E3AD9"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7B347144" w14:textId="77777777" w:rsidR="00821EDB" w:rsidRPr="006E2459" w:rsidRDefault="00821EDB" w:rsidP="00821EDB">
            <w:pPr>
              <w:pStyle w:val="TAC"/>
              <w:keepNext w:val="0"/>
              <w:rPr>
                <w:rFonts w:cs="Arial"/>
                <w:lang w:eastAsia="zh-CN"/>
              </w:rPr>
            </w:pPr>
            <w:r w:rsidRPr="006E2459">
              <w:rPr>
                <w:rFonts w:cs="Arial"/>
                <w:lang w:eastAsia="zh-CN"/>
              </w:rPr>
              <w:t>DC_1A-19A_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25EA472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14:paraId="27B74F3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3E66105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6C8D0DD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7A594BE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4EC1790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DC_19A_n78A</w:t>
            </w:r>
          </w:p>
          <w:p w14:paraId="6F4C6CC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61F64F2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4147A05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73DF68F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821EDB" w:rsidRPr="006E2459" w14:paraId="3A8C3F41"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039E54D" w14:textId="77777777" w:rsidR="00821EDB" w:rsidRPr="006E2459" w:rsidRDefault="00821EDB" w:rsidP="00821EDB">
            <w:pPr>
              <w:pStyle w:val="TAC"/>
              <w:keepNext w:val="0"/>
              <w:rPr>
                <w:rFonts w:eastAsia="Malgun Gothic" w:cs="Arial"/>
                <w:lang w:val="en-US" w:eastAsia="ko-KR"/>
              </w:rPr>
            </w:pPr>
            <w:r w:rsidRPr="006E2459">
              <w:rPr>
                <w:rFonts w:cs="Arial"/>
                <w:lang w:eastAsia="zh-CN"/>
              </w:rPr>
              <w:lastRenderedPageBreak/>
              <w:t>DC_1A-19A_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781EBF71"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4EA357A6"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6B66500C" w14:textId="77777777" w:rsidR="00821EDB" w:rsidRPr="006E2459" w:rsidRDefault="00821EDB" w:rsidP="00821EDB">
            <w:pPr>
              <w:pStyle w:val="TAC"/>
              <w:keepNext w:val="0"/>
              <w:rPr>
                <w:rFonts w:cs="Arial"/>
                <w:lang w:eastAsia="zh-CN"/>
              </w:rPr>
            </w:pPr>
            <w:r w:rsidRPr="006E2459">
              <w:rPr>
                <w:rFonts w:cs="Arial"/>
                <w:lang w:eastAsia="zh-CN"/>
              </w:rPr>
              <w:t>DC_1A-19A_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4F19C6E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DC_1A_n79A</w:t>
            </w:r>
          </w:p>
          <w:p w14:paraId="2AF0978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6AF13F4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4415539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0134CF1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61F9ECF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DC_19A_n79A</w:t>
            </w:r>
          </w:p>
          <w:p w14:paraId="4C04956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66E35A6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3B108CD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04F8095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821EDB" w:rsidRPr="006E2459" w14:paraId="75FFAAD1"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1636DDE"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4E7A9B8A"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50ADD852"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38509DCD" w14:textId="77777777" w:rsidR="00821EDB" w:rsidRPr="006E2459" w:rsidRDefault="00821EDB" w:rsidP="00821EDB">
            <w:pPr>
              <w:pStyle w:val="TAC"/>
              <w:keepNext w:val="0"/>
              <w:rPr>
                <w:rFonts w:cs="Arial"/>
                <w:lang w:eastAsia="zh-CN"/>
              </w:rPr>
            </w:pPr>
            <w:r w:rsidRPr="006E2459">
              <w:rPr>
                <w:rFonts w:cs="Arial"/>
                <w:lang w:eastAsia="zh-CN"/>
              </w:rPr>
              <w:t>DC_1A-21A_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07C29D6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DC_1A_n77A</w:t>
            </w:r>
          </w:p>
          <w:p w14:paraId="501D9A1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1AAE23A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259989D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0E49D95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4223CF7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DC_21A_n77A</w:t>
            </w:r>
          </w:p>
          <w:p w14:paraId="72DA376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388B84D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5B73141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68D6080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821EDB" w:rsidRPr="006E2459" w14:paraId="12799311"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6C491AC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4B95DC26"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4F2B8821"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54122A29" w14:textId="77777777" w:rsidR="00821EDB" w:rsidRPr="006E2459" w:rsidRDefault="00821EDB" w:rsidP="00821EDB">
            <w:pPr>
              <w:pStyle w:val="TAC"/>
              <w:keepNext w:val="0"/>
              <w:rPr>
                <w:rFonts w:cs="Arial"/>
                <w:lang w:eastAsia="zh-CN"/>
              </w:rPr>
            </w:pPr>
            <w:r w:rsidRPr="006E2459">
              <w:rPr>
                <w:rFonts w:cs="Arial"/>
                <w:lang w:eastAsia="zh-CN"/>
              </w:rPr>
              <w:t>DC_1A-21A_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57E84E5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14:paraId="0613666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314D749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037E642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22D5E95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0365840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DC_21A_n78A</w:t>
            </w:r>
          </w:p>
          <w:p w14:paraId="6886B6B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131C70D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452179D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304CEF0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821EDB" w:rsidRPr="006E2459" w14:paraId="3D4746F0"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5D0BB244"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24C2B24C"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5C3ECE0C"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7073844A" w14:textId="77777777" w:rsidR="00821EDB" w:rsidRPr="006E2459" w:rsidRDefault="00821EDB" w:rsidP="00821EDB">
            <w:pPr>
              <w:pStyle w:val="TAC"/>
              <w:keepNext w:val="0"/>
              <w:rPr>
                <w:rFonts w:cs="Arial"/>
                <w:lang w:eastAsia="zh-CN"/>
              </w:rPr>
            </w:pPr>
            <w:r w:rsidRPr="006E2459">
              <w:rPr>
                <w:rFonts w:cs="Arial"/>
                <w:lang w:eastAsia="zh-CN"/>
              </w:rPr>
              <w:t>DC_1A-21A_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1AA6F43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DC_1A_n79A</w:t>
            </w:r>
          </w:p>
          <w:p w14:paraId="11F4644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67B7163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75DCE8F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36E23E8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208558A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DC_21A_n79A</w:t>
            </w:r>
          </w:p>
          <w:p w14:paraId="36A6941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2F8C5AF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368ADEC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0890FD0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862446" w:rsidRPr="006E2459" w14:paraId="7D13AC3A"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7279D78" w14:textId="77777777" w:rsidR="00862446" w:rsidRPr="006E2459" w:rsidRDefault="00862446" w:rsidP="00862446">
            <w:pPr>
              <w:pStyle w:val="TAC"/>
              <w:keepNext w:val="0"/>
              <w:rPr>
                <w:rFonts w:cs="Arial"/>
                <w:lang w:eastAsia="zh-CN"/>
              </w:rPr>
            </w:pPr>
            <w:r w:rsidRPr="006E2459">
              <w:rPr>
                <w:rFonts w:cs="Arial"/>
                <w:lang w:eastAsia="zh-CN"/>
              </w:rPr>
              <w:t>DC_1A-19A_n79A-n257A</w:t>
            </w:r>
          </w:p>
          <w:p w14:paraId="05D0C749" w14:textId="77777777" w:rsidR="00862446" w:rsidRPr="006E2459" w:rsidRDefault="00862446" w:rsidP="00862446">
            <w:pPr>
              <w:pStyle w:val="TAC"/>
              <w:keepNext w:val="0"/>
              <w:rPr>
                <w:rFonts w:cs="Arial"/>
                <w:lang w:eastAsia="zh-CN"/>
              </w:rPr>
            </w:pPr>
            <w:r w:rsidRPr="006E2459">
              <w:rPr>
                <w:rFonts w:cs="Arial"/>
                <w:lang w:eastAsia="zh-CN"/>
              </w:rPr>
              <w:t>DC_1A-19A_n79A-n257G</w:t>
            </w:r>
          </w:p>
          <w:p w14:paraId="3579E1F5" w14:textId="77777777" w:rsidR="00862446" w:rsidRPr="006E2459" w:rsidRDefault="00862446" w:rsidP="00862446">
            <w:pPr>
              <w:pStyle w:val="TAC"/>
              <w:keepNext w:val="0"/>
              <w:rPr>
                <w:rFonts w:cs="Arial"/>
                <w:lang w:eastAsia="zh-CN"/>
              </w:rPr>
            </w:pPr>
            <w:r w:rsidRPr="006E2459">
              <w:rPr>
                <w:rFonts w:cs="Arial"/>
                <w:lang w:eastAsia="zh-CN"/>
              </w:rPr>
              <w:t>DC_1A-19A_n79A-n257H</w:t>
            </w:r>
          </w:p>
          <w:p w14:paraId="6C352151" w14:textId="1FDE54D0" w:rsidR="00862446" w:rsidRPr="006E2459" w:rsidRDefault="00862446" w:rsidP="00862446">
            <w:pPr>
              <w:pStyle w:val="TAC"/>
              <w:keepNext w:val="0"/>
              <w:rPr>
                <w:rFonts w:cs="Arial"/>
                <w:lang w:eastAsia="zh-CN"/>
              </w:rPr>
            </w:pPr>
            <w:r w:rsidRPr="006E2459">
              <w:rPr>
                <w:rFonts w:cs="Arial"/>
                <w:lang w:eastAsia="zh-CN"/>
              </w:rPr>
              <w:t>DC_1A-19A_n79A-n257I</w:t>
            </w:r>
          </w:p>
        </w:tc>
        <w:tc>
          <w:tcPr>
            <w:tcW w:w="3969" w:type="dxa"/>
            <w:tcMar>
              <w:top w:w="28" w:type="dxa"/>
              <w:left w:w="28" w:type="dxa"/>
              <w:bottom w:w="28" w:type="dxa"/>
              <w:right w:w="28" w:type="dxa"/>
            </w:tcMar>
            <w:vAlign w:val="center"/>
          </w:tcPr>
          <w:p w14:paraId="2F687D1D" w14:textId="77777777" w:rsidR="00862446" w:rsidRPr="006E2459" w:rsidRDefault="00862446" w:rsidP="00862446">
            <w:pPr>
              <w:pStyle w:val="TAC"/>
              <w:keepNext w:val="0"/>
              <w:rPr>
                <w:rFonts w:cs="Arial"/>
                <w:lang w:eastAsia="zh-CN"/>
              </w:rPr>
            </w:pPr>
            <w:r w:rsidRPr="006E2459">
              <w:rPr>
                <w:rFonts w:cs="Arial"/>
                <w:lang w:eastAsia="zh-CN"/>
              </w:rPr>
              <w:t>DC_1A_n79A-n257A</w:t>
            </w:r>
          </w:p>
          <w:p w14:paraId="56949B4C" w14:textId="77777777" w:rsidR="00862446" w:rsidRPr="006E2459" w:rsidRDefault="00862446" w:rsidP="00862446">
            <w:pPr>
              <w:pStyle w:val="TAC"/>
              <w:keepNext w:val="0"/>
              <w:rPr>
                <w:rFonts w:cs="Arial"/>
                <w:lang w:eastAsia="zh-CN"/>
              </w:rPr>
            </w:pPr>
            <w:r w:rsidRPr="006E2459">
              <w:rPr>
                <w:rFonts w:cs="Arial"/>
                <w:lang w:eastAsia="zh-CN"/>
              </w:rPr>
              <w:t>DC_1A_n79A-n257G</w:t>
            </w:r>
          </w:p>
          <w:p w14:paraId="1E16A3AE" w14:textId="77777777" w:rsidR="00862446" w:rsidRPr="006E2459" w:rsidRDefault="00862446" w:rsidP="00862446">
            <w:pPr>
              <w:pStyle w:val="TAC"/>
              <w:keepNext w:val="0"/>
              <w:rPr>
                <w:rFonts w:cs="Arial"/>
                <w:lang w:eastAsia="zh-CN"/>
              </w:rPr>
            </w:pPr>
            <w:r w:rsidRPr="006E2459">
              <w:rPr>
                <w:rFonts w:cs="Arial"/>
                <w:lang w:eastAsia="zh-CN"/>
              </w:rPr>
              <w:t>DC_1A_n79A-n257H</w:t>
            </w:r>
          </w:p>
          <w:p w14:paraId="6592015B" w14:textId="77777777" w:rsidR="00862446" w:rsidRPr="006E2459" w:rsidRDefault="00862446" w:rsidP="00862446">
            <w:pPr>
              <w:pStyle w:val="TAC"/>
              <w:keepNext w:val="0"/>
              <w:rPr>
                <w:rFonts w:cs="Arial"/>
                <w:lang w:eastAsia="zh-CN"/>
              </w:rPr>
            </w:pPr>
            <w:r w:rsidRPr="006E2459">
              <w:rPr>
                <w:rFonts w:cs="Arial"/>
                <w:lang w:eastAsia="zh-CN"/>
              </w:rPr>
              <w:t>DC_1A_n79A-n257I</w:t>
            </w:r>
          </w:p>
          <w:p w14:paraId="2D4AF446" w14:textId="77777777" w:rsidR="00862446" w:rsidRPr="006E2459" w:rsidRDefault="00862446" w:rsidP="00862446">
            <w:pPr>
              <w:pStyle w:val="TAC"/>
              <w:keepNext w:val="0"/>
              <w:rPr>
                <w:rFonts w:cs="Arial"/>
                <w:lang w:eastAsia="zh-CN"/>
              </w:rPr>
            </w:pPr>
            <w:r w:rsidRPr="006E2459">
              <w:rPr>
                <w:rFonts w:cs="Arial"/>
                <w:lang w:eastAsia="zh-CN"/>
              </w:rPr>
              <w:t>DC_19A_n79A-n257A</w:t>
            </w:r>
          </w:p>
          <w:p w14:paraId="2F89F0B5" w14:textId="77777777" w:rsidR="00862446" w:rsidRPr="006E2459" w:rsidRDefault="00862446" w:rsidP="00862446">
            <w:pPr>
              <w:pStyle w:val="TAC"/>
              <w:keepNext w:val="0"/>
              <w:rPr>
                <w:rFonts w:cs="Arial"/>
                <w:lang w:eastAsia="zh-CN"/>
              </w:rPr>
            </w:pPr>
            <w:r w:rsidRPr="006E2459">
              <w:rPr>
                <w:rFonts w:cs="Arial"/>
                <w:lang w:eastAsia="zh-CN"/>
              </w:rPr>
              <w:t>DC_19A_n79A-n257G</w:t>
            </w:r>
          </w:p>
          <w:p w14:paraId="59E409F9" w14:textId="77777777" w:rsidR="00862446" w:rsidRPr="006E2459" w:rsidRDefault="00862446" w:rsidP="00862446">
            <w:pPr>
              <w:pStyle w:val="TAC"/>
              <w:keepNext w:val="0"/>
              <w:rPr>
                <w:rFonts w:cs="Arial"/>
                <w:lang w:eastAsia="zh-CN"/>
              </w:rPr>
            </w:pPr>
            <w:r w:rsidRPr="006E2459">
              <w:rPr>
                <w:rFonts w:cs="Arial"/>
                <w:lang w:eastAsia="zh-CN"/>
              </w:rPr>
              <w:t>DC_19A_n79A-n257H</w:t>
            </w:r>
          </w:p>
          <w:p w14:paraId="4D4C2426" w14:textId="1C5F7478" w:rsidR="00862446" w:rsidRPr="006E2459" w:rsidRDefault="00862446" w:rsidP="00862446">
            <w:pPr>
              <w:keepNext/>
              <w:keepLines/>
              <w:spacing w:after="0"/>
              <w:jc w:val="center"/>
              <w:rPr>
                <w:rFonts w:ascii="Arial" w:hAnsi="Arial" w:cs="Arial"/>
                <w:sz w:val="18"/>
                <w:lang w:val="en-US" w:eastAsia="zh-CN"/>
              </w:rPr>
            </w:pPr>
            <w:r w:rsidRPr="006E2459">
              <w:rPr>
                <w:rFonts w:ascii="Arial" w:hAnsi="Arial" w:cs="Arial"/>
                <w:sz w:val="18"/>
                <w:lang w:eastAsia="zh-CN"/>
              </w:rPr>
              <w:t>DC_19A_n79A-n257I</w:t>
            </w:r>
          </w:p>
        </w:tc>
      </w:tr>
      <w:tr w:rsidR="00862446" w:rsidRPr="006E2459" w14:paraId="1761A3B5"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1503DF5C" w14:textId="77777777" w:rsidR="00862446" w:rsidRPr="006E2459" w:rsidRDefault="00862446" w:rsidP="006E2459">
            <w:pPr>
              <w:pStyle w:val="TAC"/>
              <w:keepNext w:val="0"/>
              <w:rPr>
                <w:rFonts w:cs="Arial"/>
                <w:b/>
                <w:lang w:eastAsia="zh-CN"/>
              </w:rPr>
            </w:pPr>
            <w:r w:rsidRPr="006E2459">
              <w:rPr>
                <w:rFonts w:cs="Arial"/>
                <w:lang w:eastAsia="zh-CN"/>
              </w:rPr>
              <w:t>DC_1A-21A_n77A-n257A</w:t>
            </w:r>
          </w:p>
          <w:p w14:paraId="509C9600" w14:textId="77777777" w:rsidR="00862446" w:rsidRPr="006E2459" w:rsidRDefault="00862446" w:rsidP="006E2459">
            <w:pPr>
              <w:pStyle w:val="TAC"/>
              <w:keepNext w:val="0"/>
              <w:rPr>
                <w:rFonts w:cs="Arial"/>
                <w:b/>
                <w:lang w:eastAsia="zh-CN"/>
              </w:rPr>
            </w:pPr>
            <w:r w:rsidRPr="006E2459">
              <w:rPr>
                <w:rFonts w:cs="Arial"/>
                <w:lang w:eastAsia="zh-CN"/>
              </w:rPr>
              <w:t>DC_1A-21A_n77A-n257G</w:t>
            </w:r>
          </w:p>
          <w:p w14:paraId="22336614" w14:textId="77777777" w:rsidR="00862446" w:rsidRPr="006E2459" w:rsidRDefault="00862446" w:rsidP="006E2459">
            <w:pPr>
              <w:pStyle w:val="TAC"/>
              <w:keepNext w:val="0"/>
              <w:rPr>
                <w:rFonts w:cs="Arial"/>
                <w:b/>
                <w:lang w:eastAsia="zh-CN"/>
              </w:rPr>
            </w:pPr>
            <w:r w:rsidRPr="006E2459">
              <w:rPr>
                <w:rFonts w:cs="Arial"/>
                <w:lang w:eastAsia="zh-CN"/>
              </w:rPr>
              <w:t>DC_1A-21A_n77A-n257H</w:t>
            </w:r>
          </w:p>
          <w:p w14:paraId="76C338E2" w14:textId="28DFCC35" w:rsidR="00862446" w:rsidRPr="006E2459" w:rsidRDefault="00862446" w:rsidP="00862446">
            <w:pPr>
              <w:pStyle w:val="TAC"/>
              <w:keepNext w:val="0"/>
              <w:rPr>
                <w:rFonts w:cs="Arial"/>
                <w:lang w:eastAsia="zh-CN"/>
              </w:rPr>
            </w:pPr>
            <w:r w:rsidRPr="006E2459">
              <w:rPr>
                <w:rFonts w:cs="Arial"/>
                <w:lang w:eastAsia="zh-CN"/>
              </w:rPr>
              <w:t>DC_1A-21A_n77A-n257I</w:t>
            </w:r>
          </w:p>
        </w:tc>
        <w:tc>
          <w:tcPr>
            <w:tcW w:w="3969" w:type="dxa"/>
            <w:tcMar>
              <w:top w:w="28" w:type="dxa"/>
              <w:left w:w="28" w:type="dxa"/>
              <w:bottom w:w="28" w:type="dxa"/>
              <w:right w:w="28" w:type="dxa"/>
            </w:tcMar>
            <w:vAlign w:val="center"/>
          </w:tcPr>
          <w:p w14:paraId="2CA9D6E9" w14:textId="77777777" w:rsidR="00862446" w:rsidRPr="006E2459" w:rsidRDefault="00862446" w:rsidP="00862446">
            <w:pPr>
              <w:pStyle w:val="TAC"/>
              <w:keepNext w:val="0"/>
              <w:rPr>
                <w:rFonts w:cs="Arial"/>
                <w:lang w:eastAsia="zh-CN"/>
              </w:rPr>
            </w:pPr>
            <w:r w:rsidRPr="006E2459">
              <w:rPr>
                <w:rFonts w:cs="Arial"/>
                <w:lang w:eastAsia="zh-CN"/>
              </w:rPr>
              <w:t>DC_1A_n77A-n257A</w:t>
            </w:r>
          </w:p>
          <w:p w14:paraId="0AA67154" w14:textId="77777777" w:rsidR="00862446" w:rsidRPr="006E2459" w:rsidRDefault="00862446" w:rsidP="00862446">
            <w:pPr>
              <w:pStyle w:val="TAC"/>
              <w:keepNext w:val="0"/>
              <w:rPr>
                <w:rFonts w:cs="Arial"/>
                <w:lang w:eastAsia="zh-CN"/>
              </w:rPr>
            </w:pPr>
            <w:r w:rsidRPr="006E2459">
              <w:rPr>
                <w:rFonts w:cs="Arial"/>
                <w:lang w:eastAsia="zh-CN"/>
              </w:rPr>
              <w:t>DC_1A_n77A-n257G</w:t>
            </w:r>
          </w:p>
          <w:p w14:paraId="2E565E56" w14:textId="77777777" w:rsidR="00862446" w:rsidRPr="006E2459" w:rsidRDefault="00862446" w:rsidP="00862446">
            <w:pPr>
              <w:pStyle w:val="TAC"/>
              <w:keepNext w:val="0"/>
              <w:rPr>
                <w:rFonts w:cs="Arial"/>
                <w:lang w:eastAsia="zh-CN"/>
              </w:rPr>
            </w:pPr>
            <w:r w:rsidRPr="006E2459">
              <w:rPr>
                <w:rFonts w:cs="Arial"/>
                <w:lang w:eastAsia="zh-CN"/>
              </w:rPr>
              <w:t>DC_1A_n77A-n257H</w:t>
            </w:r>
          </w:p>
          <w:p w14:paraId="426DD346" w14:textId="77777777" w:rsidR="00862446" w:rsidRPr="006E2459" w:rsidRDefault="00862446" w:rsidP="00862446">
            <w:pPr>
              <w:pStyle w:val="TAC"/>
              <w:keepNext w:val="0"/>
              <w:rPr>
                <w:rFonts w:cs="Arial"/>
                <w:lang w:eastAsia="zh-CN"/>
              </w:rPr>
            </w:pPr>
            <w:r w:rsidRPr="006E2459">
              <w:rPr>
                <w:rFonts w:cs="Arial"/>
                <w:lang w:eastAsia="zh-CN"/>
              </w:rPr>
              <w:t>DC_1A_n77A-n257I</w:t>
            </w:r>
          </w:p>
          <w:p w14:paraId="0A4EE998" w14:textId="77777777" w:rsidR="00862446" w:rsidRPr="006E2459" w:rsidRDefault="00862446" w:rsidP="00862446">
            <w:pPr>
              <w:pStyle w:val="TAC"/>
              <w:keepNext w:val="0"/>
              <w:rPr>
                <w:rFonts w:cs="Arial"/>
                <w:lang w:eastAsia="zh-CN"/>
              </w:rPr>
            </w:pPr>
            <w:r w:rsidRPr="006E2459">
              <w:rPr>
                <w:rFonts w:cs="Arial"/>
                <w:lang w:eastAsia="zh-CN"/>
              </w:rPr>
              <w:t>DC_21A_n77A-n257A</w:t>
            </w:r>
          </w:p>
          <w:p w14:paraId="1064126F" w14:textId="77777777" w:rsidR="00862446" w:rsidRPr="006E2459" w:rsidRDefault="00862446" w:rsidP="00862446">
            <w:pPr>
              <w:pStyle w:val="TAC"/>
              <w:keepNext w:val="0"/>
              <w:rPr>
                <w:rFonts w:cs="Arial"/>
                <w:lang w:eastAsia="zh-CN"/>
              </w:rPr>
            </w:pPr>
            <w:r w:rsidRPr="006E2459">
              <w:rPr>
                <w:rFonts w:cs="Arial"/>
                <w:lang w:eastAsia="zh-CN"/>
              </w:rPr>
              <w:t>DC_21A_n77A-n257G</w:t>
            </w:r>
          </w:p>
          <w:p w14:paraId="6A23F839" w14:textId="77777777" w:rsidR="00862446" w:rsidRPr="006E2459" w:rsidRDefault="00862446" w:rsidP="00862446">
            <w:pPr>
              <w:pStyle w:val="TAC"/>
              <w:keepNext w:val="0"/>
              <w:rPr>
                <w:rFonts w:cs="Arial"/>
                <w:lang w:eastAsia="zh-CN"/>
              </w:rPr>
            </w:pPr>
            <w:r w:rsidRPr="006E2459">
              <w:rPr>
                <w:rFonts w:cs="Arial"/>
                <w:lang w:eastAsia="zh-CN"/>
              </w:rPr>
              <w:t>DC_21A_n77A-n257H</w:t>
            </w:r>
          </w:p>
          <w:p w14:paraId="3A6A3435" w14:textId="00F6A2FD" w:rsidR="00862446" w:rsidRPr="006E2459" w:rsidRDefault="00862446" w:rsidP="00862446">
            <w:pPr>
              <w:keepNext/>
              <w:keepLines/>
              <w:spacing w:after="0"/>
              <w:jc w:val="center"/>
              <w:rPr>
                <w:rFonts w:ascii="Arial" w:hAnsi="Arial" w:cs="Arial"/>
                <w:sz w:val="18"/>
                <w:lang w:val="en-US" w:eastAsia="zh-CN"/>
              </w:rPr>
            </w:pPr>
            <w:r w:rsidRPr="006E2459">
              <w:rPr>
                <w:rFonts w:ascii="Arial" w:hAnsi="Arial" w:cs="Arial"/>
                <w:sz w:val="18"/>
                <w:lang w:eastAsia="zh-CN"/>
              </w:rPr>
              <w:t>DC_21A_n77A-n257I</w:t>
            </w:r>
          </w:p>
        </w:tc>
      </w:tr>
      <w:tr w:rsidR="00862446" w:rsidRPr="006E2459" w14:paraId="1758C840"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10D77631" w14:textId="77777777" w:rsidR="00862446" w:rsidRPr="006E2459" w:rsidRDefault="00862446" w:rsidP="006E2459">
            <w:pPr>
              <w:pStyle w:val="TAC"/>
              <w:keepNext w:val="0"/>
              <w:rPr>
                <w:rFonts w:cs="Arial"/>
                <w:b/>
                <w:lang w:eastAsia="zh-CN"/>
              </w:rPr>
            </w:pPr>
            <w:r w:rsidRPr="006E2459">
              <w:rPr>
                <w:rFonts w:cs="Arial"/>
                <w:lang w:eastAsia="zh-CN"/>
              </w:rPr>
              <w:t>DC_1A-21A_n78A-n257A</w:t>
            </w:r>
          </w:p>
          <w:p w14:paraId="34DDE4B5" w14:textId="77777777" w:rsidR="00862446" w:rsidRPr="006E2459" w:rsidRDefault="00862446" w:rsidP="006E2459">
            <w:pPr>
              <w:pStyle w:val="TAC"/>
              <w:keepNext w:val="0"/>
              <w:rPr>
                <w:rFonts w:cs="Arial"/>
                <w:b/>
                <w:lang w:eastAsia="zh-CN"/>
              </w:rPr>
            </w:pPr>
            <w:r w:rsidRPr="006E2459">
              <w:rPr>
                <w:rFonts w:cs="Arial"/>
                <w:lang w:eastAsia="zh-CN"/>
              </w:rPr>
              <w:t>DC_1A-21A_n78A-n257G</w:t>
            </w:r>
          </w:p>
          <w:p w14:paraId="3F9BCDDB" w14:textId="77777777" w:rsidR="00862446" w:rsidRPr="006E2459" w:rsidRDefault="00862446" w:rsidP="006E2459">
            <w:pPr>
              <w:pStyle w:val="TAC"/>
              <w:keepNext w:val="0"/>
              <w:rPr>
                <w:rFonts w:cs="Arial"/>
                <w:b/>
                <w:lang w:eastAsia="zh-CN"/>
              </w:rPr>
            </w:pPr>
            <w:r w:rsidRPr="006E2459">
              <w:rPr>
                <w:rFonts w:cs="Arial"/>
                <w:lang w:eastAsia="zh-CN"/>
              </w:rPr>
              <w:t>DC_1A-21A_n78A-n257H</w:t>
            </w:r>
          </w:p>
          <w:p w14:paraId="17D2110D" w14:textId="57352170" w:rsidR="00862446" w:rsidRPr="006E2459" w:rsidRDefault="00862446" w:rsidP="00862446">
            <w:pPr>
              <w:pStyle w:val="TAC"/>
              <w:keepNext w:val="0"/>
              <w:rPr>
                <w:rFonts w:cs="Arial"/>
                <w:lang w:eastAsia="zh-CN"/>
              </w:rPr>
            </w:pPr>
            <w:r w:rsidRPr="006E2459">
              <w:rPr>
                <w:rFonts w:cs="Arial"/>
                <w:lang w:eastAsia="zh-CN"/>
              </w:rPr>
              <w:t>DC_1A-21A_n78A-n257I</w:t>
            </w:r>
          </w:p>
        </w:tc>
        <w:tc>
          <w:tcPr>
            <w:tcW w:w="3969" w:type="dxa"/>
            <w:tcMar>
              <w:top w:w="28" w:type="dxa"/>
              <w:left w:w="28" w:type="dxa"/>
              <w:bottom w:w="28" w:type="dxa"/>
              <w:right w:w="28" w:type="dxa"/>
            </w:tcMar>
            <w:vAlign w:val="center"/>
          </w:tcPr>
          <w:p w14:paraId="2C50A3CD" w14:textId="77777777" w:rsidR="00862446" w:rsidRPr="006E2459" w:rsidRDefault="00862446" w:rsidP="00862446">
            <w:pPr>
              <w:pStyle w:val="TAC"/>
              <w:keepNext w:val="0"/>
              <w:rPr>
                <w:rFonts w:cs="Arial"/>
                <w:lang w:eastAsia="zh-CN"/>
              </w:rPr>
            </w:pPr>
            <w:r w:rsidRPr="006E2459">
              <w:rPr>
                <w:rFonts w:cs="Arial"/>
                <w:lang w:eastAsia="zh-CN"/>
              </w:rPr>
              <w:t>DC_1A_n78A-n257A</w:t>
            </w:r>
          </w:p>
          <w:p w14:paraId="2CA8A858" w14:textId="77777777" w:rsidR="00862446" w:rsidRPr="006E2459" w:rsidRDefault="00862446" w:rsidP="00862446">
            <w:pPr>
              <w:pStyle w:val="TAC"/>
              <w:keepNext w:val="0"/>
              <w:rPr>
                <w:rFonts w:cs="Arial"/>
                <w:lang w:eastAsia="zh-CN"/>
              </w:rPr>
            </w:pPr>
            <w:r w:rsidRPr="006E2459">
              <w:rPr>
                <w:rFonts w:cs="Arial"/>
                <w:lang w:eastAsia="zh-CN"/>
              </w:rPr>
              <w:t>DC_1A_n78A-n257G</w:t>
            </w:r>
          </w:p>
          <w:p w14:paraId="5D4F0CA3" w14:textId="77777777" w:rsidR="00862446" w:rsidRPr="006E2459" w:rsidRDefault="00862446" w:rsidP="00862446">
            <w:pPr>
              <w:pStyle w:val="TAC"/>
              <w:keepNext w:val="0"/>
              <w:rPr>
                <w:rFonts w:cs="Arial"/>
                <w:lang w:eastAsia="zh-CN"/>
              </w:rPr>
            </w:pPr>
            <w:r w:rsidRPr="006E2459">
              <w:rPr>
                <w:rFonts w:cs="Arial"/>
                <w:lang w:eastAsia="zh-CN"/>
              </w:rPr>
              <w:t>DC_1A_n78A-n257H</w:t>
            </w:r>
          </w:p>
          <w:p w14:paraId="3CA4ACCC" w14:textId="77777777" w:rsidR="00862446" w:rsidRPr="006E2459" w:rsidRDefault="00862446" w:rsidP="00862446">
            <w:pPr>
              <w:pStyle w:val="TAC"/>
              <w:keepNext w:val="0"/>
              <w:rPr>
                <w:rFonts w:cs="Arial"/>
                <w:lang w:eastAsia="zh-CN"/>
              </w:rPr>
            </w:pPr>
            <w:r w:rsidRPr="006E2459">
              <w:rPr>
                <w:rFonts w:cs="Arial"/>
                <w:lang w:eastAsia="zh-CN"/>
              </w:rPr>
              <w:t>DC_1A_n78A-n257I</w:t>
            </w:r>
          </w:p>
          <w:p w14:paraId="1485D0F3" w14:textId="77777777" w:rsidR="00862446" w:rsidRPr="006E2459" w:rsidRDefault="00862446" w:rsidP="00862446">
            <w:pPr>
              <w:pStyle w:val="TAC"/>
              <w:keepNext w:val="0"/>
              <w:rPr>
                <w:rFonts w:cs="Arial"/>
                <w:lang w:eastAsia="zh-CN"/>
              </w:rPr>
            </w:pPr>
            <w:r w:rsidRPr="006E2459">
              <w:rPr>
                <w:rFonts w:cs="Arial"/>
                <w:lang w:eastAsia="zh-CN"/>
              </w:rPr>
              <w:t>DC_21A_n78A-n257A</w:t>
            </w:r>
          </w:p>
          <w:p w14:paraId="6CADAEA6" w14:textId="77777777" w:rsidR="00862446" w:rsidRPr="006E2459" w:rsidRDefault="00862446" w:rsidP="00862446">
            <w:pPr>
              <w:pStyle w:val="TAC"/>
              <w:keepNext w:val="0"/>
              <w:rPr>
                <w:rFonts w:cs="Arial"/>
                <w:lang w:eastAsia="zh-CN"/>
              </w:rPr>
            </w:pPr>
            <w:r w:rsidRPr="006E2459">
              <w:rPr>
                <w:rFonts w:cs="Arial"/>
                <w:lang w:eastAsia="zh-CN"/>
              </w:rPr>
              <w:t>DC_21A_n78A-n257G</w:t>
            </w:r>
          </w:p>
          <w:p w14:paraId="5E12153B" w14:textId="77777777" w:rsidR="00862446" w:rsidRPr="006E2459" w:rsidRDefault="00862446" w:rsidP="00862446">
            <w:pPr>
              <w:pStyle w:val="TAC"/>
              <w:keepNext w:val="0"/>
              <w:rPr>
                <w:rFonts w:cs="Arial"/>
                <w:lang w:eastAsia="zh-CN"/>
              </w:rPr>
            </w:pPr>
            <w:r w:rsidRPr="006E2459">
              <w:rPr>
                <w:rFonts w:cs="Arial"/>
                <w:lang w:eastAsia="zh-CN"/>
              </w:rPr>
              <w:t>DC_21A_n78A-n257H</w:t>
            </w:r>
          </w:p>
          <w:p w14:paraId="70E4DF56" w14:textId="76C56D3E" w:rsidR="00862446" w:rsidRPr="006E2459" w:rsidRDefault="00862446" w:rsidP="00862446">
            <w:pPr>
              <w:keepNext/>
              <w:keepLines/>
              <w:spacing w:after="0"/>
              <w:jc w:val="center"/>
              <w:rPr>
                <w:rFonts w:ascii="Arial" w:hAnsi="Arial" w:cs="Arial"/>
                <w:sz w:val="18"/>
                <w:lang w:val="en-US" w:eastAsia="zh-CN"/>
              </w:rPr>
            </w:pPr>
            <w:r w:rsidRPr="006E2459">
              <w:rPr>
                <w:rFonts w:cs="Arial"/>
                <w:lang w:eastAsia="zh-CN"/>
              </w:rPr>
              <w:t>DC_21A_n78A-n257I</w:t>
            </w:r>
          </w:p>
        </w:tc>
      </w:tr>
      <w:tr w:rsidR="00862446" w:rsidRPr="006E2459" w14:paraId="55C68A1C"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EFCEA8C" w14:textId="77777777" w:rsidR="00862446" w:rsidRPr="006E2459" w:rsidRDefault="00862446" w:rsidP="00862446">
            <w:pPr>
              <w:pStyle w:val="TAC"/>
              <w:keepNext w:val="0"/>
              <w:rPr>
                <w:rFonts w:cs="Arial"/>
                <w:lang w:eastAsia="zh-CN"/>
              </w:rPr>
            </w:pPr>
            <w:r w:rsidRPr="006E2459">
              <w:rPr>
                <w:rFonts w:cs="Arial"/>
                <w:lang w:eastAsia="zh-CN"/>
              </w:rPr>
              <w:lastRenderedPageBreak/>
              <w:t>DC_1A-21A_n79A-n257A</w:t>
            </w:r>
          </w:p>
          <w:p w14:paraId="17BEBCA0" w14:textId="77777777" w:rsidR="00862446" w:rsidRPr="006E2459" w:rsidRDefault="00862446" w:rsidP="00862446">
            <w:pPr>
              <w:pStyle w:val="TAC"/>
              <w:keepNext w:val="0"/>
              <w:rPr>
                <w:rFonts w:cs="Arial"/>
                <w:lang w:eastAsia="zh-CN"/>
              </w:rPr>
            </w:pPr>
            <w:r w:rsidRPr="006E2459">
              <w:rPr>
                <w:rFonts w:cs="Arial"/>
                <w:lang w:eastAsia="zh-CN"/>
              </w:rPr>
              <w:t>DC_1A-21A_n79A-n257G</w:t>
            </w:r>
          </w:p>
          <w:p w14:paraId="0B570FB5" w14:textId="77777777" w:rsidR="00862446" w:rsidRPr="006E2459" w:rsidRDefault="00862446" w:rsidP="00862446">
            <w:pPr>
              <w:pStyle w:val="TAC"/>
              <w:keepNext w:val="0"/>
              <w:rPr>
                <w:rFonts w:cs="Arial"/>
                <w:lang w:eastAsia="zh-CN"/>
              </w:rPr>
            </w:pPr>
            <w:r w:rsidRPr="006E2459">
              <w:rPr>
                <w:rFonts w:cs="Arial"/>
                <w:lang w:eastAsia="zh-CN"/>
              </w:rPr>
              <w:t>DC_1A-21A_n79A-n257H</w:t>
            </w:r>
          </w:p>
          <w:p w14:paraId="44070934" w14:textId="26025478" w:rsidR="00862446" w:rsidRPr="006E2459" w:rsidRDefault="00862446" w:rsidP="00862446">
            <w:pPr>
              <w:pStyle w:val="TAC"/>
              <w:keepNext w:val="0"/>
              <w:rPr>
                <w:rFonts w:cs="Arial"/>
                <w:lang w:eastAsia="zh-CN"/>
              </w:rPr>
            </w:pPr>
            <w:r w:rsidRPr="006E2459">
              <w:rPr>
                <w:rFonts w:cs="Arial"/>
                <w:lang w:eastAsia="zh-CN"/>
              </w:rPr>
              <w:t>DC_1A-21A_n79A-n257I</w:t>
            </w:r>
          </w:p>
        </w:tc>
        <w:tc>
          <w:tcPr>
            <w:tcW w:w="3969" w:type="dxa"/>
            <w:tcMar>
              <w:top w:w="28" w:type="dxa"/>
              <w:left w:w="28" w:type="dxa"/>
              <w:bottom w:w="28" w:type="dxa"/>
              <w:right w:w="28" w:type="dxa"/>
            </w:tcMar>
            <w:vAlign w:val="center"/>
          </w:tcPr>
          <w:p w14:paraId="426F3E89" w14:textId="77777777" w:rsidR="00862446" w:rsidRPr="006E2459" w:rsidRDefault="00862446" w:rsidP="00862446">
            <w:pPr>
              <w:pStyle w:val="TAC"/>
              <w:keepNext w:val="0"/>
              <w:rPr>
                <w:rFonts w:cs="Arial"/>
                <w:lang w:eastAsia="zh-CN"/>
              </w:rPr>
            </w:pPr>
            <w:r w:rsidRPr="006E2459">
              <w:rPr>
                <w:rFonts w:cs="Arial"/>
                <w:lang w:eastAsia="zh-CN"/>
              </w:rPr>
              <w:t>DC_1A_n79A-n257A</w:t>
            </w:r>
          </w:p>
          <w:p w14:paraId="40BED76D" w14:textId="77777777" w:rsidR="00862446" w:rsidRPr="006E2459" w:rsidRDefault="00862446" w:rsidP="00862446">
            <w:pPr>
              <w:pStyle w:val="TAC"/>
              <w:keepNext w:val="0"/>
              <w:rPr>
                <w:rFonts w:cs="Arial"/>
                <w:lang w:eastAsia="zh-CN"/>
              </w:rPr>
            </w:pPr>
            <w:r w:rsidRPr="006E2459">
              <w:rPr>
                <w:rFonts w:cs="Arial"/>
                <w:lang w:eastAsia="zh-CN"/>
              </w:rPr>
              <w:t>DC_1A_n79A-n257G</w:t>
            </w:r>
          </w:p>
          <w:p w14:paraId="745B3946" w14:textId="77777777" w:rsidR="00862446" w:rsidRPr="006E2459" w:rsidRDefault="00862446" w:rsidP="00862446">
            <w:pPr>
              <w:pStyle w:val="TAC"/>
              <w:keepNext w:val="0"/>
              <w:rPr>
                <w:rFonts w:cs="Arial"/>
                <w:lang w:eastAsia="zh-CN"/>
              </w:rPr>
            </w:pPr>
            <w:r w:rsidRPr="006E2459">
              <w:rPr>
                <w:rFonts w:cs="Arial"/>
                <w:lang w:eastAsia="zh-CN"/>
              </w:rPr>
              <w:t>DC_1A_n79A-n257H</w:t>
            </w:r>
          </w:p>
          <w:p w14:paraId="6AB139F9" w14:textId="77777777" w:rsidR="00862446" w:rsidRPr="006E2459" w:rsidRDefault="00862446" w:rsidP="00862446">
            <w:pPr>
              <w:pStyle w:val="TAC"/>
              <w:keepNext w:val="0"/>
              <w:rPr>
                <w:rFonts w:cs="Arial"/>
                <w:lang w:eastAsia="zh-CN"/>
              </w:rPr>
            </w:pPr>
            <w:r w:rsidRPr="006E2459">
              <w:rPr>
                <w:rFonts w:cs="Arial"/>
                <w:lang w:eastAsia="zh-CN"/>
              </w:rPr>
              <w:t>DC_1A_n79A-n257I</w:t>
            </w:r>
          </w:p>
          <w:p w14:paraId="2C09F5ED" w14:textId="77777777" w:rsidR="00862446" w:rsidRPr="006E2459" w:rsidRDefault="00862446" w:rsidP="00862446">
            <w:pPr>
              <w:pStyle w:val="TAC"/>
              <w:keepNext w:val="0"/>
              <w:rPr>
                <w:rFonts w:cs="Arial"/>
                <w:lang w:eastAsia="zh-CN"/>
              </w:rPr>
            </w:pPr>
            <w:r w:rsidRPr="006E2459">
              <w:rPr>
                <w:rFonts w:cs="Arial"/>
                <w:lang w:eastAsia="zh-CN"/>
              </w:rPr>
              <w:t>DC_21A_n79A-n257A</w:t>
            </w:r>
          </w:p>
          <w:p w14:paraId="152C513A" w14:textId="77777777" w:rsidR="00862446" w:rsidRPr="006E2459" w:rsidRDefault="00862446" w:rsidP="00862446">
            <w:pPr>
              <w:pStyle w:val="TAC"/>
              <w:keepNext w:val="0"/>
              <w:rPr>
                <w:rFonts w:cs="Arial"/>
                <w:lang w:eastAsia="zh-CN"/>
              </w:rPr>
            </w:pPr>
            <w:r w:rsidRPr="006E2459">
              <w:rPr>
                <w:rFonts w:cs="Arial"/>
                <w:lang w:eastAsia="zh-CN"/>
              </w:rPr>
              <w:t>DC_21A_n79A-n257G</w:t>
            </w:r>
          </w:p>
          <w:p w14:paraId="6034E686" w14:textId="77777777" w:rsidR="00862446" w:rsidRPr="006E2459" w:rsidRDefault="00862446" w:rsidP="00862446">
            <w:pPr>
              <w:pStyle w:val="TAC"/>
              <w:keepNext w:val="0"/>
              <w:rPr>
                <w:rFonts w:cs="Arial"/>
                <w:lang w:eastAsia="zh-CN"/>
              </w:rPr>
            </w:pPr>
            <w:r w:rsidRPr="006E2459">
              <w:rPr>
                <w:rFonts w:cs="Arial"/>
                <w:lang w:eastAsia="zh-CN"/>
              </w:rPr>
              <w:t>DC_21A_n79A-n257H</w:t>
            </w:r>
          </w:p>
          <w:p w14:paraId="5CF8F471" w14:textId="687C9551" w:rsidR="00862446" w:rsidRPr="006E2459" w:rsidRDefault="00862446" w:rsidP="00862446">
            <w:pPr>
              <w:keepNext/>
              <w:keepLines/>
              <w:spacing w:after="0"/>
              <w:jc w:val="center"/>
              <w:rPr>
                <w:rFonts w:ascii="Arial" w:hAnsi="Arial" w:cs="Arial"/>
                <w:sz w:val="18"/>
                <w:lang w:val="en-US" w:eastAsia="zh-CN"/>
              </w:rPr>
            </w:pPr>
            <w:r w:rsidRPr="006E2459">
              <w:rPr>
                <w:rFonts w:cs="Arial"/>
                <w:lang w:eastAsia="zh-CN"/>
              </w:rPr>
              <w:t>DC_21A_n79A-n257I</w:t>
            </w:r>
          </w:p>
        </w:tc>
      </w:tr>
      <w:tr w:rsidR="00821EDB" w:rsidRPr="006E2459" w14:paraId="0ED926C6"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2793FC6"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30907FEC"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32885747"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338910C4" w14:textId="77777777" w:rsidR="00821EDB" w:rsidRPr="006E2459" w:rsidRDefault="00821EDB" w:rsidP="00821EDB">
            <w:pPr>
              <w:pStyle w:val="TAC"/>
              <w:keepNext w:val="0"/>
              <w:rPr>
                <w:noProof/>
              </w:rPr>
            </w:pPr>
            <w:r w:rsidRPr="006E2459">
              <w:rPr>
                <w:rFonts w:cs="Arial"/>
                <w:lang w:eastAsia="zh-CN"/>
              </w:rPr>
              <w:t>DC_1A-28A_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2C54FE1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DC_1A_n3A</w:t>
            </w:r>
          </w:p>
          <w:p w14:paraId="53A50F8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7E52617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3972433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6F8949F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00E6FF9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DC_28A_n3A</w:t>
            </w:r>
          </w:p>
          <w:p w14:paraId="38E817B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14:paraId="3AE211A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14:paraId="0DCD3BD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14:paraId="157D9C12" w14:textId="77777777" w:rsidR="00821EDB" w:rsidRPr="006E2459" w:rsidRDefault="00821EDB" w:rsidP="00821EDB">
            <w:pPr>
              <w:pStyle w:val="TAC"/>
              <w:keepNext w:val="0"/>
              <w:rPr>
                <w:noProof/>
              </w:rPr>
            </w:pPr>
            <w:r w:rsidRPr="006E2459">
              <w:rPr>
                <w:rFonts w:cs="Arial"/>
                <w:lang w:val="en-US" w:eastAsia="zh-CN"/>
              </w:rPr>
              <w:t>DC_28A_n257I</w:t>
            </w:r>
          </w:p>
        </w:tc>
      </w:tr>
      <w:tr w:rsidR="00821EDB" w:rsidRPr="006E2459" w14:paraId="3AB4FB49"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BB1314D"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17BD39B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515C7DD8"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6454A92C" w14:textId="77777777" w:rsidR="00821EDB" w:rsidRPr="006E2459" w:rsidRDefault="00821EDB" w:rsidP="00821EDB">
            <w:pPr>
              <w:pStyle w:val="TAC"/>
              <w:keepNext w:val="0"/>
              <w:rPr>
                <w:noProof/>
              </w:rPr>
            </w:pPr>
            <w:r w:rsidRPr="006E2459">
              <w:rPr>
                <w:rFonts w:cs="Arial"/>
                <w:lang w:eastAsia="zh-CN"/>
              </w:rPr>
              <w:t>DC_1A-28A_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1EEAF7C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14:paraId="3730F56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6C43FF6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07AB1EF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4ACEC05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78B4C92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DC_28A_n78A</w:t>
            </w:r>
          </w:p>
          <w:p w14:paraId="4A96B6D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14:paraId="12F01FF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14:paraId="2106BE0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14:paraId="1AB55CC7" w14:textId="77777777" w:rsidR="00821EDB" w:rsidRPr="006E2459" w:rsidRDefault="00821EDB" w:rsidP="00821EDB">
            <w:pPr>
              <w:pStyle w:val="TAC"/>
              <w:keepNext w:val="0"/>
              <w:rPr>
                <w:noProof/>
              </w:rPr>
            </w:pPr>
            <w:r w:rsidRPr="006E2459">
              <w:rPr>
                <w:rFonts w:cs="Arial"/>
                <w:lang w:val="en-US" w:eastAsia="zh-CN"/>
              </w:rPr>
              <w:t>DC_28A_n257I</w:t>
            </w:r>
          </w:p>
        </w:tc>
      </w:tr>
      <w:tr w:rsidR="00821EDB" w:rsidRPr="003005A5" w14:paraId="5FD9F994"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4C18F3D0"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744E59A9"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7CD2A632"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383ECB78"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5C108572"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00DC51DE"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1F3D50E5"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0E553138" w14:textId="77777777" w:rsidR="00821EDB" w:rsidRPr="006E2459" w:rsidRDefault="00821EDB" w:rsidP="00821EDB">
            <w:pPr>
              <w:pStyle w:val="TAC"/>
              <w:keepNext w:val="0"/>
              <w:rPr>
                <w:noProof/>
              </w:rPr>
            </w:pPr>
            <w:r w:rsidRPr="006E2459">
              <w:rPr>
                <w:rFonts w:cs="Arial"/>
                <w:lang w:eastAsia="zh-CN"/>
              </w:rPr>
              <w:t>DC_1A-41C_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754DF00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14:paraId="49FDDAA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2AB9167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199F09F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054D96C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0C9D3E0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DC_41A_n78A</w:t>
            </w:r>
          </w:p>
          <w:p w14:paraId="0761A38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DC_41A_n257A</w:t>
            </w:r>
          </w:p>
          <w:p w14:paraId="47CB5E1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DC_41A_n257G</w:t>
            </w:r>
          </w:p>
          <w:p w14:paraId="5FE56F5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DC_41A_n257H</w:t>
            </w:r>
          </w:p>
          <w:p w14:paraId="7FED7EB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DC_41A_n257I</w:t>
            </w:r>
          </w:p>
          <w:p w14:paraId="5524684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DC_41C_n78A</w:t>
            </w:r>
          </w:p>
          <w:p w14:paraId="70C19EF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DC_41C_n257A</w:t>
            </w:r>
          </w:p>
          <w:p w14:paraId="4EFB8F5E" w14:textId="77777777" w:rsidR="00821EDB" w:rsidRPr="006E2459" w:rsidRDefault="00821EDB" w:rsidP="00821EDB">
            <w:pPr>
              <w:keepNext/>
              <w:keepLines/>
              <w:spacing w:after="0"/>
              <w:jc w:val="center"/>
              <w:rPr>
                <w:rFonts w:ascii="Arial" w:hAnsi="Arial" w:cs="Arial"/>
                <w:sz w:val="18"/>
                <w:lang w:val="sv-FI" w:eastAsia="zh-CN"/>
              </w:rPr>
            </w:pPr>
            <w:r w:rsidRPr="006E2459">
              <w:rPr>
                <w:rFonts w:ascii="Arial" w:hAnsi="Arial" w:cs="Arial"/>
                <w:sz w:val="18"/>
                <w:lang w:val="sv-FI" w:eastAsia="zh-CN"/>
              </w:rPr>
              <w:t>DC_41C_n257G</w:t>
            </w:r>
          </w:p>
          <w:p w14:paraId="23B7E0E4" w14:textId="77777777" w:rsidR="00821EDB" w:rsidRPr="006E2459" w:rsidRDefault="00821EDB" w:rsidP="00821EDB">
            <w:pPr>
              <w:keepNext/>
              <w:keepLines/>
              <w:spacing w:after="0"/>
              <w:jc w:val="center"/>
              <w:rPr>
                <w:rFonts w:ascii="Arial" w:hAnsi="Arial" w:cs="Arial"/>
                <w:sz w:val="18"/>
                <w:lang w:val="sv-FI" w:eastAsia="zh-CN"/>
              </w:rPr>
            </w:pPr>
            <w:r w:rsidRPr="006E2459">
              <w:rPr>
                <w:rFonts w:ascii="Arial" w:hAnsi="Arial" w:cs="Arial"/>
                <w:sz w:val="18"/>
                <w:lang w:val="sv-FI" w:eastAsia="zh-CN"/>
              </w:rPr>
              <w:t>DC_41C_n257H</w:t>
            </w:r>
          </w:p>
          <w:p w14:paraId="603B5934" w14:textId="77777777" w:rsidR="00821EDB" w:rsidRPr="006E2459" w:rsidRDefault="00821EDB" w:rsidP="00821EDB">
            <w:pPr>
              <w:pStyle w:val="TAC"/>
              <w:keepNext w:val="0"/>
              <w:rPr>
                <w:noProof/>
                <w:lang w:val="sv-FI"/>
              </w:rPr>
            </w:pPr>
            <w:r w:rsidRPr="006E2459">
              <w:rPr>
                <w:rFonts w:cs="Arial"/>
                <w:lang w:val="sv-FI" w:eastAsia="zh-CN"/>
              </w:rPr>
              <w:t>DC_41C_n257I</w:t>
            </w:r>
          </w:p>
        </w:tc>
      </w:tr>
      <w:tr w:rsidR="00821EDB" w:rsidRPr="006E2459" w14:paraId="0A1DD1EF"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48488CDD"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2250DBE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131193DA"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2461BEA1"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54DAF550"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6F01DB32"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354304E7"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671FCF95" w14:textId="77777777" w:rsidR="00821EDB" w:rsidRPr="006E2459" w:rsidRDefault="00821EDB" w:rsidP="00821EDB">
            <w:pPr>
              <w:pStyle w:val="TAC"/>
              <w:keepNext w:val="0"/>
              <w:rPr>
                <w:rFonts w:cs="Arial"/>
                <w:lang w:eastAsia="zh-CN"/>
              </w:rPr>
            </w:pPr>
            <w:r w:rsidRPr="006E2459">
              <w:rPr>
                <w:rFonts w:cs="Arial"/>
                <w:lang w:eastAsia="zh-CN"/>
              </w:rPr>
              <w:t>DC_1A-42C_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4A6B73C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DC_1A_n77A</w:t>
            </w:r>
          </w:p>
          <w:p w14:paraId="17455B4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5ACC9A2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7642835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70B56AC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7ACE744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5D4F270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4099E92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6B9339D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862446" w:rsidRPr="006E2459" w14:paraId="07AB6A2B"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4871D0C" w14:textId="77777777" w:rsidR="00862446" w:rsidRPr="006E2459" w:rsidRDefault="00862446" w:rsidP="006E2459">
            <w:pPr>
              <w:pStyle w:val="TAC"/>
              <w:keepNext w:val="0"/>
              <w:rPr>
                <w:rFonts w:cs="Arial"/>
                <w:b/>
                <w:lang w:eastAsia="zh-CN"/>
              </w:rPr>
            </w:pPr>
            <w:r w:rsidRPr="006E2459">
              <w:rPr>
                <w:rFonts w:cs="Arial"/>
                <w:lang w:eastAsia="zh-CN"/>
              </w:rPr>
              <w:t>DC_1A-42A_n77A-n257A</w:t>
            </w:r>
          </w:p>
          <w:p w14:paraId="3E72374B" w14:textId="77777777" w:rsidR="00862446" w:rsidRPr="006E2459" w:rsidRDefault="00862446" w:rsidP="006E2459">
            <w:pPr>
              <w:pStyle w:val="TAC"/>
              <w:keepNext w:val="0"/>
              <w:rPr>
                <w:rFonts w:cs="Arial"/>
                <w:b/>
                <w:lang w:eastAsia="zh-CN"/>
              </w:rPr>
            </w:pPr>
            <w:r w:rsidRPr="006E2459">
              <w:rPr>
                <w:rFonts w:cs="Arial"/>
                <w:lang w:eastAsia="zh-CN"/>
              </w:rPr>
              <w:t>DC_1A-42A_n77A-n257G</w:t>
            </w:r>
          </w:p>
          <w:p w14:paraId="3EBFFB3B" w14:textId="77777777" w:rsidR="00862446" w:rsidRPr="006E2459" w:rsidRDefault="00862446" w:rsidP="006E2459">
            <w:pPr>
              <w:pStyle w:val="TAC"/>
              <w:keepNext w:val="0"/>
              <w:rPr>
                <w:rFonts w:cs="Arial"/>
                <w:b/>
                <w:lang w:eastAsia="zh-CN"/>
              </w:rPr>
            </w:pPr>
            <w:r w:rsidRPr="006E2459">
              <w:rPr>
                <w:rFonts w:cs="Arial"/>
                <w:lang w:eastAsia="zh-CN"/>
              </w:rPr>
              <w:t>DC_1A-42A_n77A-n257H</w:t>
            </w:r>
          </w:p>
          <w:p w14:paraId="6615EF1B" w14:textId="77777777" w:rsidR="00862446" w:rsidRPr="006E2459" w:rsidRDefault="00862446" w:rsidP="006E2459">
            <w:pPr>
              <w:pStyle w:val="TAC"/>
              <w:keepNext w:val="0"/>
              <w:rPr>
                <w:rFonts w:cs="Arial"/>
                <w:b/>
                <w:lang w:eastAsia="zh-CN"/>
              </w:rPr>
            </w:pPr>
            <w:r w:rsidRPr="006E2459">
              <w:rPr>
                <w:rFonts w:cs="Arial"/>
                <w:lang w:eastAsia="zh-CN"/>
              </w:rPr>
              <w:t>DC_1A-42A_n77A-n257I</w:t>
            </w:r>
          </w:p>
          <w:p w14:paraId="7282D57E" w14:textId="77777777" w:rsidR="00862446" w:rsidRPr="006E2459" w:rsidRDefault="00862446" w:rsidP="006E2459">
            <w:pPr>
              <w:pStyle w:val="TAC"/>
              <w:keepNext w:val="0"/>
              <w:rPr>
                <w:rFonts w:cs="Arial"/>
                <w:b/>
                <w:lang w:eastAsia="zh-CN"/>
              </w:rPr>
            </w:pPr>
            <w:r w:rsidRPr="006E2459">
              <w:rPr>
                <w:rFonts w:cs="Arial"/>
                <w:lang w:eastAsia="zh-CN"/>
              </w:rPr>
              <w:t>DC_1A-42C_n77A-n257A</w:t>
            </w:r>
          </w:p>
          <w:p w14:paraId="20453830" w14:textId="77777777" w:rsidR="00862446" w:rsidRPr="006E2459" w:rsidRDefault="00862446" w:rsidP="006E2459">
            <w:pPr>
              <w:pStyle w:val="TAC"/>
              <w:keepNext w:val="0"/>
              <w:rPr>
                <w:rFonts w:cs="Arial"/>
                <w:b/>
                <w:lang w:eastAsia="zh-CN"/>
              </w:rPr>
            </w:pPr>
            <w:r w:rsidRPr="006E2459">
              <w:rPr>
                <w:rFonts w:cs="Arial"/>
                <w:lang w:eastAsia="zh-CN"/>
              </w:rPr>
              <w:t>DC_1A-42C_n77A-n257G</w:t>
            </w:r>
          </w:p>
          <w:p w14:paraId="1A895531" w14:textId="77777777" w:rsidR="00862446" w:rsidRPr="006E2459" w:rsidRDefault="00862446" w:rsidP="006E2459">
            <w:pPr>
              <w:pStyle w:val="TAC"/>
              <w:keepNext w:val="0"/>
              <w:rPr>
                <w:rFonts w:cs="Arial"/>
                <w:b/>
                <w:lang w:eastAsia="zh-CN"/>
              </w:rPr>
            </w:pPr>
            <w:r w:rsidRPr="006E2459">
              <w:rPr>
                <w:rFonts w:cs="Arial"/>
                <w:lang w:eastAsia="zh-CN"/>
              </w:rPr>
              <w:t>DC_1A-42C_n77A-n257H</w:t>
            </w:r>
          </w:p>
          <w:p w14:paraId="432E4550" w14:textId="219604C8" w:rsidR="00862446" w:rsidRPr="006E2459" w:rsidRDefault="00862446" w:rsidP="00862446">
            <w:pPr>
              <w:pStyle w:val="TAC"/>
              <w:keepNext w:val="0"/>
              <w:rPr>
                <w:rFonts w:cs="Arial"/>
                <w:lang w:eastAsia="zh-CN"/>
              </w:rPr>
            </w:pPr>
            <w:r w:rsidRPr="006E2459">
              <w:rPr>
                <w:rFonts w:cs="Arial"/>
                <w:lang w:eastAsia="zh-CN"/>
              </w:rPr>
              <w:t>DC_1A-42C_n77A-n257I</w:t>
            </w:r>
          </w:p>
        </w:tc>
        <w:tc>
          <w:tcPr>
            <w:tcW w:w="3969" w:type="dxa"/>
            <w:tcMar>
              <w:top w:w="28" w:type="dxa"/>
              <w:left w:w="28" w:type="dxa"/>
              <w:bottom w:w="28" w:type="dxa"/>
              <w:right w:w="28" w:type="dxa"/>
            </w:tcMar>
            <w:vAlign w:val="center"/>
          </w:tcPr>
          <w:p w14:paraId="1342272E" w14:textId="77777777" w:rsidR="00862446" w:rsidRPr="006E2459" w:rsidRDefault="00862446" w:rsidP="00862446">
            <w:pPr>
              <w:pStyle w:val="TAC"/>
              <w:keepNext w:val="0"/>
              <w:rPr>
                <w:rFonts w:cs="Arial"/>
                <w:lang w:eastAsia="zh-CN"/>
              </w:rPr>
            </w:pPr>
            <w:r w:rsidRPr="006E2459">
              <w:rPr>
                <w:rFonts w:cs="Arial"/>
                <w:lang w:eastAsia="zh-CN"/>
              </w:rPr>
              <w:t>DC_1A_n77A-n257A</w:t>
            </w:r>
          </w:p>
          <w:p w14:paraId="6BE5BDDD" w14:textId="77777777" w:rsidR="00862446" w:rsidRPr="006E2459" w:rsidRDefault="00862446" w:rsidP="00862446">
            <w:pPr>
              <w:pStyle w:val="TAC"/>
              <w:keepNext w:val="0"/>
              <w:rPr>
                <w:rFonts w:cs="Arial"/>
                <w:lang w:eastAsia="zh-CN"/>
              </w:rPr>
            </w:pPr>
            <w:r w:rsidRPr="006E2459">
              <w:rPr>
                <w:rFonts w:cs="Arial"/>
                <w:lang w:eastAsia="zh-CN"/>
              </w:rPr>
              <w:t>DC_1A_n77A-n257G</w:t>
            </w:r>
          </w:p>
          <w:p w14:paraId="67B1C34A" w14:textId="77777777" w:rsidR="00862446" w:rsidRPr="006E2459" w:rsidRDefault="00862446" w:rsidP="00862446">
            <w:pPr>
              <w:pStyle w:val="TAC"/>
              <w:keepNext w:val="0"/>
              <w:rPr>
                <w:rFonts w:cs="Arial"/>
                <w:lang w:eastAsia="zh-CN"/>
              </w:rPr>
            </w:pPr>
            <w:r w:rsidRPr="006E2459">
              <w:rPr>
                <w:rFonts w:cs="Arial"/>
                <w:lang w:eastAsia="zh-CN"/>
              </w:rPr>
              <w:t>DC_1A_n77A-n257H</w:t>
            </w:r>
          </w:p>
          <w:p w14:paraId="6125F16A" w14:textId="299DDF67" w:rsidR="00862446" w:rsidRPr="006E2459" w:rsidRDefault="00862446" w:rsidP="00862446">
            <w:pPr>
              <w:keepNext/>
              <w:keepLines/>
              <w:spacing w:after="0"/>
              <w:jc w:val="center"/>
              <w:rPr>
                <w:rFonts w:ascii="Arial" w:hAnsi="Arial" w:cs="Arial"/>
                <w:sz w:val="18"/>
                <w:lang w:val="en-US" w:eastAsia="zh-CN"/>
              </w:rPr>
            </w:pPr>
            <w:r w:rsidRPr="006E2459">
              <w:rPr>
                <w:rFonts w:ascii="Arial" w:hAnsi="Arial" w:cs="Arial"/>
                <w:sz w:val="18"/>
                <w:lang w:eastAsia="zh-CN"/>
              </w:rPr>
              <w:t>DC_1A_n77A-n257I</w:t>
            </w:r>
          </w:p>
        </w:tc>
      </w:tr>
      <w:tr w:rsidR="00821EDB" w:rsidRPr="006E2459" w14:paraId="43F40C39"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50B6A8F" w14:textId="77777777" w:rsidR="00821EDB" w:rsidRPr="006E2459" w:rsidRDefault="00821EDB" w:rsidP="00821EDB">
            <w:pPr>
              <w:pStyle w:val="TAC"/>
              <w:keepNext w:val="0"/>
              <w:rPr>
                <w:rFonts w:eastAsia="Malgun Gothic" w:cs="Arial"/>
                <w:lang w:val="en-US" w:eastAsia="ko-KR"/>
              </w:rPr>
            </w:pPr>
            <w:r w:rsidRPr="006E2459">
              <w:rPr>
                <w:rFonts w:cs="Arial"/>
                <w:lang w:eastAsia="zh-CN"/>
              </w:rPr>
              <w:lastRenderedPageBreak/>
              <w:t>DC_1A-42A_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1203B449"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3328212C"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258D67D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3CD6125A"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7B8ADFB5"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19B51ADE"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53D470B8" w14:textId="77777777" w:rsidR="00821EDB" w:rsidRPr="006E2459" w:rsidRDefault="00821EDB" w:rsidP="00821EDB">
            <w:pPr>
              <w:pStyle w:val="TAC"/>
              <w:keepNext w:val="0"/>
              <w:rPr>
                <w:noProof/>
              </w:rPr>
            </w:pPr>
            <w:r w:rsidRPr="006E2459">
              <w:rPr>
                <w:rFonts w:cs="Arial"/>
                <w:lang w:eastAsia="zh-CN"/>
              </w:rPr>
              <w:t>DC_1A-42C_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17F513E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14:paraId="3009E66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06D7E01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22BBDB4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1BD8B46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638D72F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4480334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053B80C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56C77023" w14:textId="77777777" w:rsidR="00821EDB" w:rsidRPr="006E2459" w:rsidRDefault="00821EDB" w:rsidP="00821EDB">
            <w:pPr>
              <w:pStyle w:val="TAC"/>
              <w:keepNext w:val="0"/>
              <w:rPr>
                <w:rFonts w:cs="Arial"/>
                <w:lang w:val="en-US" w:eastAsia="zh-CN"/>
              </w:rPr>
            </w:pPr>
            <w:r w:rsidRPr="006E2459">
              <w:rPr>
                <w:rFonts w:cs="Arial"/>
                <w:lang w:val="en-US" w:eastAsia="zh-CN"/>
              </w:rPr>
              <w:t>DC_42A_n257I</w:t>
            </w:r>
          </w:p>
          <w:p w14:paraId="3C25CA8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14:paraId="10D67DE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DC_42C_n257G</w:t>
            </w:r>
          </w:p>
          <w:p w14:paraId="0FA89B8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DC_42C_n257H</w:t>
            </w:r>
          </w:p>
          <w:p w14:paraId="0B3C0A46" w14:textId="40F7471C" w:rsidR="00862446" w:rsidRPr="006E2459" w:rsidRDefault="00821EDB" w:rsidP="00862446">
            <w:pPr>
              <w:pStyle w:val="TAC"/>
              <w:keepNext w:val="0"/>
              <w:rPr>
                <w:rFonts w:cs="Arial"/>
                <w:lang w:eastAsia="zh-CN"/>
              </w:rPr>
            </w:pPr>
            <w:r w:rsidRPr="006E2459">
              <w:rPr>
                <w:rFonts w:cs="Arial"/>
                <w:lang w:val="en-US" w:eastAsia="zh-CN"/>
              </w:rPr>
              <w:t>DC_42C_n257I</w:t>
            </w:r>
          </w:p>
          <w:p w14:paraId="1962DA07" w14:textId="77777777" w:rsidR="00862446" w:rsidRPr="006E2459" w:rsidRDefault="00862446" w:rsidP="00862446">
            <w:pPr>
              <w:pStyle w:val="TAC"/>
              <w:keepNext w:val="0"/>
              <w:rPr>
                <w:rFonts w:cs="Arial"/>
                <w:lang w:eastAsia="zh-CN"/>
              </w:rPr>
            </w:pPr>
            <w:r w:rsidRPr="006E2459">
              <w:rPr>
                <w:rFonts w:cs="Arial"/>
                <w:lang w:eastAsia="zh-CN"/>
              </w:rPr>
              <w:t>DC_1A_n78A-n257A</w:t>
            </w:r>
          </w:p>
          <w:p w14:paraId="0052F3AC" w14:textId="77777777" w:rsidR="00862446" w:rsidRPr="006E2459" w:rsidRDefault="00862446" w:rsidP="00862446">
            <w:pPr>
              <w:pStyle w:val="TAC"/>
              <w:keepNext w:val="0"/>
              <w:rPr>
                <w:rFonts w:cs="Arial"/>
                <w:lang w:eastAsia="zh-CN"/>
              </w:rPr>
            </w:pPr>
            <w:r w:rsidRPr="006E2459">
              <w:rPr>
                <w:rFonts w:cs="Arial"/>
                <w:lang w:eastAsia="zh-CN"/>
              </w:rPr>
              <w:t>DC_1A_n78A-n257G</w:t>
            </w:r>
          </w:p>
          <w:p w14:paraId="095AB8A6" w14:textId="77777777" w:rsidR="00862446" w:rsidRPr="006E2459" w:rsidRDefault="00862446" w:rsidP="00862446">
            <w:pPr>
              <w:pStyle w:val="TAC"/>
              <w:keepNext w:val="0"/>
              <w:rPr>
                <w:rFonts w:cs="Arial"/>
                <w:lang w:eastAsia="zh-CN"/>
              </w:rPr>
            </w:pPr>
            <w:r w:rsidRPr="006E2459">
              <w:rPr>
                <w:rFonts w:cs="Arial"/>
                <w:lang w:eastAsia="zh-CN"/>
              </w:rPr>
              <w:t>DC_1A_n78A-n257H</w:t>
            </w:r>
          </w:p>
          <w:p w14:paraId="52633BA5" w14:textId="786A5D64" w:rsidR="00821EDB" w:rsidRPr="006E2459" w:rsidRDefault="00862446" w:rsidP="00862446">
            <w:pPr>
              <w:pStyle w:val="TAC"/>
              <w:keepNext w:val="0"/>
              <w:rPr>
                <w:noProof/>
              </w:rPr>
            </w:pPr>
            <w:r w:rsidRPr="006E2459">
              <w:rPr>
                <w:rFonts w:cs="Arial"/>
                <w:lang w:eastAsia="zh-CN"/>
              </w:rPr>
              <w:t>DC_1A_n78A-n257I</w:t>
            </w:r>
          </w:p>
        </w:tc>
      </w:tr>
      <w:tr w:rsidR="00862446" w:rsidRPr="006E2459" w14:paraId="116C8F84"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63F76359" w14:textId="77777777" w:rsidR="00862446" w:rsidRPr="006E2459" w:rsidRDefault="00862446" w:rsidP="00862446">
            <w:pPr>
              <w:pStyle w:val="TAC"/>
              <w:keepNext w:val="0"/>
              <w:rPr>
                <w:rFonts w:cs="Arial"/>
                <w:lang w:eastAsia="zh-CN"/>
              </w:rPr>
            </w:pPr>
            <w:r w:rsidRPr="006E2459">
              <w:rPr>
                <w:rFonts w:cs="Arial"/>
                <w:lang w:eastAsia="zh-CN"/>
              </w:rPr>
              <w:t>DC_1A-42A_n79A-n257A</w:t>
            </w:r>
          </w:p>
          <w:p w14:paraId="24AB419F" w14:textId="77777777" w:rsidR="00862446" w:rsidRPr="006E2459" w:rsidRDefault="00862446" w:rsidP="00862446">
            <w:pPr>
              <w:pStyle w:val="TAC"/>
              <w:keepNext w:val="0"/>
              <w:rPr>
                <w:rFonts w:cs="Arial"/>
                <w:lang w:eastAsia="zh-CN"/>
              </w:rPr>
            </w:pPr>
            <w:r w:rsidRPr="006E2459">
              <w:rPr>
                <w:rFonts w:cs="Arial"/>
                <w:lang w:eastAsia="zh-CN"/>
              </w:rPr>
              <w:t>DC_1A-42A_n79A-n257G</w:t>
            </w:r>
          </w:p>
          <w:p w14:paraId="59014701" w14:textId="77777777" w:rsidR="00862446" w:rsidRPr="006E2459" w:rsidRDefault="00862446" w:rsidP="00862446">
            <w:pPr>
              <w:pStyle w:val="TAC"/>
              <w:keepNext w:val="0"/>
              <w:rPr>
                <w:rFonts w:cs="Arial"/>
                <w:lang w:eastAsia="zh-CN"/>
              </w:rPr>
            </w:pPr>
            <w:r w:rsidRPr="006E2459">
              <w:rPr>
                <w:rFonts w:cs="Arial"/>
                <w:lang w:eastAsia="zh-CN"/>
              </w:rPr>
              <w:t>DC_1A-42A_n79A-n257H</w:t>
            </w:r>
          </w:p>
          <w:p w14:paraId="210DCDD4" w14:textId="77777777" w:rsidR="00862446" w:rsidRPr="006E2459" w:rsidRDefault="00862446" w:rsidP="00862446">
            <w:pPr>
              <w:pStyle w:val="TAC"/>
              <w:keepNext w:val="0"/>
              <w:rPr>
                <w:rFonts w:cs="Arial"/>
                <w:lang w:eastAsia="zh-CN"/>
              </w:rPr>
            </w:pPr>
            <w:r w:rsidRPr="006E2459">
              <w:rPr>
                <w:rFonts w:cs="Arial"/>
                <w:lang w:eastAsia="zh-CN"/>
              </w:rPr>
              <w:t>DC_1A-42A_n79A-n257I</w:t>
            </w:r>
          </w:p>
          <w:p w14:paraId="299DF70A" w14:textId="77777777" w:rsidR="00862446" w:rsidRPr="006E2459" w:rsidRDefault="00862446" w:rsidP="00862446">
            <w:pPr>
              <w:pStyle w:val="TAC"/>
              <w:keepNext w:val="0"/>
              <w:rPr>
                <w:rFonts w:cs="Arial"/>
                <w:lang w:eastAsia="zh-CN"/>
              </w:rPr>
            </w:pPr>
            <w:r w:rsidRPr="006E2459">
              <w:rPr>
                <w:rFonts w:cs="Arial"/>
                <w:lang w:eastAsia="zh-CN"/>
              </w:rPr>
              <w:t>DC_1A-42C_n79A-n257A</w:t>
            </w:r>
          </w:p>
          <w:p w14:paraId="2C1AF6E0" w14:textId="77777777" w:rsidR="00862446" w:rsidRPr="006E2459" w:rsidRDefault="00862446" w:rsidP="00862446">
            <w:pPr>
              <w:pStyle w:val="TAC"/>
              <w:keepNext w:val="0"/>
              <w:rPr>
                <w:rFonts w:cs="Arial"/>
                <w:lang w:eastAsia="zh-CN"/>
              </w:rPr>
            </w:pPr>
            <w:r w:rsidRPr="006E2459">
              <w:rPr>
                <w:rFonts w:cs="Arial"/>
                <w:lang w:eastAsia="zh-CN"/>
              </w:rPr>
              <w:t>DC_1A-42C_n79A-n257G</w:t>
            </w:r>
          </w:p>
          <w:p w14:paraId="217DCAB7" w14:textId="77777777" w:rsidR="00862446" w:rsidRPr="006E2459" w:rsidRDefault="00862446" w:rsidP="00862446">
            <w:pPr>
              <w:pStyle w:val="TAC"/>
              <w:keepNext w:val="0"/>
              <w:rPr>
                <w:rFonts w:cs="Arial"/>
                <w:lang w:eastAsia="zh-CN"/>
              </w:rPr>
            </w:pPr>
            <w:r w:rsidRPr="006E2459">
              <w:rPr>
                <w:rFonts w:cs="Arial"/>
                <w:lang w:eastAsia="zh-CN"/>
              </w:rPr>
              <w:t>DC_1A-42C_n79A-n257H</w:t>
            </w:r>
          </w:p>
          <w:p w14:paraId="47FFBDEF" w14:textId="71D69210" w:rsidR="00862446" w:rsidRPr="006E2459" w:rsidRDefault="00862446" w:rsidP="00862446">
            <w:pPr>
              <w:pStyle w:val="TAC"/>
              <w:keepNext w:val="0"/>
              <w:rPr>
                <w:rFonts w:cs="Arial"/>
                <w:lang w:eastAsia="zh-CN"/>
              </w:rPr>
            </w:pPr>
            <w:r w:rsidRPr="006E2459">
              <w:rPr>
                <w:rFonts w:cs="Arial"/>
                <w:lang w:eastAsia="zh-CN"/>
              </w:rPr>
              <w:t>DC_1A-42C_n79A-n257I</w:t>
            </w:r>
          </w:p>
        </w:tc>
        <w:tc>
          <w:tcPr>
            <w:tcW w:w="3969" w:type="dxa"/>
            <w:tcMar>
              <w:top w:w="28" w:type="dxa"/>
              <w:left w:w="28" w:type="dxa"/>
              <w:bottom w:w="28" w:type="dxa"/>
              <w:right w:w="28" w:type="dxa"/>
            </w:tcMar>
            <w:vAlign w:val="center"/>
          </w:tcPr>
          <w:p w14:paraId="4FAE69DF" w14:textId="77777777" w:rsidR="00862446" w:rsidRPr="006E2459" w:rsidRDefault="00862446" w:rsidP="00862446">
            <w:pPr>
              <w:pStyle w:val="TAC"/>
              <w:keepNext w:val="0"/>
              <w:rPr>
                <w:rFonts w:cs="Arial"/>
                <w:lang w:eastAsia="zh-CN"/>
              </w:rPr>
            </w:pPr>
            <w:r w:rsidRPr="006E2459">
              <w:rPr>
                <w:rFonts w:cs="Arial"/>
                <w:lang w:eastAsia="zh-CN"/>
              </w:rPr>
              <w:t>DC_1A_n79A-n257A</w:t>
            </w:r>
          </w:p>
          <w:p w14:paraId="712065CD" w14:textId="77777777" w:rsidR="00862446" w:rsidRPr="006E2459" w:rsidRDefault="00862446" w:rsidP="00862446">
            <w:pPr>
              <w:pStyle w:val="TAC"/>
              <w:keepNext w:val="0"/>
              <w:rPr>
                <w:rFonts w:cs="Arial"/>
                <w:lang w:eastAsia="zh-CN"/>
              </w:rPr>
            </w:pPr>
            <w:r w:rsidRPr="006E2459">
              <w:rPr>
                <w:rFonts w:cs="Arial"/>
                <w:lang w:eastAsia="zh-CN"/>
              </w:rPr>
              <w:t>DC_1A_n79A-n257G</w:t>
            </w:r>
          </w:p>
          <w:p w14:paraId="02EE68DB" w14:textId="77777777" w:rsidR="00862446" w:rsidRPr="006E2459" w:rsidRDefault="00862446" w:rsidP="00862446">
            <w:pPr>
              <w:pStyle w:val="TAC"/>
              <w:keepNext w:val="0"/>
              <w:rPr>
                <w:rFonts w:cs="Arial"/>
                <w:lang w:eastAsia="zh-CN"/>
              </w:rPr>
            </w:pPr>
            <w:r w:rsidRPr="006E2459">
              <w:rPr>
                <w:rFonts w:cs="Arial"/>
                <w:lang w:eastAsia="zh-CN"/>
              </w:rPr>
              <w:t>DC_1A_n79A-n257H</w:t>
            </w:r>
          </w:p>
          <w:p w14:paraId="392667E5" w14:textId="0F3944F2" w:rsidR="00862446" w:rsidRPr="006E2459" w:rsidRDefault="00862446" w:rsidP="00862446">
            <w:pPr>
              <w:keepNext/>
              <w:keepLines/>
              <w:spacing w:after="0"/>
              <w:jc w:val="center"/>
              <w:rPr>
                <w:rFonts w:ascii="Arial" w:hAnsi="Arial" w:cs="Arial"/>
                <w:sz w:val="18"/>
                <w:lang w:val="en-US" w:eastAsia="zh-CN"/>
              </w:rPr>
            </w:pPr>
            <w:r w:rsidRPr="006E2459">
              <w:rPr>
                <w:rFonts w:ascii="Arial" w:hAnsi="Arial" w:cs="Arial"/>
                <w:sz w:val="18"/>
                <w:lang w:eastAsia="zh-CN"/>
              </w:rPr>
              <w:t>DC_1A_n79A-n257I</w:t>
            </w:r>
          </w:p>
        </w:tc>
      </w:tr>
      <w:tr w:rsidR="00821EDB" w:rsidRPr="006E2459" w14:paraId="4119901F"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485B409"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18588222"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1685030F"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07D30C7A"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4692565F"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7708613C"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17873C20"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3A1A5EE2" w14:textId="77777777" w:rsidR="00821EDB" w:rsidRPr="006E2459" w:rsidRDefault="00821EDB" w:rsidP="00821EDB">
            <w:pPr>
              <w:pStyle w:val="TAC"/>
              <w:keepNext w:val="0"/>
              <w:rPr>
                <w:rFonts w:cs="Arial"/>
                <w:lang w:eastAsia="zh-CN"/>
              </w:rPr>
            </w:pPr>
            <w:r w:rsidRPr="006E2459">
              <w:rPr>
                <w:rFonts w:cs="Arial"/>
                <w:lang w:eastAsia="zh-CN"/>
              </w:rPr>
              <w:t>DC_1A-42C_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20B6D3F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DC_1A_n79A</w:t>
            </w:r>
          </w:p>
          <w:p w14:paraId="20EEE96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14:paraId="087DB8A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14:paraId="5A212E5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14:paraId="45FB936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14:paraId="5F51A68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5A6FB03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09C8EA6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7BD54DE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821EDB" w:rsidRPr="006E2459" w14:paraId="41BB03F4"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CBAD7F2" w14:textId="77777777" w:rsidR="00821EDB" w:rsidRPr="006E2459" w:rsidRDefault="00821EDB" w:rsidP="00821EDB">
            <w:pPr>
              <w:pStyle w:val="TAC"/>
              <w:keepNext w:val="0"/>
              <w:rPr>
                <w:rFonts w:eastAsia="Malgun Gothic"/>
                <w:lang w:eastAsia="ko-KR"/>
              </w:rPr>
            </w:pPr>
            <w:r w:rsidRPr="006E2459">
              <w:rPr>
                <w:rFonts w:eastAsia="Malgun Gothic" w:hint="eastAsia"/>
                <w:lang w:eastAsia="ko-KR"/>
              </w:rPr>
              <w:t>DC_2A-66A_n</w:t>
            </w:r>
            <w:r w:rsidRPr="006E2459">
              <w:rPr>
                <w:rFonts w:eastAsia="Malgun Gothic"/>
                <w:lang w:eastAsia="ko-KR"/>
              </w:rPr>
              <w:t>41A-n260A</w:t>
            </w:r>
          </w:p>
          <w:p w14:paraId="76FB1ADB" w14:textId="77777777" w:rsidR="00821EDB" w:rsidRPr="006E2459" w:rsidRDefault="00821EDB" w:rsidP="00821EDB">
            <w:pPr>
              <w:pStyle w:val="TAC"/>
              <w:keepNext w:val="0"/>
              <w:rPr>
                <w:rFonts w:eastAsia="Malgun Gothic"/>
                <w:lang w:eastAsia="ko-KR"/>
              </w:rPr>
            </w:pPr>
            <w:r w:rsidRPr="006E2459">
              <w:rPr>
                <w:rFonts w:eastAsia="Malgun Gothic" w:hint="eastAsia"/>
                <w:lang w:eastAsia="ko-KR"/>
              </w:rPr>
              <w:t>DC_2A-66A_n</w:t>
            </w:r>
            <w:r w:rsidRPr="006E2459">
              <w:rPr>
                <w:rFonts w:eastAsia="Malgun Gothic"/>
                <w:lang w:eastAsia="ko-KR"/>
              </w:rPr>
              <w:t>41A-n260(2A)</w:t>
            </w:r>
          </w:p>
          <w:p w14:paraId="1A422964" w14:textId="77777777" w:rsidR="00821EDB" w:rsidRPr="006E2459" w:rsidRDefault="00821EDB" w:rsidP="00821EDB">
            <w:pPr>
              <w:pStyle w:val="TAC"/>
              <w:keepNext w:val="0"/>
              <w:rPr>
                <w:rFonts w:eastAsia="Malgun Gothic"/>
                <w:lang w:eastAsia="ko-KR"/>
              </w:rPr>
            </w:pPr>
            <w:r w:rsidRPr="006E2459">
              <w:rPr>
                <w:rFonts w:eastAsia="Malgun Gothic" w:hint="eastAsia"/>
                <w:lang w:eastAsia="ko-KR"/>
              </w:rPr>
              <w:t>DC_2A-66A_n</w:t>
            </w:r>
            <w:r w:rsidRPr="006E2459">
              <w:rPr>
                <w:rFonts w:eastAsia="Malgun Gothic"/>
                <w:lang w:eastAsia="ko-KR"/>
              </w:rPr>
              <w:t>41A-n260(3A)</w:t>
            </w:r>
          </w:p>
          <w:p w14:paraId="773A8F1B" w14:textId="77777777" w:rsidR="00821EDB" w:rsidRPr="006E2459" w:rsidRDefault="00821EDB" w:rsidP="00821EDB">
            <w:pPr>
              <w:pStyle w:val="TAC"/>
              <w:keepNext w:val="0"/>
              <w:rPr>
                <w:noProof/>
              </w:rPr>
            </w:pPr>
            <w:r w:rsidRPr="006E2459">
              <w:rPr>
                <w:rFonts w:eastAsia="Malgun Gothic" w:hint="eastAsia"/>
                <w:lang w:eastAsia="ko-KR"/>
              </w:rPr>
              <w:t>DC_2A-66A_n</w:t>
            </w:r>
            <w:r w:rsidRPr="006E2459">
              <w:rPr>
                <w:rFonts w:eastAsia="Malgun Gothic"/>
                <w:lang w:eastAsia="ko-KR"/>
              </w:rPr>
              <w:t>41A-n260(4A)</w:t>
            </w:r>
          </w:p>
        </w:tc>
        <w:tc>
          <w:tcPr>
            <w:tcW w:w="3969" w:type="dxa"/>
            <w:tcMar>
              <w:top w:w="28" w:type="dxa"/>
              <w:left w:w="28" w:type="dxa"/>
              <w:bottom w:w="28" w:type="dxa"/>
              <w:right w:w="28" w:type="dxa"/>
            </w:tcMar>
            <w:vAlign w:val="center"/>
          </w:tcPr>
          <w:p w14:paraId="1C90FE57" w14:textId="77777777" w:rsidR="00821EDB" w:rsidRPr="006E2459" w:rsidRDefault="00821EDB" w:rsidP="00821EDB">
            <w:pPr>
              <w:pStyle w:val="TAC"/>
              <w:keepNext w:val="0"/>
              <w:rPr>
                <w:rFonts w:eastAsia="Malgun Gothic"/>
                <w:lang w:val="en-US" w:eastAsia="ko-KR"/>
              </w:rPr>
            </w:pPr>
            <w:r w:rsidRPr="006E2459">
              <w:rPr>
                <w:rFonts w:eastAsia="Malgun Gothic" w:hint="eastAsia"/>
                <w:lang w:val="en-US" w:eastAsia="ko-KR"/>
              </w:rPr>
              <w:t>DC_2A_n41A</w:t>
            </w:r>
          </w:p>
          <w:p w14:paraId="017A0914" w14:textId="77777777" w:rsidR="00821EDB" w:rsidRPr="006E2459" w:rsidRDefault="00821EDB" w:rsidP="00821EDB">
            <w:pPr>
              <w:pStyle w:val="TAC"/>
              <w:keepNext w:val="0"/>
              <w:rPr>
                <w:noProof/>
              </w:rPr>
            </w:pPr>
            <w:r w:rsidRPr="006E2459">
              <w:rPr>
                <w:rFonts w:eastAsia="Malgun Gothic"/>
                <w:lang w:val="en-US" w:eastAsia="ko-KR"/>
              </w:rPr>
              <w:t>DC_66A_n41A</w:t>
            </w:r>
          </w:p>
        </w:tc>
      </w:tr>
      <w:tr w:rsidR="00821EDB" w:rsidRPr="006E2459" w14:paraId="383F60AD"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E93909E" w14:textId="77777777" w:rsidR="00821EDB" w:rsidRPr="006E2459" w:rsidRDefault="00821EDB" w:rsidP="00821EDB">
            <w:pPr>
              <w:pStyle w:val="TAC"/>
              <w:keepNext w:val="0"/>
              <w:rPr>
                <w:rFonts w:eastAsia="Malgun Gothic"/>
                <w:lang w:eastAsia="ko-KR"/>
              </w:rPr>
            </w:pPr>
            <w:r w:rsidRPr="006E2459">
              <w:rPr>
                <w:rFonts w:eastAsia="Malgun Gothic" w:hint="eastAsia"/>
                <w:lang w:eastAsia="ko-KR"/>
              </w:rPr>
              <w:t>DC_2A-66A_n</w:t>
            </w:r>
            <w:r w:rsidRPr="006E2459">
              <w:rPr>
                <w:rFonts w:eastAsia="Malgun Gothic"/>
                <w:lang w:eastAsia="ko-KR"/>
              </w:rPr>
              <w:t>41A-n261A</w:t>
            </w:r>
          </w:p>
          <w:p w14:paraId="3E1FCEB2" w14:textId="77777777" w:rsidR="00821EDB" w:rsidRPr="006E2459" w:rsidRDefault="00821EDB" w:rsidP="00821EDB">
            <w:pPr>
              <w:pStyle w:val="TAC"/>
              <w:keepNext w:val="0"/>
              <w:rPr>
                <w:noProof/>
              </w:rPr>
            </w:pPr>
            <w:r w:rsidRPr="006E2459">
              <w:rPr>
                <w:rFonts w:eastAsia="Malgun Gothic" w:hint="eastAsia"/>
                <w:lang w:eastAsia="ko-KR"/>
              </w:rPr>
              <w:t>DC_2A-66A_n</w:t>
            </w:r>
            <w:r w:rsidRPr="006E2459">
              <w:rPr>
                <w:rFonts w:eastAsia="Malgun Gothic"/>
                <w:lang w:eastAsia="ko-KR"/>
              </w:rPr>
              <w:t>41A-n261(2A)</w:t>
            </w:r>
          </w:p>
        </w:tc>
        <w:tc>
          <w:tcPr>
            <w:tcW w:w="3969" w:type="dxa"/>
            <w:tcMar>
              <w:top w:w="28" w:type="dxa"/>
              <w:left w:w="28" w:type="dxa"/>
              <w:bottom w:w="28" w:type="dxa"/>
              <w:right w:w="28" w:type="dxa"/>
            </w:tcMar>
            <w:vAlign w:val="center"/>
          </w:tcPr>
          <w:p w14:paraId="65495F93" w14:textId="77777777" w:rsidR="00821EDB" w:rsidRPr="006E2459" w:rsidRDefault="00821EDB" w:rsidP="00821EDB">
            <w:pPr>
              <w:pStyle w:val="TAC"/>
              <w:keepNext w:val="0"/>
              <w:rPr>
                <w:rFonts w:eastAsia="Malgun Gothic"/>
                <w:lang w:val="en-US" w:eastAsia="ko-KR"/>
              </w:rPr>
            </w:pPr>
            <w:r w:rsidRPr="006E2459">
              <w:rPr>
                <w:rFonts w:eastAsia="Malgun Gothic" w:hint="eastAsia"/>
                <w:lang w:val="en-US" w:eastAsia="ko-KR"/>
              </w:rPr>
              <w:t>DC_2A_n41A</w:t>
            </w:r>
          </w:p>
          <w:p w14:paraId="4AE46D3B" w14:textId="77777777" w:rsidR="00821EDB" w:rsidRPr="006E2459" w:rsidRDefault="00821EDB" w:rsidP="00821EDB">
            <w:pPr>
              <w:pStyle w:val="TAC"/>
              <w:keepNext w:val="0"/>
              <w:rPr>
                <w:noProof/>
              </w:rPr>
            </w:pPr>
            <w:r w:rsidRPr="006E2459">
              <w:rPr>
                <w:rFonts w:eastAsia="Malgun Gothic"/>
                <w:lang w:val="en-US" w:eastAsia="ko-KR"/>
              </w:rPr>
              <w:t>DC_66A_n41A</w:t>
            </w:r>
          </w:p>
        </w:tc>
      </w:tr>
      <w:tr w:rsidR="00821EDB" w:rsidRPr="006E2459" w14:paraId="3B8344D6"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26CAA6E" w14:textId="77777777" w:rsidR="00821EDB" w:rsidRPr="006E2459" w:rsidRDefault="00821EDB" w:rsidP="00821EDB">
            <w:pPr>
              <w:pStyle w:val="TAC"/>
              <w:keepNext w:val="0"/>
              <w:rPr>
                <w:rFonts w:cs="Arial"/>
                <w:lang w:val="en-US" w:eastAsia="zh-CN"/>
              </w:rPr>
            </w:pPr>
            <w:r w:rsidRPr="006E2459">
              <w:rPr>
                <w:rFonts w:cs="Arial"/>
                <w:lang w:val="en-US" w:eastAsia="zh-CN"/>
              </w:rPr>
              <w:t>DC_2A-66A_n71A-n261A</w:t>
            </w:r>
          </w:p>
          <w:p w14:paraId="4DD33924" w14:textId="77777777" w:rsidR="00821EDB" w:rsidRPr="006E2459" w:rsidRDefault="00821EDB" w:rsidP="00821EDB">
            <w:pPr>
              <w:pStyle w:val="TAC"/>
              <w:keepNext w:val="0"/>
              <w:rPr>
                <w:rFonts w:eastAsia="Malgun Gothic"/>
                <w:lang w:eastAsia="ko-KR"/>
              </w:rPr>
            </w:pPr>
            <w:r w:rsidRPr="006E2459">
              <w:rPr>
                <w:rFonts w:cs="Arial"/>
                <w:lang w:val="en-US" w:eastAsia="zh-CN"/>
              </w:rPr>
              <w:t>DC_2A-66A_n71A-n261(2A)</w:t>
            </w:r>
          </w:p>
        </w:tc>
        <w:tc>
          <w:tcPr>
            <w:tcW w:w="3969" w:type="dxa"/>
            <w:tcMar>
              <w:top w:w="28" w:type="dxa"/>
              <w:left w:w="28" w:type="dxa"/>
              <w:bottom w:w="28" w:type="dxa"/>
              <w:right w:w="28" w:type="dxa"/>
            </w:tcMar>
            <w:vAlign w:val="center"/>
          </w:tcPr>
          <w:p w14:paraId="3B440B9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DC_2A-n71A</w:t>
            </w:r>
          </w:p>
          <w:p w14:paraId="3C7DA72D" w14:textId="77777777" w:rsidR="00821EDB" w:rsidRPr="006E2459" w:rsidRDefault="00821EDB" w:rsidP="00821EDB">
            <w:pPr>
              <w:pStyle w:val="TAC"/>
              <w:keepNext w:val="0"/>
              <w:rPr>
                <w:rFonts w:eastAsia="Malgun Gothic"/>
                <w:lang w:val="en-US" w:eastAsia="ko-KR"/>
              </w:rPr>
            </w:pPr>
            <w:r w:rsidRPr="006E2459">
              <w:rPr>
                <w:rFonts w:cs="Arial"/>
                <w:lang w:val="en-US" w:eastAsia="zh-CN"/>
              </w:rPr>
              <w:t>DC_66A_n71A</w:t>
            </w:r>
          </w:p>
        </w:tc>
      </w:tr>
      <w:tr w:rsidR="00821EDB" w:rsidRPr="006E2459" w14:paraId="18403885"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0BC566B" w14:textId="77777777" w:rsidR="00821EDB" w:rsidRPr="006E2459" w:rsidRDefault="00821EDB" w:rsidP="00821EDB">
            <w:pPr>
              <w:pStyle w:val="TAC"/>
              <w:keepNext w:val="0"/>
              <w:rPr>
                <w:noProof/>
              </w:rPr>
            </w:pPr>
            <w:r w:rsidRPr="006E2459">
              <w:rPr>
                <w:noProof/>
              </w:rPr>
              <w:t>DC_3A-7A_n78A-n257A</w:t>
            </w:r>
          </w:p>
          <w:p w14:paraId="044C4D99" w14:textId="77777777" w:rsidR="00821EDB" w:rsidRPr="006E2459" w:rsidRDefault="00821EDB" w:rsidP="00821EDB">
            <w:pPr>
              <w:pStyle w:val="TAC"/>
              <w:keepNext w:val="0"/>
              <w:rPr>
                <w:lang w:val="en-US" w:eastAsia="fi-FI"/>
              </w:rPr>
            </w:pPr>
            <w:r w:rsidRPr="006E2459">
              <w:rPr>
                <w:noProof/>
                <w:lang w:eastAsia="zh-CN"/>
              </w:rPr>
              <w:t>DC_3A-7A_n78A-n257D</w:t>
            </w:r>
          </w:p>
          <w:p w14:paraId="7E498A78" w14:textId="77777777" w:rsidR="00821EDB" w:rsidRPr="006E2459" w:rsidRDefault="00821EDB" w:rsidP="00821EDB">
            <w:pPr>
              <w:pStyle w:val="TAC"/>
              <w:keepNext w:val="0"/>
              <w:rPr>
                <w:lang w:val="en-US" w:eastAsia="fi-FI"/>
              </w:rPr>
            </w:pPr>
            <w:r w:rsidRPr="006E2459">
              <w:rPr>
                <w:noProof/>
                <w:lang w:eastAsia="zh-CN"/>
              </w:rPr>
              <w:t>DC_3A-7A_n78A-n257E</w:t>
            </w:r>
          </w:p>
          <w:p w14:paraId="66521E05" w14:textId="77777777" w:rsidR="00821EDB" w:rsidRPr="006E2459" w:rsidRDefault="00821EDB" w:rsidP="00821EDB">
            <w:pPr>
              <w:pStyle w:val="TAC"/>
              <w:keepNext w:val="0"/>
              <w:rPr>
                <w:lang w:val="en-US" w:eastAsia="fi-FI"/>
              </w:rPr>
            </w:pPr>
            <w:r w:rsidRPr="006E2459">
              <w:rPr>
                <w:noProof/>
                <w:lang w:eastAsia="zh-CN"/>
              </w:rPr>
              <w:t>DC_3A-7A_n78A-n257F</w:t>
            </w:r>
          </w:p>
          <w:p w14:paraId="77568C8A" w14:textId="77777777" w:rsidR="00821EDB" w:rsidRPr="006E2459" w:rsidRDefault="00821EDB" w:rsidP="00821EDB">
            <w:pPr>
              <w:pStyle w:val="TAC"/>
              <w:keepNext w:val="0"/>
              <w:rPr>
                <w:lang w:val="en-US" w:eastAsia="fi-FI"/>
              </w:rPr>
            </w:pPr>
            <w:r w:rsidRPr="006E2459">
              <w:rPr>
                <w:noProof/>
                <w:lang w:eastAsia="zh-CN"/>
              </w:rPr>
              <w:t>DC_3A-7A_n78A-n257G</w:t>
            </w:r>
          </w:p>
          <w:p w14:paraId="4E5A8B75" w14:textId="77777777" w:rsidR="00821EDB" w:rsidRPr="006E2459" w:rsidRDefault="00821EDB" w:rsidP="00821EDB">
            <w:pPr>
              <w:pStyle w:val="TAC"/>
              <w:keepNext w:val="0"/>
              <w:rPr>
                <w:lang w:val="en-US" w:eastAsia="fi-FI"/>
              </w:rPr>
            </w:pPr>
            <w:r w:rsidRPr="006E2459">
              <w:rPr>
                <w:noProof/>
                <w:lang w:eastAsia="zh-CN"/>
              </w:rPr>
              <w:t>DC_3A-7A_n78A-n257H</w:t>
            </w:r>
          </w:p>
          <w:p w14:paraId="02A4F521" w14:textId="77777777" w:rsidR="00821EDB" w:rsidRPr="006E2459" w:rsidRDefault="00821EDB" w:rsidP="00821EDB">
            <w:pPr>
              <w:pStyle w:val="TAC"/>
              <w:keepNext w:val="0"/>
              <w:rPr>
                <w:lang w:val="en-US" w:eastAsia="fi-FI"/>
              </w:rPr>
            </w:pPr>
            <w:r w:rsidRPr="006E2459">
              <w:rPr>
                <w:noProof/>
                <w:lang w:eastAsia="zh-CN"/>
              </w:rPr>
              <w:t>DC_3A-7A_n78A-n257I</w:t>
            </w:r>
          </w:p>
          <w:p w14:paraId="0D5C9C81" w14:textId="77777777" w:rsidR="00821EDB" w:rsidRPr="006E2459" w:rsidRDefault="00821EDB" w:rsidP="00821EDB">
            <w:pPr>
              <w:pStyle w:val="TAC"/>
              <w:keepNext w:val="0"/>
              <w:rPr>
                <w:lang w:val="en-US" w:eastAsia="fi-FI"/>
              </w:rPr>
            </w:pPr>
            <w:r w:rsidRPr="006E2459">
              <w:rPr>
                <w:noProof/>
                <w:lang w:eastAsia="zh-CN"/>
              </w:rPr>
              <w:t>DC_3A-7A_n78A-n257J</w:t>
            </w:r>
          </w:p>
          <w:p w14:paraId="34ECA61B" w14:textId="77777777" w:rsidR="00821EDB" w:rsidRPr="006E2459" w:rsidRDefault="00821EDB" w:rsidP="00821EDB">
            <w:pPr>
              <w:pStyle w:val="TAC"/>
              <w:keepNext w:val="0"/>
              <w:rPr>
                <w:lang w:val="en-US" w:eastAsia="fi-FI"/>
              </w:rPr>
            </w:pPr>
            <w:r w:rsidRPr="006E2459">
              <w:rPr>
                <w:noProof/>
                <w:lang w:eastAsia="zh-CN"/>
              </w:rPr>
              <w:t>DC_3A-7A_n78A-n257K</w:t>
            </w:r>
          </w:p>
          <w:p w14:paraId="75AD2ED9" w14:textId="77777777" w:rsidR="00821EDB" w:rsidRPr="006E2459" w:rsidRDefault="00821EDB" w:rsidP="00821EDB">
            <w:pPr>
              <w:pStyle w:val="TAC"/>
              <w:keepNext w:val="0"/>
              <w:rPr>
                <w:lang w:val="en-US" w:eastAsia="fi-FI"/>
              </w:rPr>
            </w:pPr>
            <w:r w:rsidRPr="006E2459">
              <w:rPr>
                <w:noProof/>
                <w:lang w:eastAsia="zh-CN"/>
              </w:rPr>
              <w:t>DC_3A-7A_n78A-n257L</w:t>
            </w:r>
          </w:p>
          <w:p w14:paraId="0FEB4142" w14:textId="77777777" w:rsidR="00821EDB" w:rsidRPr="006E2459" w:rsidRDefault="00821EDB" w:rsidP="00821EDB">
            <w:pPr>
              <w:pStyle w:val="TAC"/>
              <w:keepNext w:val="0"/>
              <w:rPr>
                <w:noProof/>
                <w:lang w:eastAsia="zh-CN"/>
              </w:rPr>
            </w:pPr>
            <w:r w:rsidRPr="006E2459">
              <w:rPr>
                <w:noProof/>
                <w:lang w:eastAsia="zh-CN"/>
              </w:rPr>
              <w:t>DC_3A-7A_n78A-n257M</w:t>
            </w:r>
          </w:p>
          <w:p w14:paraId="4F332F5B" w14:textId="77777777" w:rsidR="00821EDB" w:rsidRPr="006E2459" w:rsidRDefault="00821EDB" w:rsidP="00821EDB">
            <w:pPr>
              <w:pStyle w:val="TAC"/>
              <w:keepNext w:val="0"/>
              <w:rPr>
                <w:noProof/>
              </w:rPr>
            </w:pPr>
            <w:r w:rsidRPr="006E2459">
              <w:rPr>
                <w:lang w:val="en-US" w:eastAsia="fi-FI"/>
              </w:rPr>
              <w:t>DC_3A-7A-7A_n78A-n257A</w:t>
            </w:r>
          </w:p>
        </w:tc>
        <w:tc>
          <w:tcPr>
            <w:tcW w:w="3969" w:type="dxa"/>
            <w:tcMar>
              <w:top w:w="28" w:type="dxa"/>
              <w:left w:w="28" w:type="dxa"/>
              <w:bottom w:w="28" w:type="dxa"/>
              <w:right w:w="28" w:type="dxa"/>
            </w:tcMar>
            <w:vAlign w:val="center"/>
          </w:tcPr>
          <w:p w14:paraId="79ACA09A" w14:textId="77777777" w:rsidR="00821EDB" w:rsidRPr="006E2459" w:rsidRDefault="00821EDB" w:rsidP="00821EDB">
            <w:pPr>
              <w:pStyle w:val="TAC"/>
              <w:keepNext w:val="0"/>
              <w:rPr>
                <w:noProof/>
              </w:rPr>
            </w:pPr>
            <w:r w:rsidRPr="006E2459">
              <w:rPr>
                <w:noProof/>
              </w:rPr>
              <w:t>DC_3A_n78A</w:t>
            </w:r>
          </w:p>
          <w:p w14:paraId="6E9A3F62" w14:textId="77777777" w:rsidR="00821EDB" w:rsidRPr="006E2459" w:rsidRDefault="00821EDB" w:rsidP="00821EDB">
            <w:pPr>
              <w:pStyle w:val="TAC"/>
              <w:keepNext w:val="0"/>
              <w:rPr>
                <w:noProof/>
              </w:rPr>
            </w:pPr>
            <w:r w:rsidRPr="006E2459">
              <w:rPr>
                <w:noProof/>
              </w:rPr>
              <w:t>DC_3A_n257A</w:t>
            </w:r>
          </w:p>
          <w:p w14:paraId="39FBCCAA" w14:textId="77777777" w:rsidR="00704F3A" w:rsidRPr="006E2459" w:rsidRDefault="00704F3A" w:rsidP="00704F3A">
            <w:pPr>
              <w:pStyle w:val="TAC"/>
              <w:keepNext w:val="0"/>
              <w:rPr>
                <w:ins w:id="135" w:author="Ericsson user" w:date="2020-04-28T16:29:00Z"/>
                <w:noProof/>
              </w:rPr>
            </w:pPr>
            <w:ins w:id="136" w:author="Ericsson user" w:date="2020-04-28T16:29:00Z">
              <w:r w:rsidRPr="006E2459">
                <w:rPr>
                  <w:noProof/>
                </w:rPr>
                <w:t>DC_7A_n78A</w:t>
              </w:r>
            </w:ins>
          </w:p>
          <w:p w14:paraId="28F8139E" w14:textId="77777777" w:rsidR="00704F3A" w:rsidRDefault="00704F3A" w:rsidP="00704F3A">
            <w:pPr>
              <w:pStyle w:val="TAC"/>
              <w:keepNext w:val="0"/>
              <w:rPr>
                <w:ins w:id="137" w:author="Ericsson user" w:date="2020-04-28T16:29:00Z"/>
                <w:noProof/>
              </w:rPr>
            </w:pPr>
            <w:ins w:id="138" w:author="Ericsson user" w:date="2020-04-28T16:29:00Z">
              <w:r w:rsidRPr="006E2459">
                <w:rPr>
                  <w:noProof/>
                </w:rPr>
                <w:t xml:space="preserve">DC_7A_n257A </w:t>
              </w:r>
            </w:ins>
          </w:p>
          <w:p w14:paraId="2E7E9427" w14:textId="5F8F3EB6" w:rsidR="00821EDB" w:rsidRPr="006E2459" w:rsidDel="00704F3A" w:rsidRDefault="00821EDB" w:rsidP="00704F3A">
            <w:pPr>
              <w:pStyle w:val="TAC"/>
              <w:keepNext w:val="0"/>
              <w:rPr>
                <w:del w:id="139" w:author="Ericsson user" w:date="2020-04-28T16:29:00Z"/>
                <w:noProof/>
              </w:rPr>
            </w:pPr>
            <w:del w:id="140" w:author="Ericsson user" w:date="2020-04-28T16:29:00Z">
              <w:r w:rsidRPr="006E2459" w:rsidDel="00704F3A">
                <w:rPr>
                  <w:noProof/>
                </w:rPr>
                <w:delText>DC_5A_n78A</w:delText>
              </w:r>
            </w:del>
          </w:p>
          <w:p w14:paraId="49067841" w14:textId="1565BFBC" w:rsidR="00821EDB" w:rsidRPr="006E2459" w:rsidRDefault="00821EDB" w:rsidP="00821EDB">
            <w:pPr>
              <w:keepLines/>
              <w:spacing w:after="0"/>
              <w:jc w:val="center"/>
              <w:rPr>
                <w:rFonts w:ascii="Arial" w:hAnsi="Arial"/>
                <w:noProof/>
                <w:sz w:val="18"/>
              </w:rPr>
            </w:pPr>
            <w:del w:id="141" w:author="Ericsson user" w:date="2020-04-28T16:29:00Z">
              <w:r w:rsidRPr="006E2459" w:rsidDel="00704F3A">
                <w:rPr>
                  <w:rFonts w:ascii="Arial" w:hAnsi="Arial"/>
                  <w:noProof/>
                  <w:sz w:val="18"/>
                </w:rPr>
                <w:delText>DC_5A_n257A</w:delText>
              </w:r>
            </w:del>
          </w:p>
        </w:tc>
      </w:tr>
      <w:tr w:rsidR="00821EDB" w:rsidRPr="006E2459" w:rsidDel="00704F3A" w14:paraId="0F5BCF37" w14:textId="500654EC" w:rsidTr="005F3F16">
        <w:trPr>
          <w:trHeight w:val="227"/>
          <w:jc w:val="center"/>
          <w:del w:id="142" w:author="Ericsson user" w:date="2020-04-28T16:29:00Z"/>
        </w:trPr>
        <w:tc>
          <w:tcPr>
            <w:tcW w:w="3969" w:type="dxa"/>
            <w:shd w:val="clear" w:color="auto" w:fill="auto"/>
            <w:noWrap/>
            <w:tcMar>
              <w:top w:w="28" w:type="dxa"/>
              <w:left w:w="28" w:type="dxa"/>
              <w:bottom w:w="28" w:type="dxa"/>
              <w:right w:w="28" w:type="dxa"/>
            </w:tcMar>
            <w:vAlign w:val="center"/>
          </w:tcPr>
          <w:p w14:paraId="72C51729" w14:textId="1D7A4DB8" w:rsidR="00821EDB" w:rsidRPr="006E2459" w:rsidDel="00704F3A" w:rsidRDefault="00821EDB" w:rsidP="00821EDB">
            <w:pPr>
              <w:pStyle w:val="TAC"/>
              <w:keepNext w:val="0"/>
              <w:rPr>
                <w:del w:id="143" w:author="Ericsson user" w:date="2020-04-28T16:29:00Z"/>
                <w:noProof/>
              </w:rPr>
            </w:pPr>
            <w:del w:id="144" w:author="Ericsson user" w:date="2020-04-28T16:29:00Z">
              <w:r w:rsidRPr="006E2459" w:rsidDel="00704F3A">
                <w:rPr>
                  <w:noProof/>
                </w:rPr>
                <w:delText>DC_3A-7A_n78A-n257A</w:delText>
              </w:r>
            </w:del>
          </w:p>
          <w:p w14:paraId="0E167FBA" w14:textId="555745F6" w:rsidR="00821EDB" w:rsidRPr="006E2459" w:rsidDel="00704F3A" w:rsidRDefault="00821EDB" w:rsidP="00821EDB">
            <w:pPr>
              <w:pStyle w:val="TAC"/>
              <w:keepNext w:val="0"/>
              <w:rPr>
                <w:del w:id="145" w:author="Ericsson user" w:date="2020-04-28T16:29:00Z"/>
                <w:lang w:val="en-US" w:eastAsia="fi-FI"/>
              </w:rPr>
            </w:pPr>
            <w:del w:id="146" w:author="Ericsson user" w:date="2020-04-28T16:29:00Z">
              <w:r w:rsidRPr="006E2459" w:rsidDel="00704F3A">
                <w:rPr>
                  <w:noProof/>
                  <w:lang w:eastAsia="zh-CN"/>
                </w:rPr>
                <w:delText>DC_3A-7A_n78A-n257D</w:delText>
              </w:r>
            </w:del>
          </w:p>
          <w:p w14:paraId="102EB18E" w14:textId="49065C71" w:rsidR="00821EDB" w:rsidRPr="006E2459" w:rsidDel="00704F3A" w:rsidRDefault="00821EDB" w:rsidP="00821EDB">
            <w:pPr>
              <w:pStyle w:val="TAC"/>
              <w:keepNext w:val="0"/>
              <w:rPr>
                <w:del w:id="147" w:author="Ericsson user" w:date="2020-04-28T16:29:00Z"/>
                <w:lang w:val="en-US" w:eastAsia="fi-FI"/>
              </w:rPr>
            </w:pPr>
            <w:del w:id="148" w:author="Ericsson user" w:date="2020-04-28T16:29:00Z">
              <w:r w:rsidRPr="006E2459" w:rsidDel="00704F3A">
                <w:rPr>
                  <w:noProof/>
                  <w:lang w:eastAsia="zh-CN"/>
                </w:rPr>
                <w:delText>DC_3A-7A_n78A-n257E</w:delText>
              </w:r>
            </w:del>
          </w:p>
          <w:p w14:paraId="6A5E43CA" w14:textId="0C5BA359" w:rsidR="00821EDB" w:rsidRPr="006E2459" w:rsidDel="00704F3A" w:rsidRDefault="00821EDB" w:rsidP="00821EDB">
            <w:pPr>
              <w:pStyle w:val="TAC"/>
              <w:keepNext w:val="0"/>
              <w:rPr>
                <w:del w:id="149" w:author="Ericsson user" w:date="2020-04-28T16:29:00Z"/>
                <w:lang w:val="en-US" w:eastAsia="fi-FI"/>
              </w:rPr>
            </w:pPr>
            <w:del w:id="150" w:author="Ericsson user" w:date="2020-04-28T16:29:00Z">
              <w:r w:rsidRPr="006E2459" w:rsidDel="00704F3A">
                <w:rPr>
                  <w:noProof/>
                  <w:lang w:eastAsia="zh-CN"/>
                </w:rPr>
                <w:delText>DC_3A-7A_n78A-n257F</w:delText>
              </w:r>
            </w:del>
          </w:p>
          <w:p w14:paraId="3D5B86DB" w14:textId="4B467F98" w:rsidR="00821EDB" w:rsidRPr="006E2459" w:rsidDel="00704F3A" w:rsidRDefault="00821EDB" w:rsidP="00821EDB">
            <w:pPr>
              <w:pStyle w:val="TAC"/>
              <w:keepNext w:val="0"/>
              <w:rPr>
                <w:del w:id="151" w:author="Ericsson user" w:date="2020-04-28T16:29:00Z"/>
                <w:lang w:val="en-US" w:eastAsia="fi-FI"/>
              </w:rPr>
            </w:pPr>
            <w:del w:id="152" w:author="Ericsson user" w:date="2020-04-28T16:29:00Z">
              <w:r w:rsidRPr="006E2459" w:rsidDel="00704F3A">
                <w:rPr>
                  <w:noProof/>
                  <w:lang w:eastAsia="zh-CN"/>
                </w:rPr>
                <w:delText>DC_3A-7A_n78A-n257G</w:delText>
              </w:r>
            </w:del>
          </w:p>
          <w:p w14:paraId="7B515DAA" w14:textId="26039C25" w:rsidR="00821EDB" w:rsidRPr="006E2459" w:rsidDel="00704F3A" w:rsidRDefault="00821EDB" w:rsidP="00821EDB">
            <w:pPr>
              <w:pStyle w:val="TAC"/>
              <w:keepNext w:val="0"/>
              <w:rPr>
                <w:del w:id="153" w:author="Ericsson user" w:date="2020-04-28T16:29:00Z"/>
                <w:lang w:val="en-US" w:eastAsia="fi-FI"/>
              </w:rPr>
            </w:pPr>
            <w:del w:id="154" w:author="Ericsson user" w:date="2020-04-28T16:29:00Z">
              <w:r w:rsidRPr="006E2459" w:rsidDel="00704F3A">
                <w:rPr>
                  <w:noProof/>
                  <w:lang w:eastAsia="zh-CN"/>
                </w:rPr>
                <w:delText>DC_3A-7A_n78A-n257H</w:delText>
              </w:r>
            </w:del>
          </w:p>
          <w:p w14:paraId="7B83485A" w14:textId="0DA703CE" w:rsidR="00821EDB" w:rsidRPr="006E2459" w:rsidDel="00704F3A" w:rsidRDefault="00821EDB" w:rsidP="00821EDB">
            <w:pPr>
              <w:pStyle w:val="TAC"/>
              <w:keepNext w:val="0"/>
              <w:rPr>
                <w:del w:id="155" w:author="Ericsson user" w:date="2020-04-28T16:29:00Z"/>
                <w:lang w:val="en-US" w:eastAsia="fi-FI"/>
              </w:rPr>
            </w:pPr>
            <w:del w:id="156" w:author="Ericsson user" w:date="2020-04-28T16:29:00Z">
              <w:r w:rsidRPr="006E2459" w:rsidDel="00704F3A">
                <w:rPr>
                  <w:noProof/>
                  <w:lang w:eastAsia="zh-CN"/>
                </w:rPr>
                <w:delText>DC_3A-7A_n78A-n257I</w:delText>
              </w:r>
            </w:del>
          </w:p>
          <w:p w14:paraId="767B9FCD" w14:textId="33CEB54A" w:rsidR="00821EDB" w:rsidRPr="006E2459" w:rsidDel="00704F3A" w:rsidRDefault="00821EDB" w:rsidP="00821EDB">
            <w:pPr>
              <w:pStyle w:val="TAC"/>
              <w:keepNext w:val="0"/>
              <w:rPr>
                <w:del w:id="157" w:author="Ericsson user" w:date="2020-04-28T16:29:00Z"/>
                <w:lang w:val="en-US" w:eastAsia="fi-FI"/>
              </w:rPr>
            </w:pPr>
            <w:del w:id="158" w:author="Ericsson user" w:date="2020-04-28T16:29:00Z">
              <w:r w:rsidRPr="006E2459" w:rsidDel="00704F3A">
                <w:rPr>
                  <w:noProof/>
                  <w:lang w:eastAsia="zh-CN"/>
                </w:rPr>
                <w:delText>DC_3A-7A_n78A-n257J</w:delText>
              </w:r>
            </w:del>
          </w:p>
          <w:p w14:paraId="7FAE6618" w14:textId="504047BB" w:rsidR="00821EDB" w:rsidRPr="006E2459" w:rsidDel="00704F3A" w:rsidRDefault="00821EDB" w:rsidP="00821EDB">
            <w:pPr>
              <w:pStyle w:val="TAC"/>
              <w:keepNext w:val="0"/>
              <w:rPr>
                <w:del w:id="159" w:author="Ericsson user" w:date="2020-04-28T16:29:00Z"/>
                <w:lang w:val="en-US" w:eastAsia="fi-FI"/>
              </w:rPr>
            </w:pPr>
            <w:del w:id="160" w:author="Ericsson user" w:date="2020-04-28T16:29:00Z">
              <w:r w:rsidRPr="006E2459" w:rsidDel="00704F3A">
                <w:rPr>
                  <w:noProof/>
                  <w:lang w:eastAsia="zh-CN"/>
                </w:rPr>
                <w:delText>DC_3A-7A_n78A-n257K</w:delText>
              </w:r>
            </w:del>
          </w:p>
          <w:p w14:paraId="608F92D7" w14:textId="78795130" w:rsidR="00821EDB" w:rsidRPr="006E2459" w:rsidDel="00704F3A" w:rsidRDefault="00821EDB" w:rsidP="00821EDB">
            <w:pPr>
              <w:pStyle w:val="TAC"/>
              <w:keepNext w:val="0"/>
              <w:rPr>
                <w:del w:id="161" w:author="Ericsson user" w:date="2020-04-28T16:29:00Z"/>
                <w:lang w:val="en-US" w:eastAsia="fi-FI"/>
              </w:rPr>
            </w:pPr>
            <w:del w:id="162" w:author="Ericsson user" w:date="2020-04-28T16:29:00Z">
              <w:r w:rsidRPr="006E2459" w:rsidDel="00704F3A">
                <w:rPr>
                  <w:noProof/>
                  <w:lang w:eastAsia="zh-CN"/>
                </w:rPr>
                <w:delText>DC_3A-7A_n78A-n257L</w:delText>
              </w:r>
            </w:del>
          </w:p>
          <w:p w14:paraId="7F012023" w14:textId="057EA5F8" w:rsidR="00821EDB" w:rsidRPr="006E2459" w:rsidDel="00704F3A" w:rsidRDefault="00821EDB" w:rsidP="00821EDB">
            <w:pPr>
              <w:pStyle w:val="TAC"/>
              <w:keepNext w:val="0"/>
              <w:rPr>
                <w:del w:id="163" w:author="Ericsson user" w:date="2020-04-28T16:29:00Z"/>
                <w:noProof/>
              </w:rPr>
            </w:pPr>
            <w:del w:id="164" w:author="Ericsson user" w:date="2020-04-28T16:29:00Z">
              <w:r w:rsidRPr="006E2459" w:rsidDel="00704F3A">
                <w:rPr>
                  <w:noProof/>
                  <w:lang w:eastAsia="zh-CN"/>
                </w:rPr>
                <w:delText>DC_3A-7A_n78A-n257M</w:delText>
              </w:r>
            </w:del>
          </w:p>
        </w:tc>
        <w:tc>
          <w:tcPr>
            <w:tcW w:w="3969" w:type="dxa"/>
            <w:tcMar>
              <w:top w:w="28" w:type="dxa"/>
              <w:left w:w="28" w:type="dxa"/>
              <w:bottom w:w="28" w:type="dxa"/>
              <w:right w:w="28" w:type="dxa"/>
            </w:tcMar>
            <w:vAlign w:val="center"/>
          </w:tcPr>
          <w:p w14:paraId="693ADD57" w14:textId="03D33A7A" w:rsidR="00821EDB" w:rsidRPr="006E2459" w:rsidDel="00704F3A" w:rsidRDefault="00821EDB" w:rsidP="00821EDB">
            <w:pPr>
              <w:pStyle w:val="TAC"/>
              <w:keepNext w:val="0"/>
              <w:rPr>
                <w:del w:id="165" w:author="Ericsson user" w:date="2020-04-28T16:29:00Z"/>
                <w:noProof/>
              </w:rPr>
            </w:pPr>
            <w:del w:id="166" w:author="Ericsson user" w:date="2020-04-28T16:29:00Z">
              <w:r w:rsidRPr="006E2459" w:rsidDel="00704F3A">
                <w:rPr>
                  <w:noProof/>
                </w:rPr>
                <w:delText>DC_3A_n78A</w:delText>
              </w:r>
            </w:del>
          </w:p>
          <w:p w14:paraId="124A51E9" w14:textId="46D4E2BB" w:rsidR="00821EDB" w:rsidRPr="006E2459" w:rsidDel="00704F3A" w:rsidRDefault="00821EDB" w:rsidP="00821EDB">
            <w:pPr>
              <w:pStyle w:val="TAC"/>
              <w:keepNext w:val="0"/>
              <w:rPr>
                <w:del w:id="167" w:author="Ericsson user" w:date="2020-04-28T16:29:00Z"/>
                <w:noProof/>
              </w:rPr>
            </w:pPr>
            <w:del w:id="168" w:author="Ericsson user" w:date="2020-04-28T16:29:00Z">
              <w:r w:rsidRPr="006E2459" w:rsidDel="00704F3A">
                <w:rPr>
                  <w:noProof/>
                </w:rPr>
                <w:delText>DC_3A_n257A</w:delText>
              </w:r>
            </w:del>
          </w:p>
          <w:p w14:paraId="4835226C" w14:textId="6FB57741" w:rsidR="00821EDB" w:rsidRPr="006E2459" w:rsidDel="00704F3A" w:rsidRDefault="00821EDB" w:rsidP="00821EDB">
            <w:pPr>
              <w:pStyle w:val="TAC"/>
              <w:keepNext w:val="0"/>
              <w:rPr>
                <w:del w:id="169" w:author="Ericsson user" w:date="2020-04-28T16:29:00Z"/>
                <w:noProof/>
              </w:rPr>
            </w:pPr>
            <w:del w:id="170" w:author="Ericsson user" w:date="2020-04-28T16:29:00Z">
              <w:r w:rsidRPr="006E2459" w:rsidDel="00704F3A">
                <w:rPr>
                  <w:noProof/>
                </w:rPr>
                <w:delText>DC_7A_n78A</w:delText>
              </w:r>
            </w:del>
          </w:p>
          <w:p w14:paraId="39766DB7" w14:textId="66B1DA08" w:rsidR="00821EDB" w:rsidRPr="006E2459" w:rsidDel="00704F3A" w:rsidRDefault="00821EDB" w:rsidP="00821EDB">
            <w:pPr>
              <w:keepLines/>
              <w:spacing w:after="0"/>
              <w:jc w:val="center"/>
              <w:rPr>
                <w:del w:id="171" w:author="Ericsson user" w:date="2020-04-28T16:29:00Z"/>
                <w:rFonts w:ascii="Arial" w:hAnsi="Arial"/>
                <w:noProof/>
                <w:sz w:val="18"/>
              </w:rPr>
            </w:pPr>
            <w:del w:id="172" w:author="Ericsson user" w:date="2020-04-28T16:29:00Z">
              <w:r w:rsidRPr="006E2459" w:rsidDel="00704F3A">
                <w:rPr>
                  <w:rFonts w:ascii="Arial" w:hAnsi="Arial"/>
                  <w:noProof/>
                  <w:sz w:val="18"/>
                </w:rPr>
                <w:delText>DC_7A_n257A</w:delText>
              </w:r>
            </w:del>
          </w:p>
        </w:tc>
      </w:tr>
      <w:tr w:rsidR="00821EDB" w:rsidRPr="006E2459" w:rsidDel="00A20EC8" w14:paraId="38166825" w14:textId="6FA16F9D" w:rsidTr="005F3F16">
        <w:trPr>
          <w:trHeight w:val="227"/>
          <w:jc w:val="center"/>
          <w:del w:id="173" w:author="Ericsson user" w:date="2020-04-28T16:32:00Z"/>
        </w:trPr>
        <w:tc>
          <w:tcPr>
            <w:tcW w:w="3969" w:type="dxa"/>
            <w:shd w:val="clear" w:color="auto" w:fill="auto"/>
            <w:noWrap/>
            <w:tcMar>
              <w:top w:w="28" w:type="dxa"/>
              <w:left w:w="28" w:type="dxa"/>
              <w:bottom w:w="28" w:type="dxa"/>
              <w:right w:w="28" w:type="dxa"/>
            </w:tcMar>
            <w:vAlign w:val="center"/>
          </w:tcPr>
          <w:p w14:paraId="50291A44" w14:textId="683257E9" w:rsidR="00821EDB" w:rsidRPr="006E2459" w:rsidDel="00A20EC8" w:rsidRDefault="00821EDB" w:rsidP="00821EDB">
            <w:pPr>
              <w:pStyle w:val="TAC"/>
              <w:keepNext w:val="0"/>
              <w:rPr>
                <w:del w:id="174" w:author="Ericsson user" w:date="2020-04-28T16:32:00Z"/>
                <w:noProof/>
              </w:rPr>
            </w:pPr>
            <w:del w:id="175" w:author="Ericsson user" w:date="2020-04-28T16:32:00Z">
              <w:r w:rsidRPr="006E2459" w:rsidDel="00A20EC8">
                <w:rPr>
                  <w:noProof/>
                </w:rPr>
                <w:lastRenderedPageBreak/>
                <w:delText>DC_3A-7A-7A_n78A-n257A</w:delText>
              </w:r>
            </w:del>
          </w:p>
          <w:p w14:paraId="53E17FC3" w14:textId="763E9F1C" w:rsidR="00821EDB" w:rsidRPr="006E2459" w:rsidDel="00A20EC8" w:rsidRDefault="00821EDB" w:rsidP="00821EDB">
            <w:pPr>
              <w:pStyle w:val="TAC"/>
              <w:keepNext w:val="0"/>
              <w:rPr>
                <w:del w:id="176" w:author="Ericsson user" w:date="2020-04-28T16:32:00Z"/>
                <w:lang w:val="en-US" w:eastAsia="fi-FI"/>
              </w:rPr>
            </w:pPr>
            <w:del w:id="177" w:author="Ericsson user" w:date="2020-04-28T16:32:00Z">
              <w:r w:rsidRPr="006E2459" w:rsidDel="00A20EC8">
                <w:rPr>
                  <w:noProof/>
                  <w:lang w:eastAsia="zh-CN"/>
                </w:rPr>
                <w:delText>DC_3A-7A-7A_n78A-n257D</w:delText>
              </w:r>
            </w:del>
          </w:p>
          <w:p w14:paraId="0CEF4C9C" w14:textId="325CA9BA" w:rsidR="00821EDB" w:rsidRPr="006E2459" w:rsidDel="00A20EC8" w:rsidRDefault="00821EDB" w:rsidP="00821EDB">
            <w:pPr>
              <w:pStyle w:val="TAC"/>
              <w:keepNext w:val="0"/>
              <w:rPr>
                <w:del w:id="178" w:author="Ericsson user" w:date="2020-04-28T16:32:00Z"/>
                <w:lang w:val="en-US" w:eastAsia="fi-FI"/>
              </w:rPr>
            </w:pPr>
            <w:del w:id="179" w:author="Ericsson user" w:date="2020-04-28T16:32:00Z">
              <w:r w:rsidRPr="006E2459" w:rsidDel="00A20EC8">
                <w:rPr>
                  <w:noProof/>
                  <w:lang w:eastAsia="zh-CN"/>
                </w:rPr>
                <w:delText>DC_3A-7A-7A_n78A-n257E</w:delText>
              </w:r>
            </w:del>
          </w:p>
          <w:p w14:paraId="535ABE4F" w14:textId="0ACA4306" w:rsidR="00821EDB" w:rsidRPr="006E2459" w:rsidDel="00A20EC8" w:rsidRDefault="00821EDB" w:rsidP="00821EDB">
            <w:pPr>
              <w:pStyle w:val="TAC"/>
              <w:keepNext w:val="0"/>
              <w:rPr>
                <w:del w:id="180" w:author="Ericsson user" w:date="2020-04-28T16:32:00Z"/>
                <w:lang w:val="en-US" w:eastAsia="fi-FI"/>
              </w:rPr>
            </w:pPr>
            <w:del w:id="181" w:author="Ericsson user" w:date="2020-04-28T16:32:00Z">
              <w:r w:rsidRPr="006E2459" w:rsidDel="00A20EC8">
                <w:rPr>
                  <w:noProof/>
                  <w:lang w:eastAsia="zh-CN"/>
                </w:rPr>
                <w:delText>DC_3A-7A-7A_n78A-n257F</w:delText>
              </w:r>
            </w:del>
          </w:p>
          <w:p w14:paraId="5B43BB08" w14:textId="3E3481A4" w:rsidR="00821EDB" w:rsidRPr="006E2459" w:rsidDel="00A20EC8" w:rsidRDefault="00821EDB" w:rsidP="00821EDB">
            <w:pPr>
              <w:pStyle w:val="TAC"/>
              <w:keepNext w:val="0"/>
              <w:rPr>
                <w:del w:id="182" w:author="Ericsson user" w:date="2020-04-28T16:32:00Z"/>
                <w:lang w:val="en-US" w:eastAsia="fi-FI"/>
              </w:rPr>
            </w:pPr>
            <w:del w:id="183" w:author="Ericsson user" w:date="2020-04-28T16:32:00Z">
              <w:r w:rsidRPr="006E2459" w:rsidDel="00A20EC8">
                <w:rPr>
                  <w:noProof/>
                  <w:lang w:eastAsia="zh-CN"/>
                </w:rPr>
                <w:delText>DC_3A-7A-7A_n78A-n257G</w:delText>
              </w:r>
            </w:del>
          </w:p>
          <w:p w14:paraId="506B160B" w14:textId="6025D35C" w:rsidR="00821EDB" w:rsidRPr="006E2459" w:rsidDel="00A20EC8" w:rsidRDefault="00821EDB" w:rsidP="00821EDB">
            <w:pPr>
              <w:pStyle w:val="TAC"/>
              <w:keepNext w:val="0"/>
              <w:rPr>
                <w:del w:id="184" w:author="Ericsson user" w:date="2020-04-28T16:32:00Z"/>
                <w:lang w:val="en-US" w:eastAsia="fi-FI"/>
              </w:rPr>
            </w:pPr>
            <w:del w:id="185" w:author="Ericsson user" w:date="2020-04-28T16:32:00Z">
              <w:r w:rsidRPr="006E2459" w:rsidDel="00A20EC8">
                <w:rPr>
                  <w:noProof/>
                  <w:lang w:eastAsia="zh-CN"/>
                </w:rPr>
                <w:delText>DC_3A-7A-7A_n78A-n257H</w:delText>
              </w:r>
            </w:del>
          </w:p>
          <w:p w14:paraId="373992AB" w14:textId="418665F5" w:rsidR="00821EDB" w:rsidRPr="006E2459" w:rsidDel="00A20EC8" w:rsidRDefault="00821EDB" w:rsidP="00821EDB">
            <w:pPr>
              <w:pStyle w:val="TAC"/>
              <w:keepNext w:val="0"/>
              <w:rPr>
                <w:del w:id="186" w:author="Ericsson user" w:date="2020-04-28T16:32:00Z"/>
                <w:lang w:val="en-US" w:eastAsia="fi-FI"/>
              </w:rPr>
            </w:pPr>
            <w:del w:id="187" w:author="Ericsson user" w:date="2020-04-28T16:32:00Z">
              <w:r w:rsidRPr="006E2459" w:rsidDel="00A20EC8">
                <w:rPr>
                  <w:noProof/>
                  <w:lang w:eastAsia="zh-CN"/>
                </w:rPr>
                <w:delText>DC_3A-7A-7A_n78A-n257I</w:delText>
              </w:r>
            </w:del>
          </w:p>
          <w:p w14:paraId="36BC6876" w14:textId="5DB04C9F" w:rsidR="00821EDB" w:rsidRPr="006E2459" w:rsidDel="00A20EC8" w:rsidRDefault="00821EDB" w:rsidP="00821EDB">
            <w:pPr>
              <w:pStyle w:val="TAC"/>
              <w:keepNext w:val="0"/>
              <w:rPr>
                <w:del w:id="188" w:author="Ericsson user" w:date="2020-04-28T16:32:00Z"/>
                <w:lang w:val="en-US" w:eastAsia="fi-FI"/>
              </w:rPr>
            </w:pPr>
            <w:del w:id="189" w:author="Ericsson user" w:date="2020-04-28T16:32:00Z">
              <w:r w:rsidRPr="006E2459" w:rsidDel="00A20EC8">
                <w:rPr>
                  <w:noProof/>
                  <w:lang w:eastAsia="zh-CN"/>
                </w:rPr>
                <w:delText>DC_3A-7A-7A_n78A-n257J</w:delText>
              </w:r>
            </w:del>
          </w:p>
          <w:p w14:paraId="75005580" w14:textId="57E285A1" w:rsidR="00821EDB" w:rsidRPr="006E2459" w:rsidDel="00A20EC8" w:rsidRDefault="00821EDB" w:rsidP="00821EDB">
            <w:pPr>
              <w:pStyle w:val="TAC"/>
              <w:keepNext w:val="0"/>
              <w:rPr>
                <w:del w:id="190" w:author="Ericsson user" w:date="2020-04-28T16:32:00Z"/>
                <w:lang w:val="en-US" w:eastAsia="fi-FI"/>
              </w:rPr>
            </w:pPr>
            <w:del w:id="191" w:author="Ericsson user" w:date="2020-04-28T16:32:00Z">
              <w:r w:rsidRPr="006E2459" w:rsidDel="00A20EC8">
                <w:rPr>
                  <w:noProof/>
                  <w:lang w:eastAsia="zh-CN"/>
                </w:rPr>
                <w:delText>DC_3A-7A-7A_n78A-n257K</w:delText>
              </w:r>
            </w:del>
          </w:p>
          <w:p w14:paraId="28DCF927" w14:textId="3F15F6F5" w:rsidR="00821EDB" w:rsidRPr="006E2459" w:rsidDel="00A20EC8" w:rsidRDefault="00821EDB" w:rsidP="00821EDB">
            <w:pPr>
              <w:pStyle w:val="TAC"/>
              <w:keepNext w:val="0"/>
              <w:rPr>
                <w:del w:id="192" w:author="Ericsson user" w:date="2020-04-28T16:32:00Z"/>
                <w:lang w:val="en-US" w:eastAsia="fi-FI"/>
              </w:rPr>
            </w:pPr>
            <w:del w:id="193" w:author="Ericsson user" w:date="2020-04-28T16:32:00Z">
              <w:r w:rsidRPr="006E2459" w:rsidDel="00A20EC8">
                <w:rPr>
                  <w:noProof/>
                  <w:lang w:eastAsia="zh-CN"/>
                </w:rPr>
                <w:delText>DC_3A-7A-7A_n78A-n257L</w:delText>
              </w:r>
            </w:del>
          </w:p>
          <w:p w14:paraId="404F0524" w14:textId="2092E455" w:rsidR="00821EDB" w:rsidRPr="006E2459" w:rsidDel="00A20EC8" w:rsidRDefault="00821EDB" w:rsidP="00821EDB">
            <w:pPr>
              <w:pStyle w:val="TAC"/>
              <w:keepNext w:val="0"/>
              <w:rPr>
                <w:del w:id="194" w:author="Ericsson user" w:date="2020-04-28T16:32:00Z"/>
                <w:noProof/>
              </w:rPr>
            </w:pPr>
            <w:del w:id="195" w:author="Ericsson user" w:date="2020-04-28T16:32:00Z">
              <w:r w:rsidRPr="006E2459" w:rsidDel="00A20EC8">
                <w:rPr>
                  <w:noProof/>
                  <w:lang w:eastAsia="zh-CN"/>
                </w:rPr>
                <w:delText>DC_3A-7A-7A_n78A-n257M</w:delText>
              </w:r>
            </w:del>
          </w:p>
        </w:tc>
        <w:tc>
          <w:tcPr>
            <w:tcW w:w="3969" w:type="dxa"/>
            <w:tcMar>
              <w:top w:w="28" w:type="dxa"/>
              <w:left w:w="28" w:type="dxa"/>
              <w:bottom w:w="28" w:type="dxa"/>
              <w:right w:w="28" w:type="dxa"/>
            </w:tcMar>
            <w:vAlign w:val="center"/>
          </w:tcPr>
          <w:p w14:paraId="328503DB" w14:textId="5E6A08A8" w:rsidR="00821EDB" w:rsidRPr="006E2459" w:rsidDel="00A20EC8" w:rsidRDefault="00821EDB" w:rsidP="00821EDB">
            <w:pPr>
              <w:pStyle w:val="TAC"/>
              <w:keepNext w:val="0"/>
              <w:rPr>
                <w:del w:id="196" w:author="Ericsson user" w:date="2020-04-28T16:32:00Z"/>
                <w:noProof/>
              </w:rPr>
            </w:pPr>
            <w:del w:id="197" w:author="Ericsson user" w:date="2020-04-28T16:32:00Z">
              <w:r w:rsidRPr="006E2459" w:rsidDel="00A20EC8">
                <w:rPr>
                  <w:noProof/>
                </w:rPr>
                <w:delText>DC_3A_n78A</w:delText>
              </w:r>
            </w:del>
          </w:p>
          <w:p w14:paraId="33F1B0DE" w14:textId="000A5BAB" w:rsidR="00821EDB" w:rsidRPr="006E2459" w:rsidDel="00A20EC8" w:rsidRDefault="00821EDB" w:rsidP="00821EDB">
            <w:pPr>
              <w:pStyle w:val="TAC"/>
              <w:keepNext w:val="0"/>
              <w:rPr>
                <w:del w:id="198" w:author="Ericsson user" w:date="2020-04-28T16:32:00Z"/>
                <w:noProof/>
              </w:rPr>
            </w:pPr>
            <w:del w:id="199" w:author="Ericsson user" w:date="2020-04-28T16:32:00Z">
              <w:r w:rsidRPr="006E2459" w:rsidDel="00A20EC8">
                <w:rPr>
                  <w:noProof/>
                </w:rPr>
                <w:delText>DC_3A_n257A</w:delText>
              </w:r>
            </w:del>
          </w:p>
          <w:p w14:paraId="5A1AF2FD" w14:textId="39EEE20D" w:rsidR="00821EDB" w:rsidRPr="006E2459" w:rsidDel="00A20EC8" w:rsidRDefault="00821EDB" w:rsidP="00821EDB">
            <w:pPr>
              <w:pStyle w:val="TAC"/>
              <w:keepNext w:val="0"/>
              <w:rPr>
                <w:del w:id="200" w:author="Ericsson user" w:date="2020-04-28T16:32:00Z"/>
                <w:noProof/>
              </w:rPr>
            </w:pPr>
            <w:del w:id="201" w:author="Ericsson user" w:date="2020-04-28T16:32:00Z">
              <w:r w:rsidRPr="006E2459" w:rsidDel="00A20EC8">
                <w:rPr>
                  <w:noProof/>
                </w:rPr>
                <w:delText>DC_7A_n78A</w:delText>
              </w:r>
            </w:del>
          </w:p>
          <w:p w14:paraId="56E8B28B" w14:textId="172E8B44" w:rsidR="00821EDB" w:rsidRPr="006E2459" w:rsidDel="00A20EC8" w:rsidRDefault="00821EDB" w:rsidP="00821EDB">
            <w:pPr>
              <w:keepLines/>
              <w:spacing w:after="0"/>
              <w:jc w:val="center"/>
              <w:rPr>
                <w:del w:id="202" w:author="Ericsson user" w:date="2020-04-28T16:32:00Z"/>
                <w:rFonts w:ascii="Arial" w:hAnsi="Arial"/>
                <w:noProof/>
                <w:sz w:val="18"/>
              </w:rPr>
            </w:pPr>
            <w:del w:id="203" w:author="Ericsson user" w:date="2020-04-28T16:32:00Z">
              <w:r w:rsidRPr="006E2459" w:rsidDel="00A20EC8">
                <w:rPr>
                  <w:rFonts w:ascii="Arial" w:hAnsi="Arial"/>
                  <w:noProof/>
                  <w:sz w:val="18"/>
                </w:rPr>
                <w:delText>DC_7A_n257A</w:delText>
              </w:r>
            </w:del>
          </w:p>
        </w:tc>
      </w:tr>
      <w:tr w:rsidR="00821EDB" w:rsidRPr="006E2459" w14:paraId="5C1EC182"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4EA631A0" w14:textId="77777777" w:rsidR="00821EDB" w:rsidRPr="006E2459" w:rsidRDefault="00821EDB" w:rsidP="00821EDB">
            <w:pPr>
              <w:pStyle w:val="TAC"/>
              <w:keepNext w:val="0"/>
              <w:rPr>
                <w:lang w:val="en-US" w:eastAsia="ko-KR"/>
              </w:rPr>
            </w:pPr>
            <w:r w:rsidRPr="006E2459">
              <w:rPr>
                <w:lang w:val="en-US" w:eastAsia="ko-KR"/>
              </w:rPr>
              <w:t>DC_3A-3A-7A_n78A-n257A</w:t>
            </w:r>
          </w:p>
          <w:p w14:paraId="58CAAD53" w14:textId="77777777" w:rsidR="00821EDB" w:rsidRPr="006E2459" w:rsidRDefault="00821EDB" w:rsidP="00821EDB">
            <w:pPr>
              <w:pStyle w:val="TAC"/>
              <w:keepNext w:val="0"/>
              <w:rPr>
                <w:lang w:val="en-US" w:eastAsia="ko-KR"/>
              </w:rPr>
            </w:pPr>
            <w:r w:rsidRPr="006E2459">
              <w:rPr>
                <w:lang w:val="en-US" w:eastAsia="ko-KR"/>
              </w:rPr>
              <w:t>DC_3A-3A-7A_n78A-n257D</w:t>
            </w:r>
          </w:p>
          <w:p w14:paraId="72684010" w14:textId="77777777" w:rsidR="00821EDB" w:rsidRPr="006E2459" w:rsidRDefault="00821EDB" w:rsidP="00821EDB">
            <w:pPr>
              <w:pStyle w:val="TAC"/>
              <w:keepNext w:val="0"/>
              <w:rPr>
                <w:lang w:val="en-US" w:eastAsia="ko-KR"/>
              </w:rPr>
            </w:pPr>
            <w:r w:rsidRPr="006E2459">
              <w:rPr>
                <w:lang w:val="en-US" w:eastAsia="ko-KR"/>
              </w:rPr>
              <w:t>DC_3A-3A-7A_n78A-n257E</w:t>
            </w:r>
          </w:p>
          <w:p w14:paraId="246E89C5" w14:textId="77777777" w:rsidR="00821EDB" w:rsidRPr="006E2459" w:rsidRDefault="00821EDB" w:rsidP="00821EDB">
            <w:pPr>
              <w:pStyle w:val="TAC"/>
              <w:keepNext w:val="0"/>
              <w:rPr>
                <w:lang w:val="en-US" w:eastAsia="ko-KR"/>
              </w:rPr>
            </w:pPr>
            <w:r w:rsidRPr="006E2459">
              <w:rPr>
                <w:lang w:val="en-US" w:eastAsia="ko-KR"/>
              </w:rPr>
              <w:t>DC_3A-3A-7A_n78A-n257F</w:t>
            </w:r>
          </w:p>
          <w:p w14:paraId="3FA80A08" w14:textId="77777777" w:rsidR="00821EDB" w:rsidRPr="006E2459" w:rsidRDefault="00821EDB" w:rsidP="00821EDB">
            <w:pPr>
              <w:pStyle w:val="TAC"/>
              <w:keepNext w:val="0"/>
              <w:rPr>
                <w:lang w:val="en-US" w:eastAsia="ko-KR"/>
              </w:rPr>
            </w:pPr>
            <w:r w:rsidRPr="006E2459">
              <w:rPr>
                <w:lang w:val="en-US" w:eastAsia="ko-KR"/>
              </w:rPr>
              <w:t>DC_3A-3A-7A_n78A-n257G</w:t>
            </w:r>
          </w:p>
          <w:p w14:paraId="2C95A8FA" w14:textId="77777777" w:rsidR="00821EDB" w:rsidRPr="006E2459" w:rsidRDefault="00821EDB" w:rsidP="00821EDB">
            <w:pPr>
              <w:pStyle w:val="TAC"/>
              <w:keepNext w:val="0"/>
              <w:rPr>
                <w:lang w:val="en-US" w:eastAsia="ko-KR"/>
              </w:rPr>
            </w:pPr>
            <w:r w:rsidRPr="006E2459">
              <w:rPr>
                <w:lang w:val="en-US" w:eastAsia="ko-KR"/>
              </w:rPr>
              <w:t>DC_3A-3A-7A_n78A-n257H</w:t>
            </w:r>
          </w:p>
          <w:p w14:paraId="04805105" w14:textId="77777777" w:rsidR="00821EDB" w:rsidRPr="006E2459" w:rsidRDefault="00821EDB" w:rsidP="00821EDB">
            <w:pPr>
              <w:pStyle w:val="TAC"/>
              <w:keepNext w:val="0"/>
              <w:rPr>
                <w:lang w:val="en-US" w:eastAsia="ko-KR"/>
              </w:rPr>
            </w:pPr>
            <w:r w:rsidRPr="006E2459">
              <w:rPr>
                <w:lang w:val="en-US" w:eastAsia="ko-KR"/>
              </w:rPr>
              <w:t>DC_3A-3A-7A_n78A-n257I</w:t>
            </w:r>
          </w:p>
          <w:p w14:paraId="49B0EA42" w14:textId="77777777" w:rsidR="00821EDB" w:rsidRPr="006E2459" w:rsidRDefault="00821EDB" w:rsidP="00821EDB">
            <w:pPr>
              <w:pStyle w:val="TAC"/>
              <w:keepNext w:val="0"/>
              <w:rPr>
                <w:lang w:val="en-US" w:eastAsia="ko-KR"/>
              </w:rPr>
            </w:pPr>
            <w:r w:rsidRPr="006E2459">
              <w:rPr>
                <w:lang w:val="en-US" w:eastAsia="ko-KR"/>
              </w:rPr>
              <w:t>DC_3A-3A-7A_n78A-n257J</w:t>
            </w:r>
          </w:p>
          <w:p w14:paraId="2317BDB8" w14:textId="77777777" w:rsidR="00821EDB" w:rsidRPr="006E2459" w:rsidRDefault="00821EDB" w:rsidP="00821EDB">
            <w:pPr>
              <w:pStyle w:val="TAC"/>
              <w:keepNext w:val="0"/>
              <w:rPr>
                <w:lang w:val="en-US" w:eastAsia="ko-KR"/>
              </w:rPr>
            </w:pPr>
            <w:r w:rsidRPr="006E2459">
              <w:rPr>
                <w:lang w:val="en-US" w:eastAsia="ko-KR"/>
              </w:rPr>
              <w:t>DC_3A-3A-7A_n78A-n257K</w:t>
            </w:r>
          </w:p>
          <w:p w14:paraId="60D60A38" w14:textId="77777777" w:rsidR="00821EDB" w:rsidRPr="006E2459" w:rsidRDefault="00821EDB" w:rsidP="00821EDB">
            <w:pPr>
              <w:pStyle w:val="TAC"/>
              <w:keepNext w:val="0"/>
              <w:rPr>
                <w:lang w:val="en-US" w:eastAsia="ko-KR"/>
              </w:rPr>
            </w:pPr>
            <w:r w:rsidRPr="006E2459">
              <w:rPr>
                <w:lang w:val="en-US" w:eastAsia="ko-KR"/>
              </w:rPr>
              <w:t>DC_3A-3A-7A_n78A-n257L</w:t>
            </w:r>
          </w:p>
          <w:p w14:paraId="0E52E009" w14:textId="77777777" w:rsidR="00821EDB" w:rsidRPr="006E2459" w:rsidRDefault="00821EDB" w:rsidP="00821EDB">
            <w:pPr>
              <w:pStyle w:val="TAC"/>
              <w:keepNext w:val="0"/>
              <w:rPr>
                <w:lang w:val="en-US" w:eastAsia="ko-KR"/>
              </w:rPr>
            </w:pPr>
            <w:r w:rsidRPr="006E2459">
              <w:rPr>
                <w:lang w:val="en-US" w:eastAsia="ko-KR"/>
              </w:rPr>
              <w:t>DC_3A-3A-7A_n78A-n257M</w:t>
            </w:r>
          </w:p>
          <w:p w14:paraId="1C697D02" w14:textId="77777777" w:rsidR="00821EDB" w:rsidRPr="006E2459" w:rsidRDefault="00821EDB" w:rsidP="00821EDB">
            <w:pPr>
              <w:pStyle w:val="TAC"/>
              <w:keepNext w:val="0"/>
              <w:rPr>
                <w:lang w:val="en-US" w:eastAsia="ko-KR"/>
              </w:rPr>
            </w:pPr>
            <w:r w:rsidRPr="006E2459">
              <w:rPr>
                <w:lang w:val="en-US" w:eastAsia="ko-KR"/>
              </w:rPr>
              <w:t>DC_3A-3A-7A-7A_n78A-n257A</w:t>
            </w:r>
          </w:p>
          <w:p w14:paraId="15ED70FF" w14:textId="77777777" w:rsidR="00821EDB" w:rsidRPr="006E2459" w:rsidRDefault="00821EDB" w:rsidP="00821EDB">
            <w:pPr>
              <w:pStyle w:val="TAC"/>
              <w:keepNext w:val="0"/>
              <w:rPr>
                <w:lang w:val="en-US" w:eastAsia="ko-KR"/>
              </w:rPr>
            </w:pPr>
            <w:r w:rsidRPr="006E2459">
              <w:rPr>
                <w:lang w:val="en-US" w:eastAsia="ko-KR"/>
              </w:rPr>
              <w:t>DC_3A-3A-7A-7A_n78A-n257D</w:t>
            </w:r>
          </w:p>
          <w:p w14:paraId="5114B41D" w14:textId="77777777" w:rsidR="00821EDB" w:rsidRPr="006E2459" w:rsidRDefault="00821EDB" w:rsidP="00821EDB">
            <w:pPr>
              <w:pStyle w:val="TAC"/>
              <w:keepNext w:val="0"/>
              <w:rPr>
                <w:lang w:val="en-US" w:eastAsia="ko-KR"/>
              </w:rPr>
            </w:pPr>
            <w:r w:rsidRPr="006E2459">
              <w:rPr>
                <w:lang w:val="en-US" w:eastAsia="ko-KR"/>
              </w:rPr>
              <w:t>DC_3A-3A-7A-7A_n78A-n257E</w:t>
            </w:r>
          </w:p>
          <w:p w14:paraId="224E8F55" w14:textId="77777777" w:rsidR="00821EDB" w:rsidRPr="006E2459" w:rsidRDefault="00821EDB" w:rsidP="00821EDB">
            <w:pPr>
              <w:pStyle w:val="TAC"/>
              <w:keepNext w:val="0"/>
              <w:rPr>
                <w:lang w:val="en-US" w:eastAsia="ko-KR"/>
              </w:rPr>
            </w:pPr>
            <w:r w:rsidRPr="006E2459">
              <w:rPr>
                <w:lang w:val="en-US" w:eastAsia="ko-KR"/>
              </w:rPr>
              <w:t>DC_3A-3A-7A-7A_n78A-n257F</w:t>
            </w:r>
          </w:p>
          <w:p w14:paraId="3ADD7EB4" w14:textId="77777777" w:rsidR="00821EDB" w:rsidRPr="006E2459" w:rsidRDefault="00821EDB" w:rsidP="00821EDB">
            <w:pPr>
              <w:pStyle w:val="TAC"/>
              <w:keepNext w:val="0"/>
              <w:rPr>
                <w:lang w:val="en-US" w:eastAsia="ko-KR"/>
              </w:rPr>
            </w:pPr>
            <w:r w:rsidRPr="006E2459">
              <w:rPr>
                <w:lang w:val="en-US" w:eastAsia="ko-KR"/>
              </w:rPr>
              <w:t>DC_3A-3A-7A-7A_n78A-n257G</w:t>
            </w:r>
          </w:p>
          <w:p w14:paraId="5E529C86" w14:textId="77777777" w:rsidR="00821EDB" w:rsidRPr="006E2459" w:rsidRDefault="00821EDB" w:rsidP="00821EDB">
            <w:pPr>
              <w:pStyle w:val="TAC"/>
              <w:keepNext w:val="0"/>
              <w:rPr>
                <w:lang w:val="en-US" w:eastAsia="ko-KR"/>
              </w:rPr>
            </w:pPr>
            <w:r w:rsidRPr="006E2459">
              <w:rPr>
                <w:lang w:val="en-US" w:eastAsia="ko-KR"/>
              </w:rPr>
              <w:t>DC_3A-3A-7A-7A_n78A-n257H</w:t>
            </w:r>
          </w:p>
          <w:p w14:paraId="224BB86B" w14:textId="77777777" w:rsidR="00821EDB" w:rsidRPr="006E2459" w:rsidRDefault="00821EDB" w:rsidP="00821EDB">
            <w:pPr>
              <w:pStyle w:val="TAC"/>
              <w:keepNext w:val="0"/>
              <w:rPr>
                <w:lang w:val="en-US" w:eastAsia="ko-KR"/>
              </w:rPr>
            </w:pPr>
            <w:r w:rsidRPr="006E2459">
              <w:rPr>
                <w:lang w:val="en-US" w:eastAsia="ko-KR"/>
              </w:rPr>
              <w:t>DC_3A-3A-7A-7A_n78A-n257I</w:t>
            </w:r>
          </w:p>
          <w:p w14:paraId="4DEE9E63" w14:textId="77777777" w:rsidR="00821EDB" w:rsidRPr="006E2459" w:rsidRDefault="00821EDB" w:rsidP="00821EDB">
            <w:pPr>
              <w:pStyle w:val="TAC"/>
              <w:keepNext w:val="0"/>
              <w:rPr>
                <w:lang w:val="en-US" w:eastAsia="ko-KR"/>
              </w:rPr>
            </w:pPr>
            <w:r w:rsidRPr="006E2459">
              <w:rPr>
                <w:lang w:val="en-US" w:eastAsia="ko-KR"/>
              </w:rPr>
              <w:t>DC_3A-3A-7A-7A_n78A-n257J</w:t>
            </w:r>
          </w:p>
          <w:p w14:paraId="563F1AAC" w14:textId="77777777" w:rsidR="00821EDB" w:rsidRPr="006E2459" w:rsidRDefault="00821EDB" w:rsidP="00821EDB">
            <w:pPr>
              <w:pStyle w:val="TAC"/>
              <w:keepNext w:val="0"/>
              <w:rPr>
                <w:lang w:val="en-US" w:eastAsia="ko-KR"/>
              </w:rPr>
            </w:pPr>
            <w:r w:rsidRPr="006E2459">
              <w:rPr>
                <w:lang w:val="en-US" w:eastAsia="ko-KR"/>
              </w:rPr>
              <w:t>DC_3A-3A-7A-7A_n78A-n257K</w:t>
            </w:r>
          </w:p>
          <w:p w14:paraId="4DEF291A" w14:textId="77777777" w:rsidR="00821EDB" w:rsidRPr="006E2459" w:rsidRDefault="00821EDB" w:rsidP="00821EDB">
            <w:pPr>
              <w:pStyle w:val="TAC"/>
              <w:keepNext w:val="0"/>
              <w:rPr>
                <w:lang w:val="en-US" w:eastAsia="ko-KR"/>
              </w:rPr>
            </w:pPr>
            <w:r w:rsidRPr="006E2459">
              <w:rPr>
                <w:lang w:val="en-US" w:eastAsia="ko-KR"/>
              </w:rPr>
              <w:t>DC_3A-3A-7A-7A_n78A-n257L</w:t>
            </w:r>
          </w:p>
          <w:p w14:paraId="6B08A482" w14:textId="77777777" w:rsidR="00821EDB" w:rsidRPr="006E2459" w:rsidRDefault="00821EDB" w:rsidP="00821EDB">
            <w:pPr>
              <w:pStyle w:val="TAC"/>
              <w:keepNext w:val="0"/>
              <w:rPr>
                <w:noProof/>
              </w:rPr>
            </w:pPr>
            <w:r w:rsidRPr="006E2459">
              <w:rPr>
                <w:lang w:val="en-US" w:eastAsia="ko-KR"/>
              </w:rPr>
              <w:t>DC_3A-3A-7A-7A_n78A-n257M</w:t>
            </w:r>
          </w:p>
        </w:tc>
        <w:tc>
          <w:tcPr>
            <w:tcW w:w="3969" w:type="dxa"/>
            <w:tcMar>
              <w:top w:w="28" w:type="dxa"/>
              <w:left w:w="28" w:type="dxa"/>
              <w:bottom w:w="28" w:type="dxa"/>
              <w:right w:w="28" w:type="dxa"/>
            </w:tcMar>
            <w:vAlign w:val="center"/>
          </w:tcPr>
          <w:p w14:paraId="459BF5CE" w14:textId="77777777" w:rsidR="00821EDB" w:rsidRPr="006E2459" w:rsidRDefault="00821EDB" w:rsidP="00821EDB">
            <w:pPr>
              <w:pStyle w:val="TAC"/>
              <w:keepNext w:val="0"/>
              <w:rPr>
                <w:lang w:val="en-US" w:eastAsia="fi-FI"/>
              </w:rPr>
            </w:pPr>
            <w:r w:rsidRPr="006E2459">
              <w:rPr>
                <w:lang w:val="en-US" w:eastAsia="fi-FI"/>
              </w:rPr>
              <w:t>DC_3A_n78A</w:t>
            </w:r>
          </w:p>
          <w:p w14:paraId="0B31ACF1" w14:textId="77777777" w:rsidR="00821EDB" w:rsidRPr="006E2459" w:rsidRDefault="00821EDB" w:rsidP="00821EDB">
            <w:pPr>
              <w:pStyle w:val="TAC"/>
              <w:keepNext w:val="0"/>
              <w:rPr>
                <w:lang w:val="en-US" w:eastAsia="fi-FI"/>
              </w:rPr>
            </w:pPr>
            <w:r w:rsidRPr="006E2459">
              <w:rPr>
                <w:lang w:val="en-US" w:eastAsia="fi-FI"/>
              </w:rPr>
              <w:t>DC_3A_n257A</w:t>
            </w:r>
          </w:p>
          <w:p w14:paraId="0BC44982" w14:textId="77777777" w:rsidR="00821EDB" w:rsidRPr="006E2459" w:rsidRDefault="00821EDB" w:rsidP="00821EDB">
            <w:pPr>
              <w:pStyle w:val="TAC"/>
              <w:keepNext w:val="0"/>
              <w:rPr>
                <w:lang w:val="en-US" w:eastAsia="fi-FI"/>
              </w:rPr>
            </w:pPr>
            <w:r w:rsidRPr="006E2459">
              <w:rPr>
                <w:lang w:val="en-US" w:eastAsia="fi-FI"/>
              </w:rPr>
              <w:t>DC_7A_n78A</w:t>
            </w:r>
          </w:p>
          <w:p w14:paraId="0444BD4C" w14:textId="77777777" w:rsidR="00821EDB" w:rsidRPr="006E2459" w:rsidRDefault="00821EDB" w:rsidP="00821EDB">
            <w:pPr>
              <w:pStyle w:val="TAC"/>
              <w:keepNext w:val="0"/>
              <w:rPr>
                <w:noProof/>
              </w:rPr>
            </w:pPr>
            <w:r w:rsidRPr="006E2459">
              <w:rPr>
                <w:lang w:val="fi-FI" w:eastAsia="fi-FI"/>
              </w:rPr>
              <w:t>DC_7A_n257A</w:t>
            </w:r>
          </w:p>
        </w:tc>
      </w:tr>
      <w:tr w:rsidR="00821EDB" w:rsidRPr="006E2459" w14:paraId="2C37F057"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22F27B35"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DC_3A-8A_n78A-n257A</w:t>
            </w:r>
          </w:p>
          <w:p w14:paraId="4B6D7812"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DC_3A-8A_n78A-n257D</w:t>
            </w:r>
          </w:p>
          <w:p w14:paraId="41A41FE2"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DC_3A-8A_n78A-n257E</w:t>
            </w:r>
          </w:p>
          <w:p w14:paraId="5067F6AB"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DC_3A-8A_n78A-n257F</w:t>
            </w:r>
          </w:p>
          <w:p w14:paraId="3F6EE898"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DC_3A-8A_n78A-n257G</w:t>
            </w:r>
          </w:p>
          <w:p w14:paraId="1CDDED55"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DC_3A-8A_n78A-n257H</w:t>
            </w:r>
          </w:p>
          <w:p w14:paraId="08E68EC1"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DC_3A-8A_n78A-n257I</w:t>
            </w:r>
          </w:p>
          <w:p w14:paraId="0FFF306C"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DC_3A-8A_n78A-n257J</w:t>
            </w:r>
          </w:p>
          <w:p w14:paraId="4BF15C73"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DC_3A-8A_n78A-n257K</w:t>
            </w:r>
          </w:p>
          <w:p w14:paraId="057490FB" w14:textId="77777777" w:rsidR="00821EDB" w:rsidRPr="006E2459" w:rsidRDefault="00821EDB" w:rsidP="00821EDB">
            <w:pPr>
              <w:pStyle w:val="TAC"/>
              <w:keepNext w:val="0"/>
              <w:rPr>
                <w:rFonts w:eastAsia="Malgun Gothic"/>
                <w:noProof/>
                <w:lang w:eastAsia="ko-KR"/>
              </w:rPr>
            </w:pPr>
            <w:r w:rsidRPr="006E2459">
              <w:rPr>
                <w:rFonts w:eastAsia="Malgun Gothic" w:hint="eastAsia"/>
                <w:noProof/>
                <w:lang w:eastAsia="ko-KR"/>
              </w:rPr>
              <w:t>DC_3A-8A_n78A-n257L</w:t>
            </w:r>
          </w:p>
          <w:p w14:paraId="63EAA18E" w14:textId="77777777" w:rsidR="00821EDB" w:rsidRPr="006E2459" w:rsidRDefault="00821EDB" w:rsidP="00821EDB">
            <w:pPr>
              <w:pStyle w:val="TAC"/>
              <w:keepNext w:val="0"/>
              <w:rPr>
                <w:lang w:val="en-US" w:eastAsia="ko-KR"/>
              </w:rPr>
            </w:pPr>
            <w:r w:rsidRPr="006E2459">
              <w:rPr>
                <w:rFonts w:eastAsia="Malgun Gothic" w:hint="eastAsia"/>
                <w:noProof/>
                <w:lang w:eastAsia="ko-KR"/>
              </w:rPr>
              <w:t>DC_3A-8A_n78A-n257M</w:t>
            </w:r>
          </w:p>
        </w:tc>
        <w:tc>
          <w:tcPr>
            <w:tcW w:w="3969" w:type="dxa"/>
            <w:tcMar>
              <w:top w:w="28" w:type="dxa"/>
              <w:left w:w="28" w:type="dxa"/>
              <w:bottom w:w="28" w:type="dxa"/>
              <w:right w:w="28" w:type="dxa"/>
            </w:tcMar>
            <w:vAlign w:val="center"/>
          </w:tcPr>
          <w:p w14:paraId="3B44C38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14:paraId="580D6D4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DC_8A_n78A</w:t>
            </w:r>
          </w:p>
          <w:p w14:paraId="1625295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2AAF901A" w14:textId="77777777" w:rsidR="00821EDB" w:rsidRPr="006E2459" w:rsidRDefault="00821EDB" w:rsidP="00821EDB">
            <w:pPr>
              <w:pStyle w:val="TAC"/>
              <w:keepNext w:val="0"/>
              <w:rPr>
                <w:lang w:val="en-US" w:eastAsia="fi-FI"/>
              </w:rPr>
            </w:pPr>
            <w:r w:rsidRPr="006E2459">
              <w:rPr>
                <w:rFonts w:cs="Arial"/>
                <w:lang w:val="en-US" w:eastAsia="zh-CN"/>
              </w:rPr>
              <w:t>DC_8A_n257A</w:t>
            </w:r>
          </w:p>
        </w:tc>
      </w:tr>
      <w:tr w:rsidR="00821EDB" w:rsidRPr="006E2459" w14:paraId="57641C33"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90C0A9A"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5DFF9D58"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32442C49"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7C63B4E6" w14:textId="77777777" w:rsidR="00821EDB" w:rsidRPr="006E2459" w:rsidRDefault="00821EDB" w:rsidP="00821EDB">
            <w:pPr>
              <w:pStyle w:val="TAC"/>
              <w:keepNext w:val="0"/>
              <w:rPr>
                <w:lang w:val="en-US" w:eastAsia="ko-KR"/>
              </w:rPr>
            </w:pPr>
            <w:r w:rsidRPr="006E2459">
              <w:rPr>
                <w:rFonts w:cs="Arial"/>
                <w:lang w:eastAsia="zh-CN"/>
              </w:rPr>
              <w:t>DC_3A-18A_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181FC73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14:paraId="162AD6A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0479DC0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51FAA8B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1827932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41461A9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DC_18A_n78A</w:t>
            </w:r>
          </w:p>
          <w:p w14:paraId="3977B6C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DC_18A_n257A</w:t>
            </w:r>
          </w:p>
          <w:p w14:paraId="40ABBD8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DC_18A_n257G</w:t>
            </w:r>
          </w:p>
          <w:p w14:paraId="179361C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DC_18A_n257H</w:t>
            </w:r>
          </w:p>
          <w:p w14:paraId="0C19DDF1" w14:textId="77777777" w:rsidR="00821EDB" w:rsidRPr="006E2459" w:rsidRDefault="00821EDB" w:rsidP="00821EDB">
            <w:pPr>
              <w:pStyle w:val="TAC"/>
              <w:keepNext w:val="0"/>
              <w:rPr>
                <w:lang w:val="en-US" w:eastAsia="fi-FI"/>
              </w:rPr>
            </w:pPr>
            <w:r w:rsidRPr="006E2459">
              <w:rPr>
                <w:rFonts w:cs="Arial"/>
                <w:lang w:val="en-US" w:eastAsia="zh-CN"/>
              </w:rPr>
              <w:t>DC_18A_n257I</w:t>
            </w:r>
          </w:p>
        </w:tc>
      </w:tr>
      <w:tr w:rsidR="00821EDB" w:rsidRPr="006E2459" w14:paraId="3AF159D4"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69AAC77" w14:textId="77777777" w:rsidR="00821EDB" w:rsidRPr="006E2459" w:rsidRDefault="00821EDB" w:rsidP="00821EDB">
            <w:pPr>
              <w:pStyle w:val="TAC"/>
              <w:keepNext w:val="0"/>
              <w:rPr>
                <w:rFonts w:cs="Arial"/>
                <w:lang w:eastAsia="zh-CN"/>
              </w:rPr>
            </w:pPr>
            <w:r w:rsidRPr="006E2459">
              <w:rPr>
                <w:rFonts w:cs="Arial"/>
                <w:lang w:eastAsia="zh-CN"/>
              </w:rPr>
              <w:t>DC_3A-19A_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66D72632" w14:textId="77777777" w:rsidR="00821EDB" w:rsidRPr="006E2459" w:rsidRDefault="00821EDB" w:rsidP="00821EDB">
            <w:pPr>
              <w:pStyle w:val="TAC"/>
              <w:keepNext w:val="0"/>
              <w:rPr>
                <w:rFonts w:cs="Arial"/>
                <w:lang w:eastAsia="zh-CN"/>
              </w:rPr>
            </w:pPr>
            <w:r w:rsidRPr="006E2459">
              <w:rPr>
                <w:rFonts w:cs="Arial"/>
                <w:lang w:eastAsia="zh-CN"/>
              </w:rPr>
              <w:t>DC_3A-19A_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66E14B9D" w14:textId="77777777" w:rsidR="00821EDB" w:rsidRPr="006E2459" w:rsidRDefault="00821EDB" w:rsidP="00821EDB">
            <w:pPr>
              <w:pStyle w:val="TAC"/>
              <w:keepNext w:val="0"/>
              <w:rPr>
                <w:rFonts w:cs="Arial"/>
                <w:lang w:eastAsia="zh-CN"/>
              </w:rPr>
            </w:pPr>
            <w:r w:rsidRPr="006E2459">
              <w:rPr>
                <w:rFonts w:cs="Arial"/>
                <w:lang w:eastAsia="zh-CN"/>
              </w:rPr>
              <w:t>DC_3A-19A_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6C1EC51C" w14:textId="77777777" w:rsidR="00821EDB" w:rsidRPr="006E2459" w:rsidRDefault="00821EDB" w:rsidP="00821EDB">
            <w:pPr>
              <w:pStyle w:val="TAC"/>
              <w:keepNext w:val="0"/>
              <w:rPr>
                <w:rFonts w:cs="Arial"/>
                <w:lang w:eastAsia="zh-CN"/>
              </w:rPr>
            </w:pPr>
            <w:r w:rsidRPr="006E2459">
              <w:rPr>
                <w:rFonts w:cs="Arial"/>
                <w:lang w:eastAsia="zh-CN"/>
              </w:rPr>
              <w:t>DC_3A-19A_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737CC5C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DC_3A_n77A</w:t>
            </w:r>
          </w:p>
          <w:p w14:paraId="14BC077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0C77EFB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70335CB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7D7915F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294CD98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DC_19A_n77A</w:t>
            </w:r>
          </w:p>
          <w:p w14:paraId="04421BC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7730BEA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240E848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5BFE042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821EDB" w:rsidRPr="006E2459" w14:paraId="34857FE1"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580FECCF" w14:textId="77777777" w:rsidR="00821EDB" w:rsidRPr="006E2459" w:rsidRDefault="00821EDB" w:rsidP="00821EDB">
            <w:pPr>
              <w:pStyle w:val="TAC"/>
              <w:keepNext w:val="0"/>
              <w:rPr>
                <w:rFonts w:cs="Arial"/>
                <w:lang w:eastAsia="zh-CN"/>
              </w:rPr>
            </w:pPr>
            <w:r w:rsidRPr="006E2459">
              <w:rPr>
                <w:rFonts w:cs="Arial"/>
                <w:lang w:eastAsia="zh-CN"/>
              </w:rPr>
              <w:lastRenderedPageBreak/>
              <w:t>DC_3A-19A_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75FCB662" w14:textId="77777777" w:rsidR="00821EDB" w:rsidRPr="006E2459" w:rsidRDefault="00821EDB" w:rsidP="00821EDB">
            <w:pPr>
              <w:pStyle w:val="TAC"/>
              <w:keepNext w:val="0"/>
              <w:rPr>
                <w:rFonts w:cs="Arial"/>
                <w:lang w:eastAsia="zh-CN"/>
              </w:rPr>
            </w:pPr>
            <w:r w:rsidRPr="006E2459">
              <w:rPr>
                <w:rFonts w:cs="Arial"/>
                <w:lang w:eastAsia="zh-CN"/>
              </w:rPr>
              <w:t>DC_3A-19A_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7AEDD119" w14:textId="77777777" w:rsidR="00821EDB" w:rsidRPr="006E2459" w:rsidRDefault="00821EDB" w:rsidP="00821EDB">
            <w:pPr>
              <w:pStyle w:val="TAC"/>
              <w:keepNext w:val="0"/>
              <w:rPr>
                <w:rFonts w:cs="Arial"/>
                <w:lang w:eastAsia="zh-CN"/>
              </w:rPr>
            </w:pPr>
            <w:r w:rsidRPr="006E2459">
              <w:rPr>
                <w:rFonts w:cs="Arial"/>
                <w:lang w:eastAsia="zh-CN"/>
              </w:rPr>
              <w:t>DC_3A-19A_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107BA3E5" w14:textId="77777777" w:rsidR="00821EDB" w:rsidRPr="006E2459" w:rsidRDefault="00821EDB" w:rsidP="00821EDB">
            <w:pPr>
              <w:pStyle w:val="TAC"/>
              <w:keepNext w:val="0"/>
              <w:rPr>
                <w:rFonts w:cs="Arial"/>
                <w:lang w:eastAsia="zh-CN"/>
              </w:rPr>
            </w:pPr>
            <w:r w:rsidRPr="006E2459">
              <w:rPr>
                <w:rFonts w:cs="Arial"/>
                <w:lang w:eastAsia="zh-CN"/>
              </w:rPr>
              <w:t>DC_3A-19A_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724B4CC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14:paraId="4DCC434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303EF45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7A312BE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4B6E763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67B9FD7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DC_19A_n78A</w:t>
            </w:r>
          </w:p>
          <w:p w14:paraId="653D7DC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030EC99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69590D6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18634CC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821EDB" w:rsidRPr="006E2459" w14:paraId="077ABD63"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087B1CF" w14:textId="77777777" w:rsidR="00821EDB" w:rsidRPr="006E2459" w:rsidRDefault="00821EDB" w:rsidP="00821EDB">
            <w:pPr>
              <w:pStyle w:val="TAC"/>
              <w:keepNext w:val="0"/>
              <w:rPr>
                <w:rFonts w:cs="Arial"/>
                <w:lang w:eastAsia="zh-CN"/>
              </w:rPr>
            </w:pPr>
            <w:r w:rsidRPr="006E2459">
              <w:rPr>
                <w:rFonts w:cs="Arial"/>
                <w:lang w:eastAsia="zh-CN"/>
              </w:rPr>
              <w:t>DC_3A-19A_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70BD0838" w14:textId="77777777" w:rsidR="00821EDB" w:rsidRPr="006E2459" w:rsidRDefault="00821EDB" w:rsidP="00821EDB">
            <w:pPr>
              <w:pStyle w:val="TAC"/>
              <w:keepNext w:val="0"/>
              <w:rPr>
                <w:rFonts w:cs="Arial"/>
                <w:lang w:eastAsia="zh-CN"/>
              </w:rPr>
            </w:pPr>
            <w:r w:rsidRPr="006E2459">
              <w:rPr>
                <w:rFonts w:cs="Arial"/>
                <w:lang w:eastAsia="zh-CN"/>
              </w:rPr>
              <w:t>DC_3A-19A_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1EF14B20" w14:textId="77777777" w:rsidR="00821EDB" w:rsidRPr="006E2459" w:rsidRDefault="00821EDB" w:rsidP="00821EDB">
            <w:pPr>
              <w:pStyle w:val="TAC"/>
              <w:keepNext w:val="0"/>
              <w:rPr>
                <w:rFonts w:cs="Arial"/>
                <w:lang w:eastAsia="zh-CN"/>
              </w:rPr>
            </w:pPr>
            <w:r w:rsidRPr="006E2459">
              <w:rPr>
                <w:rFonts w:cs="Arial"/>
                <w:lang w:eastAsia="zh-CN"/>
              </w:rPr>
              <w:t>DC_3A-19A_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29DBD687" w14:textId="77777777" w:rsidR="00821EDB" w:rsidRPr="006E2459" w:rsidRDefault="00821EDB" w:rsidP="00821EDB">
            <w:pPr>
              <w:pStyle w:val="TAC"/>
              <w:keepNext w:val="0"/>
              <w:rPr>
                <w:rFonts w:cs="Arial"/>
                <w:lang w:eastAsia="zh-CN"/>
              </w:rPr>
            </w:pPr>
            <w:r w:rsidRPr="006E2459">
              <w:rPr>
                <w:rFonts w:cs="Arial"/>
                <w:lang w:eastAsia="zh-CN"/>
              </w:rPr>
              <w:t>DC_3A-19A_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71C1D2F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DC_3A_n79A</w:t>
            </w:r>
          </w:p>
          <w:p w14:paraId="33C6D9A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6E98644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674C1A1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6D91A89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07FE7B1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DC_19A_n79A</w:t>
            </w:r>
          </w:p>
          <w:p w14:paraId="48C4ABC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3BFE87E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2EB13D0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607F1CA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821EDB" w:rsidRPr="006E2459" w14:paraId="33D07CBA"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AC03178"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0A368C68"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69B53404"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67996D2B"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03FE042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DC_3A_n77A</w:t>
            </w:r>
          </w:p>
          <w:p w14:paraId="42F23DD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623B034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0CF967A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570B2A1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625BABA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DC_21A_n77A</w:t>
            </w:r>
          </w:p>
          <w:p w14:paraId="71D5B91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2F2B0F8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2200B73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1080AF4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821EDB" w:rsidRPr="006E2459" w14:paraId="4738FBA5"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604DA7D0"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1E2BB1E7"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0D54AE82"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04B75E90"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09B369A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14:paraId="42E9972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1659227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748CF56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5EAEF15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786C912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DC_21A_n78A</w:t>
            </w:r>
          </w:p>
          <w:p w14:paraId="7809987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232B5E5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51CFA16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256FA5D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821EDB" w:rsidRPr="006E2459" w14:paraId="67FF7C57"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01AD609"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50920317"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0C8D71E2"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2956AD7D" w14:textId="77777777" w:rsidR="00821EDB" w:rsidRPr="006E2459" w:rsidRDefault="00821EDB" w:rsidP="00821EDB">
            <w:pPr>
              <w:pStyle w:val="TAC"/>
              <w:keepNext w:val="0"/>
              <w:rPr>
                <w:rFonts w:cs="Arial"/>
                <w:lang w:eastAsia="zh-CN"/>
              </w:rPr>
            </w:pPr>
            <w:r w:rsidRPr="006E2459">
              <w:rPr>
                <w:rFonts w:cs="Arial"/>
                <w:lang w:eastAsia="zh-CN"/>
              </w:rPr>
              <w:t>DC_3A-21A_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7D4A6BB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DC_3A_n79A</w:t>
            </w:r>
          </w:p>
          <w:p w14:paraId="2B12A35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05104CD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5D60BBF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6317766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1626237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DC_21A_n79A</w:t>
            </w:r>
          </w:p>
          <w:p w14:paraId="502A473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00FC014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5EC9958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767B01C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862446" w:rsidRPr="006E2459" w14:paraId="1878D6D8"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F470B39" w14:textId="77777777" w:rsidR="00862446" w:rsidRPr="006E2459" w:rsidRDefault="00862446" w:rsidP="006E2459">
            <w:pPr>
              <w:pStyle w:val="TAC"/>
              <w:rPr>
                <w:b/>
                <w:lang w:eastAsia="zh-CN"/>
              </w:rPr>
            </w:pPr>
            <w:r w:rsidRPr="006E2459">
              <w:rPr>
                <w:lang w:eastAsia="zh-CN"/>
              </w:rPr>
              <w:lastRenderedPageBreak/>
              <w:t>DC_3A-19A_n77A-n257A</w:t>
            </w:r>
          </w:p>
          <w:p w14:paraId="23866F16" w14:textId="77777777" w:rsidR="00862446" w:rsidRPr="006E2459" w:rsidRDefault="00862446" w:rsidP="006E2459">
            <w:pPr>
              <w:pStyle w:val="TAC"/>
              <w:rPr>
                <w:b/>
                <w:lang w:eastAsia="zh-CN"/>
              </w:rPr>
            </w:pPr>
            <w:r w:rsidRPr="006E2459">
              <w:rPr>
                <w:lang w:eastAsia="zh-CN"/>
              </w:rPr>
              <w:t>DC_3A-19A_n77A-n257G</w:t>
            </w:r>
          </w:p>
          <w:p w14:paraId="77606F9D" w14:textId="77777777" w:rsidR="00862446" w:rsidRPr="006E2459" w:rsidRDefault="00862446" w:rsidP="006E2459">
            <w:pPr>
              <w:pStyle w:val="TAC"/>
              <w:rPr>
                <w:b/>
                <w:lang w:eastAsia="zh-CN"/>
              </w:rPr>
            </w:pPr>
            <w:r w:rsidRPr="006E2459">
              <w:rPr>
                <w:lang w:eastAsia="zh-CN"/>
              </w:rPr>
              <w:t>DC_3A-19A_n77A-n257H</w:t>
            </w:r>
          </w:p>
          <w:p w14:paraId="7026672C" w14:textId="49A6C4F5" w:rsidR="00862446" w:rsidRPr="006E2459" w:rsidRDefault="00862446" w:rsidP="00862446">
            <w:pPr>
              <w:pStyle w:val="TAC"/>
              <w:rPr>
                <w:lang w:eastAsia="zh-CN"/>
              </w:rPr>
            </w:pPr>
            <w:r w:rsidRPr="006E2459">
              <w:rPr>
                <w:lang w:eastAsia="zh-CN"/>
              </w:rPr>
              <w:t>DC_3A-19A_n77A-n257I</w:t>
            </w:r>
          </w:p>
        </w:tc>
        <w:tc>
          <w:tcPr>
            <w:tcW w:w="3969" w:type="dxa"/>
            <w:tcMar>
              <w:top w:w="28" w:type="dxa"/>
              <w:left w:w="28" w:type="dxa"/>
              <w:bottom w:w="28" w:type="dxa"/>
              <w:right w:w="28" w:type="dxa"/>
            </w:tcMar>
            <w:vAlign w:val="center"/>
          </w:tcPr>
          <w:p w14:paraId="1DDECCA3" w14:textId="77777777" w:rsidR="00862446" w:rsidRPr="006E2459" w:rsidRDefault="00862446" w:rsidP="00862446">
            <w:pPr>
              <w:pStyle w:val="TAC"/>
              <w:rPr>
                <w:lang w:eastAsia="zh-CN"/>
              </w:rPr>
            </w:pPr>
            <w:r w:rsidRPr="006E2459">
              <w:rPr>
                <w:lang w:eastAsia="zh-CN"/>
              </w:rPr>
              <w:t>DC_3A_n77A-n257A</w:t>
            </w:r>
          </w:p>
          <w:p w14:paraId="075D56B2" w14:textId="77777777" w:rsidR="00862446" w:rsidRPr="006E2459" w:rsidRDefault="00862446" w:rsidP="00862446">
            <w:pPr>
              <w:pStyle w:val="TAC"/>
              <w:rPr>
                <w:lang w:eastAsia="zh-CN"/>
              </w:rPr>
            </w:pPr>
            <w:r w:rsidRPr="006E2459">
              <w:rPr>
                <w:lang w:eastAsia="zh-CN"/>
              </w:rPr>
              <w:t>DC_3A_n77A-n257G</w:t>
            </w:r>
          </w:p>
          <w:p w14:paraId="22D39719" w14:textId="77777777" w:rsidR="00862446" w:rsidRPr="006E2459" w:rsidRDefault="00862446" w:rsidP="00862446">
            <w:pPr>
              <w:pStyle w:val="TAC"/>
              <w:rPr>
                <w:lang w:eastAsia="zh-CN"/>
              </w:rPr>
            </w:pPr>
            <w:r w:rsidRPr="006E2459">
              <w:rPr>
                <w:lang w:eastAsia="zh-CN"/>
              </w:rPr>
              <w:t>DC_3A_n77A-n257H</w:t>
            </w:r>
          </w:p>
          <w:p w14:paraId="2A5868E9" w14:textId="77777777" w:rsidR="00862446" w:rsidRPr="006E2459" w:rsidRDefault="00862446" w:rsidP="006E2459">
            <w:pPr>
              <w:pStyle w:val="TAC"/>
              <w:rPr>
                <w:lang w:eastAsia="zh-CN"/>
              </w:rPr>
            </w:pPr>
            <w:r w:rsidRPr="006E2459">
              <w:rPr>
                <w:lang w:eastAsia="zh-CN"/>
              </w:rPr>
              <w:t>DC_3A_n77A-n257I</w:t>
            </w:r>
          </w:p>
          <w:p w14:paraId="1CBD696B" w14:textId="77777777" w:rsidR="00862446" w:rsidRPr="006E2459" w:rsidRDefault="00862446" w:rsidP="00862446">
            <w:pPr>
              <w:pStyle w:val="TAC"/>
              <w:rPr>
                <w:lang w:eastAsia="zh-CN"/>
              </w:rPr>
            </w:pPr>
            <w:r w:rsidRPr="006E2459">
              <w:rPr>
                <w:lang w:eastAsia="zh-CN"/>
              </w:rPr>
              <w:t>DC_19A_n77A-n257A</w:t>
            </w:r>
          </w:p>
          <w:p w14:paraId="2981FF3F" w14:textId="77777777" w:rsidR="00862446" w:rsidRPr="006E2459" w:rsidRDefault="00862446" w:rsidP="00862446">
            <w:pPr>
              <w:pStyle w:val="TAC"/>
              <w:rPr>
                <w:lang w:eastAsia="zh-CN"/>
              </w:rPr>
            </w:pPr>
            <w:r w:rsidRPr="006E2459">
              <w:rPr>
                <w:lang w:eastAsia="zh-CN"/>
              </w:rPr>
              <w:t>DC_19A_n77A-n257G</w:t>
            </w:r>
          </w:p>
          <w:p w14:paraId="7B29D166" w14:textId="77777777" w:rsidR="00862446" w:rsidRPr="006E2459" w:rsidRDefault="00862446" w:rsidP="00862446">
            <w:pPr>
              <w:pStyle w:val="TAC"/>
              <w:rPr>
                <w:lang w:eastAsia="zh-CN"/>
              </w:rPr>
            </w:pPr>
            <w:r w:rsidRPr="006E2459">
              <w:rPr>
                <w:lang w:eastAsia="zh-CN"/>
              </w:rPr>
              <w:t>DC_19A_n77A-n257H</w:t>
            </w:r>
          </w:p>
          <w:p w14:paraId="0C50F2A2" w14:textId="0E533B21" w:rsidR="00862446" w:rsidRPr="006E2459" w:rsidRDefault="00862446" w:rsidP="00862446">
            <w:pPr>
              <w:pStyle w:val="TAC"/>
              <w:rPr>
                <w:lang w:val="en-US" w:eastAsia="zh-CN"/>
              </w:rPr>
            </w:pPr>
            <w:r w:rsidRPr="006E2459">
              <w:rPr>
                <w:lang w:eastAsia="zh-CN"/>
              </w:rPr>
              <w:t>DC_19A_n77A-n257I</w:t>
            </w:r>
          </w:p>
        </w:tc>
      </w:tr>
      <w:tr w:rsidR="00862446" w:rsidRPr="006E2459" w14:paraId="586C6580"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2A102B3E" w14:textId="77777777" w:rsidR="00862446" w:rsidRPr="006E2459" w:rsidRDefault="00862446" w:rsidP="006E2459">
            <w:pPr>
              <w:pStyle w:val="TAC"/>
              <w:rPr>
                <w:b/>
                <w:lang w:eastAsia="zh-CN"/>
              </w:rPr>
            </w:pPr>
            <w:r w:rsidRPr="006E2459">
              <w:rPr>
                <w:lang w:eastAsia="zh-CN"/>
              </w:rPr>
              <w:t>DC_3A-19A_n78A-n257A</w:t>
            </w:r>
          </w:p>
          <w:p w14:paraId="4957C396" w14:textId="77777777" w:rsidR="00862446" w:rsidRPr="006E2459" w:rsidRDefault="00862446" w:rsidP="006E2459">
            <w:pPr>
              <w:pStyle w:val="TAC"/>
              <w:rPr>
                <w:b/>
                <w:lang w:eastAsia="zh-CN"/>
              </w:rPr>
            </w:pPr>
            <w:r w:rsidRPr="006E2459">
              <w:rPr>
                <w:lang w:eastAsia="zh-CN"/>
              </w:rPr>
              <w:t>DC_3A-19A_n78A-n257G</w:t>
            </w:r>
          </w:p>
          <w:p w14:paraId="46F73812" w14:textId="77777777" w:rsidR="00862446" w:rsidRPr="006E2459" w:rsidRDefault="00862446" w:rsidP="006E2459">
            <w:pPr>
              <w:pStyle w:val="TAC"/>
              <w:rPr>
                <w:b/>
                <w:lang w:eastAsia="zh-CN"/>
              </w:rPr>
            </w:pPr>
            <w:r w:rsidRPr="006E2459">
              <w:rPr>
                <w:lang w:eastAsia="zh-CN"/>
              </w:rPr>
              <w:t>DC_3A-19A_n78A-n257H</w:t>
            </w:r>
          </w:p>
          <w:p w14:paraId="127EECD2" w14:textId="152ED791" w:rsidR="00862446" w:rsidRPr="006E2459" w:rsidRDefault="00862446" w:rsidP="00862446">
            <w:pPr>
              <w:pStyle w:val="TAC"/>
              <w:rPr>
                <w:lang w:eastAsia="zh-CN"/>
              </w:rPr>
            </w:pPr>
            <w:r w:rsidRPr="006E2459">
              <w:rPr>
                <w:lang w:eastAsia="zh-CN"/>
              </w:rPr>
              <w:t>DC_3A-19A_n78A-n257I</w:t>
            </w:r>
          </w:p>
        </w:tc>
        <w:tc>
          <w:tcPr>
            <w:tcW w:w="3969" w:type="dxa"/>
            <w:tcMar>
              <w:top w:w="28" w:type="dxa"/>
              <w:left w:w="28" w:type="dxa"/>
              <w:bottom w:w="28" w:type="dxa"/>
              <w:right w:w="28" w:type="dxa"/>
            </w:tcMar>
            <w:vAlign w:val="center"/>
          </w:tcPr>
          <w:p w14:paraId="4110A506" w14:textId="77777777" w:rsidR="00862446" w:rsidRPr="006E2459" w:rsidRDefault="00862446" w:rsidP="00862446">
            <w:pPr>
              <w:pStyle w:val="TAC"/>
              <w:rPr>
                <w:lang w:eastAsia="zh-CN"/>
              </w:rPr>
            </w:pPr>
            <w:r w:rsidRPr="006E2459">
              <w:rPr>
                <w:lang w:eastAsia="zh-CN"/>
              </w:rPr>
              <w:t>DC_3A_n78A-n257A</w:t>
            </w:r>
          </w:p>
          <w:p w14:paraId="3697BEBB" w14:textId="77777777" w:rsidR="00862446" w:rsidRPr="006E2459" w:rsidRDefault="00862446" w:rsidP="00862446">
            <w:pPr>
              <w:pStyle w:val="TAC"/>
              <w:rPr>
                <w:lang w:eastAsia="zh-CN"/>
              </w:rPr>
            </w:pPr>
            <w:r w:rsidRPr="006E2459">
              <w:rPr>
                <w:lang w:eastAsia="zh-CN"/>
              </w:rPr>
              <w:t>DC_3A_n78A-n257G</w:t>
            </w:r>
          </w:p>
          <w:p w14:paraId="767CE6D2" w14:textId="77777777" w:rsidR="00862446" w:rsidRPr="006E2459" w:rsidRDefault="00862446" w:rsidP="00862446">
            <w:pPr>
              <w:pStyle w:val="TAC"/>
              <w:rPr>
                <w:lang w:eastAsia="zh-CN"/>
              </w:rPr>
            </w:pPr>
            <w:r w:rsidRPr="006E2459">
              <w:rPr>
                <w:lang w:eastAsia="zh-CN"/>
              </w:rPr>
              <w:t>DC_3A_n78A-n257H</w:t>
            </w:r>
          </w:p>
          <w:p w14:paraId="30AFECCB" w14:textId="77777777" w:rsidR="00862446" w:rsidRPr="006E2459" w:rsidRDefault="00862446" w:rsidP="006E2459">
            <w:pPr>
              <w:pStyle w:val="TAC"/>
              <w:rPr>
                <w:lang w:eastAsia="zh-CN"/>
              </w:rPr>
            </w:pPr>
            <w:r w:rsidRPr="006E2459">
              <w:rPr>
                <w:lang w:eastAsia="zh-CN"/>
              </w:rPr>
              <w:t>DC_3A_n78A-n257I</w:t>
            </w:r>
          </w:p>
          <w:p w14:paraId="681BEDCD" w14:textId="77777777" w:rsidR="00862446" w:rsidRPr="006E2459" w:rsidRDefault="00862446" w:rsidP="00862446">
            <w:pPr>
              <w:pStyle w:val="TAC"/>
              <w:rPr>
                <w:lang w:eastAsia="zh-CN"/>
              </w:rPr>
            </w:pPr>
            <w:r w:rsidRPr="006E2459">
              <w:rPr>
                <w:lang w:eastAsia="zh-CN"/>
              </w:rPr>
              <w:t>DC_19A_n78A-n257A</w:t>
            </w:r>
          </w:p>
          <w:p w14:paraId="127ECB4F" w14:textId="77777777" w:rsidR="00862446" w:rsidRPr="006E2459" w:rsidRDefault="00862446" w:rsidP="00862446">
            <w:pPr>
              <w:pStyle w:val="TAC"/>
              <w:rPr>
                <w:lang w:eastAsia="zh-CN"/>
              </w:rPr>
            </w:pPr>
            <w:r w:rsidRPr="006E2459">
              <w:rPr>
                <w:lang w:eastAsia="zh-CN"/>
              </w:rPr>
              <w:t>DC_19A_n78A-n257G</w:t>
            </w:r>
          </w:p>
          <w:p w14:paraId="254A5684" w14:textId="77777777" w:rsidR="00862446" w:rsidRPr="006E2459" w:rsidRDefault="00862446" w:rsidP="00862446">
            <w:pPr>
              <w:pStyle w:val="TAC"/>
              <w:rPr>
                <w:lang w:eastAsia="zh-CN"/>
              </w:rPr>
            </w:pPr>
            <w:r w:rsidRPr="006E2459">
              <w:rPr>
                <w:lang w:eastAsia="zh-CN"/>
              </w:rPr>
              <w:t>DC_19A_n78A-n257H</w:t>
            </w:r>
          </w:p>
          <w:p w14:paraId="2A4FF4BB" w14:textId="2FE5BE00" w:rsidR="00862446" w:rsidRPr="006E2459" w:rsidRDefault="00862446" w:rsidP="00862446">
            <w:pPr>
              <w:pStyle w:val="TAC"/>
              <w:rPr>
                <w:lang w:val="en-US" w:eastAsia="zh-CN"/>
              </w:rPr>
            </w:pPr>
            <w:r w:rsidRPr="006E2459">
              <w:rPr>
                <w:lang w:eastAsia="zh-CN"/>
              </w:rPr>
              <w:t>DC_19A_n78A-n257I</w:t>
            </w:r>
          </w:p>
        </w:tc>
      </w:tr>
      <w:tr w:rsidR="00862446" w:rsidRPr="006E2459" w14:paraId="0701EC8E"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3F4A98E" w14:textId="77777777" w:rsidR="00862446" w:rsidRPr="006E2459" w:rsidRDefault="00862446" w:rsidP="00862446">
            <w:pPr>
              <w:pStyle w:val="TAC"/>
              <w:rPr>
                <w:lang w:eastAsia="zh-CN"/>
              </w:rPr>
            </w:pPr>
            <w:r w:rsidRPr="006E2459">
              <w:rPr>
                <w:lang w:eastAsia="zh-CN"/>
              </w:rPr>
              <w:t>DC_3A-19A_n79A-n257A</w:t>
            </w:r>
          </w:p>
          <w:p w14:paraId="0C19994F" w14:textId="77777777" w:rsidR="00862446" w:rsidRPr="006E2459" w:rsidRDefault="00862446" w:rsidP="00862446">
            <w:pPr>
              <w:pStyle w:val="TAC"/>
              <w:rPr>
                <w:lang w:eastAsia="zh-CN"/>
              </w:rPr>
            </w:pPr>
            <w:r w:rsidRPr="006E2459">
              <w:rPr>
                <w:lang w:eastAsia="zh-CN"/>
              </w:rPr>
              <w:t>DC_3A-19A_n79A-n257G</w:t>
            </w:r>
          </w:p>
          <w:p w14:paraId="4D1B34C1" w14:textId="77777777" w:rsidR="00862446" w:rsidRPr="006E2459" w:rsidRDefault="00862446" w:rsidP="00862446">
            <w:pPr>
              <w:pStyle w:val="TAC"/>
              <w:rPr>
                <w:lang w:eastAsia="zh-CN"/>
              </w:rPr>
            </w:pPr>
            <w:r w:rsidRPr="006E2459">
              <w:rPr>
                <w:lang w:eastAsia="zh-CN"/>
              </w:rPr>
              <w:t>DC_3A-19A_n79A-n257H</w:t>
            </w:r>
          </w:p>
          <w:p w14:paraId="517EC8D9" w14:textId="27C3ADC7" w:rsidR="00862446" w:rsidRPr="006E2459" w:rsidRDefault="00862446" w:rsidP="00862446">
            <w:pPr>
              <w:pStyle w:val="TAC"/>
              <w:rPr>
                <w:lang w:eastAsia="zh-CN"/>
              </w:rPr>
            </w:pPr>
            <w:r w:rsidRPr="006E2459">
              <w:rPr>
                <w:lang w:eastAsia="zh-CN"/>
              </w:rPr>
              <w:t>DC_3A-19A_n79A-n257I</w:t>
            </w:r>
          </w:p>
        </w:tc>
        <w:tc>
          <w:tcPr>
            <w:tcW w:w="3969" w:type="dxa"/>
            <w:tcMar>
              <w:top w:w="28" w:type="dxa"/>
              <w:left w:w="28" w:type="dxa"/>
              <w:bottom w:w="28" w:type="dxa"/>
              <w:right w:w="28" w:type="dxa"/>
            </w:tcMar>
            <w:vAlign w:val="center"/>
          </w:tcPr>
          <w:p w14:paraId="18EE60B8" w14:textId="77777777" w:rsidR="00862446" w:rsidRPr="006E2459" w:rsidRDefault="00862446" w:rsidP="00862446">
            <w:pPr>
              <w:pStyle w:val="TAC"/>
              <w:rPr>
                <w:lang w:eastAsia="zh-CN"/>
              </w:rPr>
            </w:pPr>
            <w:r w:rsidRPr="006E2459">
              <w:rPr>
                <w:lang w:eastAsia="zh-CN"/>
              </w:rPr>
              <w:t>DC_3A_n79A-n257A</w:t>
            </w:r>
          </w:p>
          <w:p w14:paraId="0C0139E1" w14:textId="77777777" w:rsidR="00862446" w:rsidRPr="006E2459" w:rsidRDefault="00862446" w:rsidP="00862446">
            <w:pPr>
              <w:pStyle w:val="TAC"/>
              <w:rPr>
                <w:lang w:eastAsia="zh-CN"/>
              </w:rPr>
            </w:pPr>
            <w:r w:rsidRPr="006E2459">
              <w:rPr>
                <w:lang w:eastAsia="zh-CN"/>
              </w:rPr>
              <w:t>DC_3A_n79A-n257G</w:t>
            </w:r>
          </w:p>
          <w:p w14:paraId="261627B5" w14:textId="77777777" w:rsidR="00862446" w:rsidRPr="006E2459" w:rsidRDefault="00862446" w:rsidP="00862446">
            <w:pPr>
              <w:pStyle w:val="TAC"/>
              <w:rPr>
                <w:lang w:eastAsia="zh-CN"/>
              </w:rPr>
            </w:pPr>
            <w:r w:rsidRPr="006E2459">
              <w:rPr>
                <w:lang w:eastAsia="zh-CN"/>
              </w:rPr>
              <w:t>DC_3A_n79A-n257H</w:t>
            </w:r>
          </w:p>
          <w:p w14:paraId="3AFE22B8" w14:textId="77777777" w:rsidR="00862446" w:rsidRPr="006E2459" w:rsidRDefault="00862446" w:rsidP="00862446">
            <w:pPr>
              <w:pStyle w:val="TAC"/>
              <w:rPr>
                <w:lang w:eastAsia="zh-CN"/>
              </w:rPr>
            </w:pPr>
            <w:r w:rsidRPr="006E2459">
              <w:rPr>
                <w:lang w:eastAsia="zh-CN"/>
              </w:rPr>
              <w:t>DC_3A_n79A-n257I</w:t>
            </w:r>
          </w:p>
          <w:p w14:paraId="4286D020" w14:textId="77777777" w:rsidR="00862446" w:rsidRPr="006E2459" w:rsidRDefault="00862446" w:rsidP="00862446">
            <w:pPr>
              <w:pStyle w:val="TAC"/>
              <w:rPr>
                <w:lang w:eastAsia="zh-CN"/>
              </w:rPr>
            </w:pPr>
            <w:r w:rsidRPr="006E2459">
              <w:rPr>
                <w:lang w:eastAsia="zh-CN"/>
              </w:rPr>
              <w:t>DC_19A_n79A-n257A</w:t>
            </w:r>
          </w:p>
          <w:p w14:paraId="48EB28F3" w14:textId="77777777" w:rsidR="00862446" w:rsidRPr="006E2459" w:rsidRDefault="00862446" w:rsidP="00862446">
            <w:pPr>
              <w:pStyle w:val="TAC"/>
              <w:rPr>
                <w:lang w:eastAsia="zh-CN"/>
              </w:rPr>
            </w:pPr>
            <w:r w:rsidRPr="006E2459">
              <w:rPr>
                <w:lang w:eastAsia="zh-CN"/>
              </w:rPr>
              <w:t>DC_19A_n79A-n257G</w:t>
            </w:r>
          </w:p>
          <w:p w14:paraId="008EDD81" w14:textId="77777777" w:rsidR="00862446" w:rsidRPr="006E2459" w:rsidRDefault="00862446" w:rsidP="00862446">
            <w:pPr>
              <w:pStyle w:val="TAC"/>
              <w:rPr>
                <w:lang w:eastAsia="zh-CN"/>
              </w:rPr>
            </w:pPr>
            <w:r w:rsidRPr="006E2459">
              <w:rPr>
                <w:lang w:eastAsia="zh-CN"/>
              </w:rPr>
              <w:t>DC_19A_n79A-n257H</w:t>
            </w:r>
          </w:p>
          <w:p w14:paraId="07EC1583" w14:textId="03D44E92" w:rsidR="00862446" w:rsidRPr="006E2459" w:rsidRDefault="00862446" w:rsidP="00862446">
            <w:pPr>
              <w:pStyle w:val="TAC"/>
              <w:rPr>
                <w:lang w:val="en-US" w:eastAsia="zh-CN"/>
              </w:rPr>
            </w:pPr>
            <w:r w:rsidRPr="006E2459">
              <w:rPr>
                <w:lang w:eastAsia="zh-CN"/>
              </w:rPr>
              <w:t>DC_19A_n79A-n257I</w:t>
            </w:r>
          </w:p>
        </w:tc>
      </w:tr>
      <w:tr w:rsidR="00862446" w:rsidRPr="006E2459" w14:paraId="7A9B8854"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2D6ED11" w14:textId="77777777" w:rsidR="00862446" w:rsidRPr="006E2459" w:rsidRDefault="00862446" w:rsidP="006E2459">
            <w:pPr>
              <w:pStyle w:val="TAC"/>
              <w:rPr>
                <w:b/>
                <w:lang w:eastAsia="zh-CN"/>
              </w:rPr>
            </w:pPr>
            <w:r w:rsidRPr="006E2459">
              <w:rPr>
                <w:lang w:eastAsia="zh-CN"/>
              </w:rPr>
              <w:t>DC_3A-21A_n77A-n257A</w:t>
            </w:r>
          </w:p>
          <w:p w14:paraId="0A5162BA" w14:textId="77777777" w:rsidR="00862446" w:rsidRPr="006E2459" w:rsidRDefault="00862446" w:rsidP="006E2459">
            <w:pPr>
              <w:pStyle w:val="TAC"/>
              <w:rPr>
                <w:b/>
                <w:lang w:eastAsia="zh-CN"/>
              </w:rPr>
            </w:pPr>
            <w:r w:rsidRPr="006E2459">
              <w:rPr>
                <w:lang w:eastAsia="zh-CN"/>
              </w:rPr>
              <w:t>DC_3A-21A_n77A-n257G</w:t>
            </w:r>
          </w:p>
          <w:p w14:paraId="6F4540F4" w14:textId="77777777" w:rsidR="00862446" w:rsidRPr="006E2459" w:rsidRDefault="00862446" w:rsidP="006E2459">
            <w:pPr>
              <w:pStyle w:val="TAC"/>
              <w:rPr>
                <w:b/>
                <w:lang w:eastAsia="zh-CN"/>
              </w:rPr>
            </w:pPr>
            <w:r w:rsidRPr="006E2459">
              <w:rPr>
                <w:lang w:eastAsia="zh-CN"/>
              </w:rPr>
              <w:t>DC_3A-21A_n77A-n257H</w:t>
            </w:r>
          </w:p>
          <w:p w14:paraId="6FDCAC45" w14:textId="4ED9C5AB" w:rsidR="00862446" w:rsidRPr="006E2459" w:rsidRDefault="00862446" w:rsidP="00862446">
            <w:pPr>
              <w:pStyle w:val="TAC"/>
              <w:rPr>
                <w:lang w:eastAsia="zh-CN"/>
              </w:rPr>
            </w:pPr>
            <w:r w:rsidRPr="006E2459">
              <w:rPr>
                <w:lang w:eastAsia="zh-CN"/>
              </w:rPr>
              <w:t>DC_3A-21A_n77A-n257I</w:t>
            </w:r>
          </w:p>
        </w:tc>
        <w:tc>
          <w:tcPr>
            <w:tcW w:w="3969" w:type="dxa"/>
            <w:tcMar>
              <w:top w:w="28" w:type="dxa"/>
              <w:left w:w="28" w:type="dxa"/>
              <w:bottom w:w="28" w:type="dxa"/>
              <w:right w:w="28" w:type="dxa"/>
            </w:tcMar>
            <w:vAlign w:val="center"/>
          </w:tcPr>
          <w:p w14:paraId="1381178D" w14:textId="77777777" w:rsidR="00862446" w:rsidRPr="006E2459" w:rsidRDefault="00862446" w:rsidP="00862446">
            <w:pPr>
              <w:pStyle w:val="TAC"/>
              <w:rPr>
                <w:lang w:eastAsia="zh-CN"/>
              </w:rPr>
            </w:pPr>
            <w:r w:rsidRPr="006E2459">
              <w:rPr>
                <w:lang w:eastAsia="zh-CN"/>
              </w:rPr>
              <w:t>DC_3A_n77A-n257A</w:t>
            </w:r>
          </w:p>
          <w:p w14:paraId="5A713B50" w14:textId="77777777" w:rsidR="00862446" w:rsidRPr="006E2459" w:rsidRDefault="00862446" w:rsidP="00862446">
            <w:pPr>
              <w:pStyle w:val="TAC"/>
              <w:rPr>
                <w:lang w:eastAsia="zh-CN"/>
              </w:rPr>
            </w:pPr>
            <w:r w:rsidRPr="006E2459">
              <w:rPr>
                <w:lang w:eastAsia="zh-CN"/>
              </w:rPr>
              <w:t>DC_3A_n77A-n257G</w:t>
            </w:r>
          </w:p>
          <w:p w14:paraId="44FD43A7" w14:textId="77777777" w:rsidR="00862446" w:rsidRPr="006E2459" w:rsidRDefault="00862446" w:rsidP="00862446">
            <w:pPr>
              <w:pStyle w:val="TAC"/>
              <w:rPr>
                <w:lang w:eastAsia="zh-CN"/>
              </w:rPr>
            </w:pPr>
            <w:r w:rsidRPr="006E2459">
              <w:rPr>
                <w:lang w:eastAsia="zh-CN"/>
              </w:rPr>
              <w:t>DC_3A_n77A-n257H</w:t>
            </w:r>
          </w:p>
          <w:p w14:paraId="43194478" w14:textId="77777777" w:rsidR="00862446" w:rsidRPr="006E2459" w:rsidRDefault="00862446" w:rsidP="006E2459">
            <w:pPr>
              <w:pStyle w:val="TAC"/>
              <w:rPr>
                <w:lang w:eastAsia="zh-CN"/>
              </w:rPr>
            </w:pPr>
            <w:r w:rsidRPr="006E2459">
              <w:rPr>
                <w:lang w:eastAsia="zh-CN"/>
              </w:rPr>
              <w:t>DC_3A_n77A-n257I</w:t>
            </w:r>
          </w:p>
          <w:p w14:paraId="3B649187" w14:textId="77777777" w:rsidR="00862446" w:rsidRPr="006E2459" w:rsidRDefault="00862446" w:rsidP="00862446">
            <w:pPr>
              <w:pStyle w:val="TAC"/>
              <w:rPr>
                <w:lang w:eastAsia="zh-CN"/>
              </w:rPr>
            </w:pPr>
            <w:r w:rsidRPr="006E2459">
              <w:rPr>
                <w:lang w:eastAsia="zh-CN"/>
              </w:rPr>
              <w:t>DC_21A_n77A-n257A</w:t>
            </w:r>
          </w:p>
          <w:p w14:paraId="1C2FAB08" w14:textId="77777777" w:rsidR="00862446" w:rsidRPr="006E2459" w:rsidRDefault="00862446" w:rsidP="00862446">
            <w:pPr>
              <w:pStyle w:val="TAC"/>
              <w:rPr>
                <w:lang w:eastAsia="zh-CN"/>
              </w:rPr>
            </w:pPr>
            <w:r w:rsidRPr="006E2459">
              <w:rPr>
                <w:lang w:eastAsia="zh-CN"/>
              </w:rPr>
              <w:t>DC_21A_n77A-n257G</w:t>
            </w:r>
          </w:p>
          <w:p w14:paraId="6BC11437" w14:textId="77777777" w:rsidR="00862446" w:rsidRPr="006E2459" w:rsidRDefault="00862446" w:rsidP="00862446">
            <w:pPr>
              <w:pStyle w:val="TAC"/>
              <w:rPr>
                <w:lang w:eastAsia="zh-CN"/>
              </w:rPr>
            </w:pPr>
            <w:r w:rsidRPr="006E2459">
              <w:rPr>
                <w:lang w:eastAsia="zh-CN"/>
              </w:rPr>
              <w:t>DC_21A_n77A-n257H</w:t>
            </w:r>
          </w:p>
          <w:p w14:paraId="7FC9C51B" w14:textId="693178AA" w:rsidR="00862446" w:rsidRPr="006E2459" w:rsidRDefault="00862446" w:rsidP="00862446">
            <w:pPr>
              <w:pStyle w:val="TAC"/>
              <w:rPr>
                <w:lang w:val="en-US" w:eastAsia="zh-CN"/>
              </w:rPr>
            </w:pPr>
            <w:r w:rsidRPr="006E2459">
              <w:rPr>
                <w:lang w:eastAsia="zh-CN"/>
              </w:rPr>
              <w:t>DC_21A_n77A-n257I</w:t>
            </w:r>
          </w:p>
        </w:tc>
      </w:tr>
      <w:tr w:rsidR="00862446" w:rsidRPr="006E2459" w14:paraId="1D718A2E"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364E777" w14:textId="77777777" w:rsidR="00862446" w:rsidRPr="006E2459" w:rsidRDefault="00862446" w:rsidP="006E2459">
            <w:pPr>
              <w:pStyle w:val="TAC"/>
              <w:rPr>
                <w:b/>
                <w:lang w:eastAsia="zh-CN"/>
              </w:rPr>
            </w:pPr>
            <w:r w:rsidRPr="006E2459">
              <w:rPr>
                <w:lang w:eastAsia="zh-CN"/>
              </w:rPr>
              <w:t>DC_3A-21A_n78A-n257A</w:t>
            </w:r>
          </w:p>
          <w:p w14:paraId="51107042" w14:textId="77777777" w:rsidR="00862446" w:rsidRPr="006E2459" w:rsidRDefault="00862446" w:rsidP="006E2459">
            <w:pPr>
              <w:pStyle w:val="TAC"/>
              <w:rPr>
                <w:b/>
                <w:lang w:eastAsia="zh-CN"/>
              </w:rPr>
            </w:pPr>
            <w:r w:rsidRPr="006E2459">
              <w:rPr>
                <w:lang w:eastAsia="zh-CN"/>
              </w:rPr>
              <w:t>DC_3A-21A_n78A-n257G</w:t>
            </w:r>
          </w:p>
          <w:p w14:paraId="7EAF7E5F" w14:textId="77777777" w:rsidR="00862446" w:rsidRPr="006E2459" w:rsidRDefault="00862446" w:rsidP="006E2459">
            <w:pPr>
              <w:pStyle w:val="TAC"/>
              <w:rPr>
                <w:b/>
                <w:lang w:eastAsia="zh-CN"/>
              </w:rPr>
            </w:pPr>
            <w:r w:rsidRPr="006E2459">
              <w:rPr>
                <w:lang w:eastAsia="zh-CN"/>
              </w:rPr>
              <w:t>DC_3A-21A_n78A-n257H</w:t>
            </w:r>
          </w:p>
          <w:p w14:paraId="3B5D7675" w14:textId="2D900005" w:rsidR="00862446" w:rsidRPr="006E2459" w:rsidRDefault="00862446" w:rsidP="00862446">
            <w:pPr>
              <w:pStyle w:val="TAC"/>
              <w:rPr>
                <w:lang w:eastAsia="zh-CN"/>
              </w:rPr>
            </w:pPr>
            <w:r w:rsidRPr="006E2459">
              <w:rPr>
                <w:lang w:eastAsia="zh-CN"/>
              </w:rPr>
              <w:t>DC_3A-21A_n78A-n257I</w:t>
            </w:r>
          </w:p>
        </w:tc>
        <w:tc>
          <w:tcPr>
            <w:tcW w:w="3969" w:type="dxa"/>
            <w:tcMar>
              <w:top w:w="28" w:type="dxa"/>
              <w:left w:w="28" w:type="dxa"/>
              <w:bottom w:w="28" w:type="dxa"/>
              <w:right w:w="28" w:type="dxa"/>
            </w:tcMar>
            <w:vAlign w:val="center"/>
          </w:tcPr>
          <w:p w14:paraId="085D7CE3" w14:textId="77777777" w:rsidR="00862446" w:rsidRPr="006E2459" w:rsidRDefault="00862446" w:rsidP="00862446">
            <w:pPr>
              <w:pStyle w:val="TAC"/>
              <w:rPr>
                <w:lang w:eastAsia="zh-CN"/>
              </w:rPr>
            </w:pPr>
            <w:r w:rsidRPr="006E2459">
              <w:rPr>
                <w:lang w:eastAsia="zh-CN"/>
              </w:rPr>
              <w:t>DC_3A_n78A-n257A</w:t>
            </w:r>
          </w:p>
          <w:p w14:paraId="058CC55E" w14:textId="77777777" w:rsidR="00862446" w:rsidRPr="006E2459" w:rsidRDefault="00862446" w:rsidP="00862446">
            <w:pPr>
              <w:pStyle w:val="TAC"/>
              <w:rPr>
                <w:lang w:eastAsia="zh-CN"/>
              </w:rPr>
            </w:pPr>
            <w:r w:rsidRPr="006E2459">
              <w:rPr>
                <w:lang w:eastAsia="zh-CN"/>
              </w:rPr>
              <w:t>DC_3A_n78A-n257G</w:t>
            </w:r>
          </w:p>
          <w:p w14:paraId="047C63C5" w14:textId="77777777" w:rsidR="00862446" w:rsidRPr="006E2459" w:rsidRDefault="00862446" w:rsidP="00862446">
            <w:pPr>
              <w:pStyle w:val="TAC"/>
              <w:rPr>
                <w:lang w:eastAsia="zh-CN"/>
              </w:rPr>
            </w:pPr>
            <w:r w:rsidRPr="006E2459">
              <w:rPr>
                <w:lang w:eastAsia="zh-CN"/>
              </w:rPr>
              <w:t>DC_3A_n78A-n257H</w:t>
            </w:r>
          </w:p>
          <w:p w14:paraId="330C2E05" w14:textId="77777777" w:rsidR="00862446" w:rsidRPr="006E2459" w:rsidRDefault="00862446" w:rsidP="006E2459">
            <w:pPr>
              <w:pStyle w:val="TAC"/>
              <w:rPr>
                <w:lang w:eastAsia="zh-CN"/>
              </w:rPr>
            </w:pPr>
            <w:r w:rsidRPr="006E2459">
              <w:rPr>
                <w:lang w:eastAsia="zh-CN"/>
              </w:rPr>
              <w:t>DC_3A_n78A-n257I</w:t>
            </w:r>
          </w:p>
          <w:p w14:paraId="754E4B28" w14:textId="77777777" w:rsidR="00862446" w:rsidRPr="006E2459" w:rsidRDefault="00862446" w:rsidP="00862446">
            <w:pPr>
              <w:pStyle w:val="TAC"/>
              <w:rPr>
                <w:lang w:eastAsia="zh-CN"/>
              </w:rPr>
            </w:pPr>
            <w:r w:rsidRPr="006E2459">
              <w:rPr>
                <w:lang w:eastAsia="zh-CN"/>
              </w:rPr>
              <w:t>DC_21A_n78A-n257A</w:t>
            </w:r>
          </w:p>
          <w:p w14:paraId="57A63976" w14:textId="77777777" w:rsidR="00862446" w:rsidRPr="006E2459" w:rsidRDefault="00862446" w:rsidP="00862446">
            <w:pPr>
              <w:pStyle w:val="TAC"/>
              <w:rPr>
                <w:lang w:eastAsia="zh-CN"/>
              </w:rPr>
            </w:pPr>
            <w:r w:rsidRPr="006E2459">
              <w:rPr>
                <w:lang w:eastAsia="zh-CN"/>
              </w:rPr>
              <w:t>DC_21A_n78A-n257G</w:t>
            </w:r>
          </w:p>
          <w:p w14:paraId="1EF74E7E" w14:textId="77777777" w:rsidR="00862446" w:rsidRPr="006E2459" w:rsidRDefault="00862446" w:rsidP="00862446">
            <w:pPr>
              <w:pStyle w:val="TAC"/>
              <w:rPr>
                <w:lang w:eastAsia="zh-CN"/>
              </w:rPr>
            </w:pPr>
            <w:r w:rsidRPr="006E2459">
              <w:rPr>
                <w:lang w:eastAsia="zh-CN"/>
              </w:rPr>
              <w:t>DC_21A_n78A-n257H</w:t>
            </w:r>
          </w:p>
          <w:p w14:paraId="0B963B67" w14:textId="108AFD76" w:rsidR="00862446" w:rsidRPr="006E2459" w:rsidRDefault="00862446" w:rsidP="00862446">
            <w:pPr>
              <w:pStyle w:val="TAC"/>
              <w:rPr>
                <w:lang w:val="en-US" w:eastAsia="zh-CN"/>
              </w:rPr>
            </w:pPr>
            <w:r w:rsidRPr="006E2459">
              <w:rPr>
                <w:lang w:eastAsia="zh-CN"/>
              </w:rPr>
              <w:t>DC_21A_n78A-n257I</w:t>
            </w:r>
          </w:p>
        </w:tc>
      </w:tr>
      <w:tr w:rsidR="00862446" w:rsidRPr="006E2459" w14:paraId="4B6AB830"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F2A487F" w14:textId="77777777" w:rsidR="00862446" w:rsidRPr="006E2459" w:rsidRDefault="00862446" w:rsidP="00862446">
            <w:pPr>
              <w:pStyle w:val="TAC"/>
              <w:rPr>
                <w:lang w:eastAsia="zh-CN"/>
              </w:rPr>
            </w:pPr>
            <w:r w:rsidRPr="006E2459">
              <w:rPr>
                <w:lang w:eastAsia="zh-CN"/>
              </w:rPr>
              <w:t>DC_3A-21A_n79A-n257A</w:t>
            </w:r>
          </w:p>
          <w:p w14:paraId="542C058E" w14:textId="77777777" w:rsidR="00862446" w:rsidRPr="006E2459" w:rsidRDefault="00862446" w:rsidP="00862446">
            <w:pPr>
              <w:pStyle w:val="TAC"/>
              <w:rPr>
                <w:lang w:eastAsia="zh-CN"/>
              </w:rPr>
            </w:pPr>
            <w:r w:rsidRPr="006E2459">
              <w:rPr>
                <w:lang w:eastAsia="zh-CN"/>
              </w:rPr>
              <w:t>DC_3A-21A_n79A-n257G</w:t>
            </w:r>
          </w:p>
          <w:p w14:paraId="37DDF520" w14:textId="77777777" w:rsidR="00862446" w:rsidRPr="006E2459" w:rsidRDefault="00862446" w:rsidP="00862446">
            <w:pPr>
              <w:pStyle w:val="TAC"/>
              <w:rPr>
                <w:lang w:eastAsia="zh-CN"/>
              </w:rPr>
            </w:pPr>
            <w:r w:rsidRPr="006E2459">
              <w:rPr>
                <w:lang w:eastAsia="zh-CN"/>
              </w:rPr>
              <w:t>DC_3A-21A_n79A-n257H</w:t>
            </w:r>
          </w:p>
          <w:p w14:paraId="27CEBD30" w14:textId="59118C9D" w:rsidR="00862446" w:rsidRPr="006E2459" w:rsidRDefault="00862446" w:rsidP="00862446">
            <w:pPr>
              <w:pStyle w:val="TAC"/>
              <w:rPr>
                <w:lang w:eastAsia="zh-CN"/>
              </w:rPr>
            </w:pPr>
            <w:r w:rsidRPr="006E2459">
              <w:rPr>
                <w:lang w:eastAsia="zh-CN"/>
              </w:rPr>
              <w:t>DC_3A-21A_n79A-n257I</w:t>
            </w:r>
          </w:p>
        </w:tc>
        <w:tc>
          <w:tcPr>
            <w:tcW w:w="3969" w:type="dxa"/>
            <w:tcMar>
              <w:top w:w="28" w:type="dxa"/>
              <w:left w:w="28" w:type="dxa"/>
              <w:bottom w:w="28" w:type="dxa"/>
              <w:right w:w="28" w:type="dxa"/>
            </w:tcMar>
            <w:vAlign w:val="center"/>
          </w:tcPr>
          <w:p w14:paraId="114C4186" w14:textId="77777777" w:rsidR="00862446" w:rsidRPr="006E2459" w:rsidRDefault="00862446" w:rsidP="00862446">
            <w:pPr>
              <w:pStyle w:val="TAC"/>
              <w:rPr>
                <w:lang w:eastAsia="zh-CN"/>
              </w:rPr>
            </w:pPr>
            <w:r w:rsidRPr="006E2459">
              <w:rPr>
                <w:lang w:eastAsia="zh-CN"/>
              </w:rPr>
              <w:t>DC_3A_n79A-n257A</w:t>
            </w:r>
          </w:p>
          <w:p w14:paraId="357A6708" w14:textId="77777777" w:rsidR="00862446" w:rsidRPr="006E2459" w:rsidRDefault="00862446" w:rsidP="00862446">
            <w:pPr>
              <w:pStyle w:val="TAC"/>
              <w:rPr>
                <w:lang w:eastAsia="zh-CN"/>
              </w:rPr>
            </w:pPr>
            <w:r w:rsidRPr="006E2459">
              <w:rPr>
                <w:lang w:eastAsia="zh-CN"/>
              </w:rPr>
              <w:t>DC_3A_n79A-n257G</w:t>
            </w:r>
          </w:p>
          <w:p w14:paraId="33CF5DF9" w14:textId="77777777" w:rsidR="00862446" w:rsidRPr="006E2459" w:rsidRDefault="00862446" w:rsidP="00862446">
            <w:pPr>
              <w:pStyle w:val="TAC"/>
              <w:rPr>
                <w:lang w:eastAsia="zh-CN"/>
              </w:rPr>
            </w:pPr>
            <w:r w:rsidRPr="006E2459">
              <w:rPr>
                <w:lang w:eastAsia="zh-CN"/>
              </w:rPr>
              <w:t>DC_3A_n79A-n257H</w:t>
            </w:r>
          </w:p>
          <w:p w14:paraId="3554D88C" w14:textId="77777777" w:rsidR="00862446" w:rsidRPr="006E2459" w:rsidRDefault="00862446" w:rsidP="00862446">
            <w:pPr>
              <w:pStyle w:val="TAC"/>
              <w:rPr>
                <w:lang w:eastAsia="zh-CN"/>
              </w:rPr>
            </w:pPr>
            <w:r w:rsidRPr="006E2459">
              <w:rPr>
                <w:lang w:eastAsia="zh-CN"/>
              </w:rPr>
              <w:t>DC_3A_n79A-n257I</w:t>
            </w:r>
          </w:p>
          <w:p w14:paraId="13044A74" w14:textId="77777777" w:rsidR="00862446" w:rsidRPr="006E2459" w:rsidRDefault="00862446" w:rsidP="00862446">
            <w:pPr>
              <w:pStyle w:val="TAC"/>
              <w:rPr>
                <w:lang w:eastAsia="zh-CN"/>
              </w:rPr>
            </w:pPr>
            <w:r w:rsidRPr="006E2459">
              <w:rPr>
                <w:lang w:eastAsia="zh-CN"/>
              </w:rPr>
              <w:t>DC_21A_n79A-n257A</w:t>
            </w:r>
          </w:p>
          <w:p w14:paraId="26A90495" w14:textId="77777777" w:rsidR="00862446" w:rsidRPr="006E2459" w:rsidRDefault="00862446" w:rsidP="00862446">
            <w:pPr>
              <w:pStyle w:val="TAC"/>
              <w:rPr>
                <w:lang w:eastAsia="zh-CN"/>
              </w:rPr>
            </w:pPr>
            <w:r w:rsidRPr="006E2459">
              <w:rPr>
                <w:lang w:eastAsia="zh-CN"/>
              </w:rPr>
              <w:t>DC_21A_n79A-n257G</w:t>
            </w:r>
          </w:p>
          <w:p w14:paraId="3D2183B3" w14:textId="77777777" w:rsidR="00862446" w:rsidRPr="006E2459" w:rsidRDefault="00862446" w:rsidP="00862446">
            <w:pPr>
              <w:pStyle w:val="TAC"/>
              <w:rPr>
                <w:lang w:eastAsia="zh-CN"/>
              </w:rPr>
            </w:pPr>
            <w:r w:rsidRPr="006E2459">
              <w:rPr>
                <w:lang w:eastAsia="zh-CN"/>
              </w:rPr>
              <w:t>DC_21A_n79A-n257H</w:t>
            </w:r>
          </w:p>
          <w:p w14:paraId="413C8FF0" w14:textId="49C62D03" w:rsidR="00862446" w:rsidRPr="006E2459" w:rsidRDefault="00862446" w:rsidP="00862446">
            <w:pPr>
              <w:pStyle w:val="TAC"/>
              <w:rPr>
                <w:lang w:val="en-US" w:eastAsia="zh-CN"/>
              </w:rPr>
            </w:pPr>
            <w:r w:rsidRPr="006E2459">
              <w:rPr>
                <w:lang w:eastAsia="zh-CN"/>
              </w:rPr>
              <w:t>DC_21A_n79A-n257I</w:t>
            </w:r>
          </w:p>
        </w:tc>
      </w:tr>
      <w:tr w:rsidR="00821EDB" w:rsidRPr="006E2459" w14:paraId="4EFF26CB"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4F520207"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18249A04"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4F354C44"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4ABBAB1D" w14:textId="77777777" w:rsidR="00821EDB" w:rsidRPr="006E2459" w:rsidRDefault="00821EDB" w:rsidP="00821EDB">
            <w:pPr>
              <w:pStyle w:val="TAC"/>
              <w:keepNext w:val="0"/>
              <w:rPr>
                <w:noProof/>
              </w:rPr>
            </w:pPr>
            <w:r w:rsidRPr="006E2459">
              <w:rPr>
                <w:rFonts w:cs="Arial"/>
                <w:lang w:eastAsia="zh-CN"/>
              </w:rPr>
              <w:t>DC_3A-28A_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1CA04C4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14:paraId="4C9B2A5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77B430A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56BC84B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193B28F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0DA0053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DC_28A_n78A</w:t>
            </w:r>
          </w:p>
          <w:p w14:paraId="4EF5F01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14:paraId="4C098B8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14:paraId="2539E78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14:paraId="3974C039" w14:textId="77777777" w:rsidR="00821EDB" w:rsidRPr="006E2459" w:rsidRDefault="00821EDB" w:rsidP="00821EDB">
            <w:pPr>
              <w:pStyle w:val="TAC"/>
              <w:keepNext w:val="0"/>
              <w:rPr>
                <w:noProof/>
              </w:rPr>
            </w:pPr>
            <w:r w:rsidRPr="006E2459">
              <w:rPr>
                <w:rFonts w:cs="Arial"/>
                <w:lang w:val="en-US" w:eastAsia="zh-CN"/>
              </w:rPr>
              <w:t>DC_28A_n257I</w:t>
            </w:r>
          </w:p>
        </w:tc>
      </w:tr>
      <w:tr w:rsidR="00821EDB" w:rsidRPr="003005A5" w14:paraId="18C102D1"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2D801CA7" w14:textId="77777777" w:rsidR="00821EDB" w:rsidRPr="006E2459" w:rsidRDefault="00821EDB" w:rsidP="00821EDB">
            <w:pPr>
              <w:pStyle w:val="TAC"/>
              <w:keepNext w:val="0"/>
              <w:rPr>
                <w:rFonts w:eastAsia="Malgun Gothic" w:cs="Arial"/>
                <w:lang w:val="en-US" w:eastAsia="ko-KR"/>
              </w:rPr>
            </w:pPr>
            <w:r w:rsidRPr="006E2459">
              <w:rPr>
                <w:rFonts w:cs="Arial"/>
                <w:lang w:eastAsia="zh-CN"/>
              </w:rPr>
              <w:lastRenderedPageBreak/>
              <w:t>DC_3A-41A_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26D80384"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480BB86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04AEB612"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3D8B71CF"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2999DE8E"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0EFBA496"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66E5CE67" w14:textId="77777777" w:rsidR="00821EDB" w:rsidRPr="006E2459" w:rsidRDefault="00821EDB" w:rsidP="00821EDB">
            <w:pPr>
              <w:pStyle w:val="TAC"/>
              <w:keepNext w:val="0"/>
              <w:rPr>
                <w:noProof/>
              </w:rPr>
            </w:pPr>
            <w:r w:rsidRPr="006E2459">
              <w:rPr>
                <w:rFonts w:cs="Arial"/>
                <w:lang w:eastAsia="zh-CN"/>
              </w:rPr>
              <w:t>DC_3A-41C_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192C434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14:paraId="521E9A7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7B17C71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5A3E196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1B620A2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1B2BF2F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DC_41A_n78A</w:t>
            </w:r>
          </w:p>
          <w:p w14:paraId="001529E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DC_41A_n257A</w:t>
            </w:r>
          </w:p>
          <w:p w14:paraId="46F4540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DC_41A_n257G</w:t>
            </w:r>
          </w:p>
          <w:p w14:paraId="2648B90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DC_41A_n257H</w:t>
            </w:r>
          </w:p>
          <w:p w14:paraId="4EF0491E" w14:textId="77777777" w:rsidR="00821EDB" w:rsidRPr="006E2459" w:rsidRDefault="00821EDB" w:rsidP="00821EDB">
            <w:pPr>
              <w:pStyle w:val="TAC"/>
              <w:keepNext w:val="0"/>
              <w:rPr>
                <w:rFonts w:cs="Arial"/>
                <w:lang w:val="en-US" w:eastAsia="zh-CN"/>
              </w:rPr>
            </w:pPr>
            <w:r w:rsidRPr="006E2459">
              <w:rPr>
                <w:rFonts w:cs="Arial"/>
                <w:lang w:val="en-US" w:eastAsia="zh-CN"/>
              </w:rPr>
              <w:t>DC_41A_n257I</w:t>
            </w:r>
          </w:p>
          <w:p w14:paraId="7331E77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DC_41C_n78A</w:t>
            </w:r>
          </w:p>
          <w:p w14:paraId="5C8A1C8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DC_41C_n257A</w:t>
            </w:r>
          </w:p>
          <w:p w14:paraId="3974F50E" w14:textId="77777777" w:rsidR="00821EDB" w:rsidRPr="006E2459" w:rsidRDefault="00821EDB" w:rsidP="00821EDB">
            <w:pPr>
              <w:keepNext/>
              <w:keepLines/>
              <w:spacing w:after="0"/>
              <w:jc w:val="center"/>
              <w:rPr>
                <w:rFonts w:ascii="Arial" w:hAnsi="Arial" w:cs="Arial"/>
                <w:sz w:val="18"/>
                <w:lang w:val="sv-FI" w:eastAsia="zh-CN"/>
              </w:rPr>
            </w:pPr>
            <w:r w:rsidRPr="006E2459">
              <w:rPr>
                <w:rFonts w:ascii="Arial" w:hAnsi="Arial" w:cs="Arial"/>
                <w:sz w:val="18"/>
                <w:lang w:val="sv-FI" w:eastAsia="zh-CN"/>
              </w:rPr>
              <w:t>DC_41C_n257G</w:t>
            </w:r>
          </w:p>
          <w:p w14:paraId="56E9F2A6" w14:textId="77777777" w:rsidR="00821EDB" w:rsidRPr="006E2459" w:rsidRDefault="00821EDB" w:rsidP="00821EDB">
            <w:pPr>
              <w:keepNext/>
              <w:keepLines/>
              <w:spacing w:after="0"/>
              <w:jc w:val="center"/>
              <w:rPr>
                <w:rFonts w:ascii="Arial" w:hAnsi="Arial" w:cs="Arial"/>
                <w:sz w:val="18"/>
                <w:lang w:val="sv-FI" w:eastAsia="zh-CN"/>
              </w:rPr>
            </w:pPr>
            <w:r w:rsidRPr="006E2459">
              <w:rPr>
                <w:rFonts w:ascii="Arial" w:hAnsi="Arial" w:cs="Arial"/>
                <w:sz w:val="18"/>
                <w:lang w:val="sv-FI" w:eastAsia="zh-CN"/>
              </w:rPr>
              <w:t>DC_41C_n257H</w:t>
            </w:r>
          </w:p>
          <w:p w14:paraId="680EBEF7" w14:textId="77777777" w:rsidR="00821EDB" w:rsidRPr="006E2459" w:rsidRDefault="00821EDB" w:rsidP="00821EDB">
            <w:pPr>
              <w:pStyle w:val="TAC"/>
              <w:keepNext w:val="0"/>
              <w:rPr>
                <w:noProof/>
                <w:lang w:val="sv-FI"/>
              </w:rPr>
            </w:pPr>
            <w:r w:rsidRPr="006E2459">
              <w:rPr>
                <w:rFonts w:cs="Arial"/>
                <w:lang w:val="sv-FI" w:eastAsia="zh-CN"/>
              </w:rPr>
              <w:t>DC_41C_n257I</w:t>
            </w:r>
          </w:p>
        </w:tc>
      </w:tr>
      <w:tr w:rsidR="00821EDB" w:rsidRPr="006E2459" w14:paraId="6B576116"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F95D3C8"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71EA80E9"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4C606201"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289CA7D7"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1CDFB707"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4D7D4BCD"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5AD1E385"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41123C4F" w14:textId="77777777" w:rsidR="00821EDB" w:rsidRPr="006E2459" w:rsidRDefault="00821EDB" w:rsidP="00821EDB">
            <w:pPr>
              <w:pStyle w:val="TAC"/>
              <w:keepNext w:val="0"/>
              <w:rPr>
                <w:rFonts w:cs="Arial"/>
                <w:lang w:eastAsia="zh-CN"/>
              </w:rPr>
            </w:pPr>
            <w:r w:rsidRPr="006E2459">
              <w:rPr>
                <w:rFonts w:cs="Arial"/>
                <w:lang w:eastAsia="zh-CN"/>
              </w:rPr>
              <w:t>DC_3A-42C_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73A0781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DC_3A_n77A</w:t>
            </w:r>
          </w:p>
          <w:p w14:paraId="6E2CF36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4D83CFC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54C5DE4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45ED285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3631E76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3386302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3DF33A8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3719943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20759E" w:rsidRPr="006E2459" w14:paraId="202F5432"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53E735B" w14:textId="77777777" w:rsidR="0020759E" w:rsidRPr="006E2459" w:rsidRDefault="0020759E" w:rsidP="006E2459">
            <w:pPr>
              <w:pStyle w:val="TAC"/>
              <w:keepNext w:val="0"/>
              <w:rPr>
                <w:rFonts w:cs="Arial"/>
                <w:b/>
                <w:lang w:eastAsia="zh-CN"/>
              </w:rPr>
            </w:pPr>
            <w:r w:rsidRPr="006E2459">
              <w:rPr>
                <w:rFonts w:cs="Arial"/>
                <w:lang w:eastAsia="zh-CN"/>
              </w:rPr>
              <w:t>DC_3A-42A_n77A-n257A</w:t>
            </w:r>
          </w:p>
          <w:p w14:paraId="77DC6B9B" w14:textId="77777777" w:rsidR="0020759E" w:rsidRPr="006E2459" w:rsidRDefault="0020759E" w:rsidP="006E2459">
            <w:pPr>
              <w:pStyle w:val="TAC"/>
              <w:keepNext w:val="0"/>
              <w:rPr>
                <w:rFonts w:cs="Arial"/>
                <w:b/>
                <w:lang w:eastAsia="zh-CN"/>
              </w:rPr>
            </w:pPr>
            <w:r w:rsidRPr="006E2459">
              <w:rPr>
                <w:rFonts w:cs="Arial"/>
                <w:lang w:eastAsia="zh-CN"/>
              </w:rPr>
              <w:t>DC_3A-42A_n77A-n257G</w:t>
            </w:r>
          </w:p>
          <w:p w14:paraId="5E191BC2" w14:textId="77777777" w:rsidR="0020759E" w:rsidRPr="006E2459" w:rsidRDefault="0020759E" w:rsidP="006E2459">
            <w:pPr>
              <w:pStyle w:val="TAC"/>
              <w:keepNext w:val="0"/>
              <w:rPr>
                <w:rFonts w:cs="Arial"/>
                <w:b/>
                <w:lang w:eastAsia="zh-CN"/>
              </w:rPr>
            </w:pPr>
            <w:r w:rsidRPr="006E2459">
              <w:rPr>
                <w:rFonts w:cs="Arial"/>
                <w:lang w:eastAsia="zh-CN"/>
              </w:rPr>
              <w:t>DC_3A-42A_n77A-n257H</w:t>
            </w:r>
          </w:p>
          <w:p w14:paraId="044AC476" w14:textId="77777777" w:rsidR="0020759E" w:rsidRPr="006E2459" w:rsidRDefault="0020759E" w:rsidP="006E2459">
            <w:pPr>
              <w:pStyle w:val="TAC"/>
              <w:keepNext w:val="0"/>
              <w:rPr>
                <w:rFonts w:cs="Arial"/>
                <w:b/>
                <w:lang w:eastAsia="zh-CN"/>
              </w:rPr>
            </w:pPr>
            <w:r w:rsidRPr="006E2459">
              <w:rPr>
                <w:rFonts w:cs="Arial"/>
                <w:lang w:eastAsia="zh-CN"/>
              </w:rPr>
              <w:t>DC_3A-42A_n77A-n257I</w:t>
            </w:r>
          </w:p>
          <w:p w14:paraId="435F9452" w14:textId="77777777" w:rsidR="0020759E" w:rsidRPr="006E2459" w:rsidRDefault="0020759E" w:rsidP="006E2459">
            <w:pPr>
              <w:pStyle w:val="TAC"/>
              <w:keepNext w:val="0"/>
              <w:rPr>
                <w:rFonts w:cs="Arial"/>
                <w:b/>
                <w:lang w:eastAsia="zh-CN"/>
              </w:rPr>
            </w:pPr>
            <w:r w:rsidRPr="006E2459">
              <w:rPr>
                <w:rFonts w:cs="Arial"/>
                <w:lang w:eastAsia="zh-CN"/>
              </w:rPr>
              <w:t>DC_3A-42C_n77A-n257A</w:t>
            </w:r>
          </w:p>
          <w:p w14:paraId="44C9E322" w14:textId="77777777" w:rsidR="0020759E" w:rsidRPr="006E2459" w:rsidRDefault="0020759E" w:rsidP="006E2459">
            <w:pPr>
              <w:pStyle w:val="TAC"/>
              <w:keepNext w:val="0"/>
              <w:rPr>
                <w:rFonts w:cs="Arial"/>
                <w:b/>
                <w:lang w:eastAsia="zh-CN"/>
              </w:rPr>
            </w:pPr>
            <w:r w:rsidRPr="006E2459">
              <w:rPr>
                <w:rFonts w:cs="Arial"/>
                <w:lang w:eastAsia="zh-CN"/>
              </w:rPr>
              <w:t>DC_3A-42C_n77A-n257G</w:t>
            </w:r>
          </w:p>
          <w:p w14:paraId="101B64EC" w14:textId="77777777" w:rsidR="0020759E" w:rsidRPr="006E2459" w:rsidRDefault="0020759E" w:rsidP="006E2459">
            <w:pPr>
              <w:pStyle w:val="TAC"/>
              <w:keepNext w:val="0"/>
              <w:rPr>
                <w:rFonts w:cs="Arial"/>
                <w:b/>
                <w:lang w:eastAsia="zh-CN"/>
              </w:rPr>
            </w:pPr>
            <w:r w:rsidRPr="006E2459">
              <w:rPr>
                <w:rFonts w:cs="Arial"/>
                <w:lang w:eastAsia="zh-CN"/>
              </w:rPr>
              <w:t>DC_3A-42C_n77A-n257H</w:t>
            </w:r>
          </w:p>
          <w:p w14:paraId="4A188B92" w14:textId="05FB75D9" w:rsidR="0020759E" w:rsidRPr="006E2459" w:rsidRDefault="0020759E" w:rsidP="0020759E">
            <w:pPr>
              <w:pStyle w:val="TAC"/>
              <w:keepNext w:val="0"/>
              <w:rPr>
                <w:rFonts w:cs="Arial"/>
                <w:lang w:eastAsia="zh-CN"/>
              </w:rPr>
            </w:pPr>
            <w:r w:rsidRPr="006E2459">
              <w:rPr>
                <w:rFonts w:cs="Arial"/>
                <w:lang w:eastAsia="zh-CN"/>
              </w:rPr>
              <w:t>DC_3A-42C_n77A-n257I</w:t>
            </w:r>
          </w:p>
        </w:tc>
        <w:tc>
          <w:tcPr>
            <w:tcW w:w="3969" w:type="dxa"/>
            <w:tcMar>
              <w:top w:w="28" w:type="dxa"/>
              <w:left w:w="28" w:type="dxa"/>
              <w:bottom w:w="28" w:type="dxa"/>
              <w:right w:w="28" w:type="dxa"/>
            </w:tcMar>
            <w:vAlign w:val="center"/>
          </w:tcPr>
          <w:p w14:paraId="1AE4BD95" w14:textId="77777777" w:rsidR="0020759E" w:rsidRPr="006E2459" w:rsidRDefault="0020759E" w:rsidP="0020759E">
            <w:pPr>
              <w:pStyle w:val="TAC"/>
              <w:keepNext w:val="0"/>
              <w:rPr>
                <w:rFonts w:cs="Arial"/>
                <w:lang w:eastAsia="zh-CN"/>
              </w:rPr>
            </w:pPr>
            <w:r w:rsidRPr="006E2459">
              <w:rPr>
                <w:rFonts w:cs="Arial"/>
                <w:lang w:eastAsia="zh-CN"/>
              </w:rPr>
              <w:t>DC_3A_n77A-n257A</w:t>
            </w:r>
          </w:p>
          <w:p w14:paraId="5449B600" w14:textId="77777777" w:rsidR="0020759E" w:rsidRPr="006E2459" w:rsidRDefault="0020759E" w:rsidP="0020759E">
            <w:pPr>
              <w:pStyle w:val="TAC"/>
              <w:keepNext w:val="0"/>
              <w:rPr>
                <w:rFonts w:cs="Arial"/>
                <w:lang w:eastAsia="zh-CN"/>
              </w:rPr>
            </w:pPr>
            <w:r w:rsidRPr="006E2459">
              <w:rPr>
                <w:rFonts w:cs="Arial"/>
                <w:lang w:eastAsia="zh-CN"/>
              </w:rPr>
              <w:t>DC_3A_n77A-n257G</w:t>
            </w:r>
          </w:p>
          <w:p w14:paraId="2AD7F2AC" w14:textId="77777777" w:rsidR="0020759E" w:rsidRPr="006E2459" w:rsidRDefault="0020759E" w:rsidP="0020759E">
            <w:pPr>
              <w:pStyle w:val="TAC"/>
              <w:keepNext w:val="0"/>
              <w:rPr>
                <w:rFonts w:cs="Arial"/>
                <w:lang w:eastAsia="zh-CN"/>
              </w:rPr>
            </w:pPr>
            <w:r w:rsidRPr="006E2459">
              <w:rPr>
                <w:rFonts w:cs="Arial"/>
                <w:lang w:eastAsia="zh-CN"/>
              </w:rPr>
              <w:t>DC_3A_n77A-n257H</w:t>
            </w:r>
          </w:p>
          <w:p w14:paraId="2AAF3FCD" w14:textId="39856DB4" w:rsidR="0020759E" w:rsidRPr="006E2459" w:rsidRDefault="0020759E" w:rsidP="0020759E">
            <w:pPr>
              <w:keepNext/>
              <w:keepLines/>
              <w:spacing w:after="0"/>
              <w:jc w:val="center"/>
              <w:rPr>
                <w:rFonts w:ascii="Arial" w:hAnsi="Arial" w:cs="Arial"/>
                <w:sz w:val="18"/>
                <w:lang w:val="en-US" w:eastAsia="zh-CN"/>
              </w:rPr>
            </w:pPr>
            <w:r w:rsidRPr="006E2459">
              <w:rPr>
                <w:rFonts w:ascii="Arial" w:hAnsi="Arial" w:cs="Arial"/>
                <w:sz w:val="18"/>
                <w:lang w:eastAsia="zh-CN"/>
              </w:rPr>
              <w:t>DC_3A_n77A-n257I</w:t>
            </w:r>
          </w:p>
        </w:tc>
      </w:tr>
      <w:tr w:rsidR="00821EDB" w:rsidRPr="006E2459" w14:paraId="2E339569"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12346CCD"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003EA5D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7E6D6A91"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469E3CB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3F8CA421"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118169CC"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2CC4687D"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05E951CA" w14:textId="77777777" w:rsidR="00821EDB" w:rsidRPr="006E2459" w:rsidRDefault="00821EDB" w:rsidP="00821EDB">
            <w:pPr>
              <w:pStyle w:val="TAC"/>
              <w:keepNext w:val="0"/>
              <w:rPr>
                <w:noProof/>
              </w:rPr>
            </w:pPr>
            <w:r w:rsidRPr="006E2459">
              <w:rPr>
                <w:rFonts w:cs="Arial"/>
                <w:lang w:eastAsia="zh-CN"/>
              </w:rPr>
              <w:t>DC_3A-42C_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62F365B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14:paraId="2E91BAD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27BA1ED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2A3D787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13444C9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3E3A4BD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5D7D3A6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2837129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63D1A830" w14:textId="77777777" w:rsidR="00821EDB" w:rsidRPr="006E2459" w:rsidRDefault="00821EDB" w:rsidP="00821EDB">
            <w:pPr>
              <w:pStyle w:val="TAC"/>
              <w:keepNext w:val="0"/>
              <w:rPr>
                <w:rFonts w:cs="Arial"/>
                <w:lang w:val="en-US" w:eastAsia="zh-CN"/>
              </w:rPr>
            </w:pPr>
            <w:r w:rsidRPr="006E2459">
              <w:rPr>
                <w:rFonts w:cs="Arial"/>
                <w:lang w:val="en-US" w:eastAsia="zh-CN"/>
              </w:rPr>
              <w:t>DC_42A_n257I</w:t>
            </w:r>
          </w:p>
          <w:p w14:paraId="7D2E182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14:paraId="6C61340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DC_42C_n257G</w:t>
            </w:r>
          </w:p>
          <w:p w14:paraId="6816FD9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DC_42C_n257H</w:t>
            </w:r>
          </w:p>
          <w:p w14:paraId="6F2DAF65" w14:textId="2A31CDAB" w:rsidR="0020759E" w:rsidRPr="006E2459" w:rsidRDefault="00821EDB" w:rsidP="0020759E">
            <w:pPr>
              <w:pStyle w:val="TAC"/>
              <w:keepNext w:val="0"/>
              <w:rPr>
                <w:rFonts w:cs="Arial"/>
                <w:lang w:eastAsia="zh-CN"/>
              </w:rPr>
            </w:pPr>
            <w:r w:rsidRPr="006E2459">
              <w:rPr>
                <w:rFonts w:cs="Arial"/>
                <w:lang w:val="en-US" w:eastAsia="zh-CN"/>
              </w:rPr>
              <w:t>DC_42C_n257I</w:t>
            </w:r>
          </w:p>
          <w:p w14:paraId="46AE9C58" w14:textId="77777777" w:rsidR="0020759E" w:rsidRPr="006E2459" w:rsidRDefault="0020759E" w:rsidP="0020759E">
            <w:pPr>
              <w:pStyle w:val="TAC"/>
              <w:keepNext w:val="0"/>
              <w:rPr>
                <w:rFonts w:cs="Arial"/>
                <w:lang w:eastAsia="zh-CN"/>
              </w:rPr>
            </w:pPr>
            <w:r w:rsidRPr="006E2459">
              <w:rPr>
                <w:rFonts w:cs="Arial"/>
                <w:lang w:eastAsia="zh-CN"/>
              </w:rPr>
              <w:t>DC_3A_n78A-n257A</w:t>
            </w:r>
          </w:p>
          <w:p w14:paraId="33B0B01D" w14:textId="77777777" w:rsidR="0020759E" w:rsidRPr="006E2459" w:rsidRDefault="0020759E" w:rsidP="0020759E">
            <w:pPr>
              <w:pStyle w:val="TAC"/>
              <w:keepNext w:val="0"/>
              <w:rPr>
                <w:rFonts w:cs="Arial"/>
                <w:lang w:eastAsia="zh-CN"/>
              </w:rPr>
            </w:pPr>
            <w:r w:rsidRPr="006E2459">
              <w:rPr>
                <w:rFonts w:cs="Arial"/>
                <w:lang w:eastAsia="zh-CN"/>
              </w:rPr>
              <w:t>DC_3A_n78A-n257G</w:t>
            </w:r>
          </w:p>
          <w:p w14:paraId="1C6121B4" w14:textId="77777777" w:rsidR="0020759E" w:rsidRPr="006E2459" w:rsidRDefault="0020759E" w:rsidP="0020759E">
            <w:pPr>
              <w:pStyle w:val="TAC"/>
              <w:keepNext w:val="0"/>
              <w:rPr>
                <w:rFonts w:cs="Arial"/>
                <w:lang w:eastAsia="zh-CN"/>
              </w:rPr>
            </w:pPr>
            <w:r w:rsidRPr="006E2459">
              <w:rPr>
                <w:rFonts w:cs="Arial"/>
                <w:lang w:eastAsia="zh-CN"/>
              </w:rPr>
              <w:t>DC_3A_n78A-n257H</w:t>
            </w:r>
          </w:p>
          <w:p w14:paraId="550B511C" w14:textId="5556AFB6" w:rsidR="00821EDB" w:rsidRPr="006E2459" w:rsidRDefault="0020759E" w:rsidP="0020759E">
            <w:pPr>
              <w:pStyle w:val="TAC"/>
              <w:keepNext w:val="0"/>
              <w:rPr>
                <w:noProof/>
              </w:rPr>
            </w:pPr>
            <w:r w:rsidRPr="006E2459">
              <w:rPr>
                <w:rFonts w:cs="Arial"/>
                <w:lang w:eastAsia="zh-CN"/>
              </w:rPr>
              <w:t>DC_3A_n78A-n257I</w:t>
            </w:r>
          </w:p>
        </w:tc>
      </w:tr>
      <w:tr w:rsidR="0020759E" w:rsidRPr="006E2459" w14:paraId="4B6FF16C"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493B535A" w14:textId="77777777" w:rsidR="0020759E" w:rsidRPr="006E2459" w:rsidRDefault="0020759E" w:rsidP="0020759E">
            <w:pPr>
              <w:pStyle w:val="TAC"/>
              <w:keepNext w:val="0"/>
              <w:rPr>
                <w:rFonts w:cs="Arial"/>
                <w:lang w:eastAsia="zh-CN"/>
              </w:rPr>
            </w:pPr>
            <w:r w:rsidRPr="006E2459">
              <w:rPr>
                <w:rFonts w:cs="Arial"/>
                <w:lang w:eastAsia="zh-CN"/>
              </w:rPr>
              <w:t>DC_3A-42A_n79A-n257A</w:t>
            </w:r>
          </w:p>
          <w:p w14:paraId="03F98375" w14:textId="77777777" w:rsidR="0020759E" w:rsidRPr="006E2459" w:rsidRDefault="0020759E" w:rsidP="0020759E">
            <w:pPr>
              <w:pStyle w:val="TAC"/>
              <w:keepNext w:val="0"/>
              <w:rPr>
                <w:rFonts w:cs="Arial"/>
                <w:lang w:eastAsia="zh-CN"/>
              </w:rPr>
            </w:pPr>
            <w:r w:rsidRPr="006E2459">
              <w:rPr>
                <w:rFonts w:cs="Arial"/>
                <w:lang w:eastAsia="zh-CN"/>
              </w:rPr>
              <w:t>DC_3A-42A_n79A-n257G</w:t>
            </w:r>
          </w:p>
          <w:p w14:paraId="1634D83A" w14:textId="77777777" w:rsidR="0020759E" w:rsidRPr="006E2459" w:rsidRDefault="0020759E" w:rsidP="0020759E">
            <w:pPr>
              <w:pStyle w:val="TAC"/>
              <w:keepNext w:val="0"/>
              <w:rPr>
                <w:rFonts w:cs="Arial"/>
                <w:lang w:eastAsia="zh-CN"/>
              </w:rPr>
            </w:pPr>
            <w:r w:rsidRPr="006E2459">
              <w:rPr>
                <w:rFonts w:cs="Arial"/>
                <w:lang w:eastAsia="zh-CN"/>
              </w:rPr>
              <w:t>DC_3A-42A_n79A-n257H</w:t>
            </w:r>
          </w:p>
          <w:p w14:paraId="0457EFCE" w14:textId="77777777" w:rsidR="0020759E" w:rsidRPr="006E2459" w:rsidRDefault="0020759E" w:rsidP="0020759E">
            <w:pPr>
              <w:pStyle w:val="TAC"/>
              <w:keepNext w:val="0"/>
              <w:rPr>
                <w:rFonts w:cs="Arial"/>
                <w:lang w:eastAsia="zh-CN"/>
              </w:rPr>
            </w:pPr>
            <w:r w:rsidRPr="006E2459">
              <w:rPr>
                <w:rFonts w:cs="Arial"/>
                <w:lang w:eastAsia="zh-CN"/>
              </w:rPr>
              <w:t>DC_3A-42A_n79A-n257I</w:t>
            </w:r>
          </w:p>
          <w:p w14:paraId="3C97774C" w14:textId="77777777" w:rsidR="0020759E" w:rsidRPr="006E2459" w:rsidRDefault="0020759E" w:rsidP="0020759E">
            <w:pPr>
              <w:pStyle w:val="TAC"/>
              <w:keepNext w:val="0"/>
              <w:rPr>
                <w:rFonts w:cs="Arial"/>
                <w:lang w:eastAsia="zh-CN"/>
              </w:rPr>
            </w:pPr>
            <w:r w:rsidRPr="006E2459">
              <w:rPr>
                <w:rFonts w:cs="Arial"/>
                <w:lang w:eastAsia="zh-CN"/>
              </w:rPr>
              <w:t>DC_3A-42C_n79A-n257A</w:t>
            </w:r>
          </w:p>
          <w:p w14:paraId="19C860B3" w14:textId="77777777" w:rsidR="0020759E" w:rsidRPr="006E2459" w:rsidRDefault="0020759E" w:rsidP="0020759E">
            <w:pPr>
              <w:pStyle w:val="TAC"/>
              <w:keepNext w:val="0"/>
              <w:rPr>
                <w:rFonts w:cs="Arial"/>
                <w:lang w:eastAsia="zh-CN"/>
              </w:rPr>
            </w:pPr>
            <w:r w:rsidRPr="006E2459">
              <w:rPr>
                <w:rFonts w:cs="Arial"/>
                <w:lang w:eastAsia="zh-CN"/>
              </w:rPr>
              <w:t>DC_3A-42C_n79A-n257G</w:t>
            </w:r>
          </w:p>
          <w:p w14:paraId="37326E72" w14:textId="77777777" w:rsidR="0020759E" w:rsidRPr="006E2459" w:rsidRDefault="0020759E" w:rsidP="0020759E">
            <w:pPr>
              <w:pStyle w:val="TAC"/>
              <w:keepNext w:val="0"/>
              <w:rPr>
                <w:rFonts w:cs="Arial"/>
                <w:lang w:eastAsia="zh-CN"/>
              </w:rPr>
            </w:pPr>
            <w:r w:rsidRPr="006E2459">
              <w:rPr>
                <w:rFonts w:cs="Arial"/>
                <w:lang w:eastAsia="zh-CN"/>
              </w:rPr>
              <w:t>DC_3A-42C_n79A-n257H</w:t>
            </w:r>
          </w:p>
          <w:p w14:paraId="6B956EF8" w14:textId="24C3E6D4" w:rsidR="0020759E" w:rsidRPr="006E2459" w:rsidRDefault="0020759E" w:rsidP="0020759E">
            <w:pPr>
              <w:pStyle w:val="TAC"/>
              <w:keepNext w:val="0"/>
              <w:rPr>
                <w:rFonts w:cs="Arial"/>
                <w:lang w:eastAsia="zh-CN"/>
              </w:rPr>
            </w:pPr>
            <w:r w:rsidRPr="006E2459">
              <w:rPr>
                <w:rFonts w:cs="Arial"/>
                <w:lang w:eastAsia="zh-CN"/>
              </w:rPr>
              <w:t>DC_3A-42C_n79A-n257I</w:t>
            </w:r>
          </w:p>
        </w:tc>
        <w:tc>
          <w:tcPr>
            <w:tcW w:w="3969" w:type="dxa"/>
            <w:tcMar>
              <w:top w:w="28" w:type="dxa"/>
              <w:left w:w="28" w:type="dxa"/>
              <w:bottom w:w="28" w:type="dxa"/>
              <w:right w:w="28" w:type="dxa"/>
            </w:tcMar>
            <w:vAlign w:val="center"/>
          </w:tcPr>
          <w:p w14:paraId="0A7B1D93" w14:textId="77777777" w:rsidR="0020759E" w:rsidRPr="006E2459" w:rsidRDefault="0020759E" w:rsidP="0020759E">
            <w:pPr>
              <w:pStyle w:val="TAC"/>
              <w:keepNext w:val="0"/>
              <w:rPr>
                <w:rFonts w:cs="Arial"/>
                <w:lang w:eastAsia="zh-CN"/>
              </w:rPr>
            </w:pPr>
            <w:r w:rsidRPr="006E2459">
              <w:rPr>
                <w:rFonts w:cs="Arial"/>
                <w:lang w:eastAsia="zh-CN"/>
              </w:rPr>
              <w:t>DC_3A_n79A-n257A</w:t>
            </w:r>
          </w:p>
          <w:p w14:paraId="302A399D" w14:textId="77777777" w:rsidR="0020759E" w:rsidRPr="006E2459" w:rsidRDefault="0020759E" w:rsidP="0020759E">
            <w:pPr>
              <w:pStyle w:val="TAC"/>
              <w:keepNext w:val="0"/>
              <w:rPr>
                <w:rFonts w:cs="Arial"/>
                <w:lang w:eastAsia="zh-CN"/>
              </w:rPr>
            </w:pPr>
            <w:r w:rsidRPr="006E2459">
              <w:rPr>
                <w:rFonts w:cs="Arial"/>
                <w:lang w:eastAsia="zh-CN"/>
              </w:rPr>
              <w:t>DC_3A_n79A-n257G</w:t>
            </w:r>
          </w:p>
          <w:p w14:paraId="5EF11220" w14:textId="77777777" w:rsidR="0020759E" w:rsidRPr="006E2459" w:rsidRDefault="0020759E" w:rsidP="0020759E">
            <w:pPr>
              <w:pStyle w:val="TAC"/>
              <w:keepNext w:val="0"/>
              <w:rPr>
                <w:rFonts w:cs="Arial"/>
                <w:lang w:eastAsia="zh-CN"/>
              </w:rPr>
            </w:pPr>
            <w:r w:rsidRPr="006E2459">
              <w:rPr>
                <w:rFonts w:cs="Arial"/>
                <w:lang w:eastAsia="zh-CN"/>
              </w:rPr>
              <w:t>DC_3A_n79A-n257H</w:t>
            </w:r>
          </w:p>
          <w:p w14:paraId="5ECF229E" w14:textId="61514A83" w:rsidR="0020759E" w:rsidRPr="006E2459" w:rsidRDefault="0020759E" w:rsidP="0020759E">
            <w:pPr>
              <w:keepNext/>
              <w:keepLines/>
              <w:spacing w:after="0"/>
              <w:jc w:val="center"/>
              <w:rPr>
                <w:rFonts w:ascii="Arial" w:hAnsi="Arial" w:cs="Arial"/>
                <w:sz w:val="18"/>
                <w:lang w:val="en-US" w:eastAsia="zh-CN"/>
              </w:rPr>
            </w:pPr>
            <w:r w:rsidRPr="006E2459">
              <w:rPr>
                <w:rFonts w:ascii="Arial" w:hAnsi="Arial" w:cs="Arial"/>
                <w:sz w:val="18"/>
                <w:lang w:eastAsia="zh-CN"/>
              </w:rPr>
              <w:t>DC_3A_n79A-n257I</w:t>
            </w:r>
          </w:p>
        </w:tc>
      </w:tr>
      <w:tr w:rsidR="00821EDB" w:rsidRPr="006E2459" w14:paraId="0599EEA1"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BF7A8C0" w14:textId="77777777" w:rsidR="00821EDB" w:rsidRPr="006E2459" w:rsidRDefault="00821EDB" w:rsidP="00821EDB">
            <w:pPr>
              <w:pStyle w:val="TAC"/>
              <w:keepNext w:val="0"/>
              <w:rPr>
                <w:rFonts w:eastAsia="Malgun Gothic" w:cs="Arial"/>
                <w:lang w:val="en-US" w:eastAsia="ko-KR"/>
              </w:rPr>
            </w:pPr>
            <w:r w:rsidRPr="006E2459">
              <w:rPr>
                <w:rFonts w:cs="Arial"/>
                <w:lang w:eastAsia="zh-CN"/>
              </w:rPr>
              <w:lastRenderedPageBreak/>
              <w:t>DC_3A-42A_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37118BC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372CAD82"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480927FF"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22503E53"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7B73C413"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23360983"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DC_3A-42C_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6B179CC3" w14:textId="77777777" w:rsidR="00821EDB" w:rsidRPr="006E2459" w:rsidRDefault="00821EDB" w:rsidP="00821EDB">
            <w:pPr>
              <w:pStyle w:val="TAC"/>
              <w:keepNext w:val="0"/>
              <w:rPr>
                <w:rFonts w:cs="Arial"/>
                <w:lang w:eastAsia="zh-CN"/>
              </w:rPr>
            </w:pPr>
            <w:r w:rsidRPr="006E2459">
              <w:rPr>
                <w:rFonts w:cs="Arial"/>
                <w:lang w:eastAsia="zh-CN"/>
              </w:rPr>
              <w:t>DC_3A-42C_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03E5CB3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DC_3A_n79A</w:t>
            </w:r>
          </w:p>
          <w:p w14:paraId="21B0F57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14:paraId="1CC48CF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14:paraId="3B610AA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14:paraId="14E21BC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14:paraId="4150983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4BEBE6D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3403D22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11A1C1F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821EDB" w:rsidRPr="006E2459" w14:paraId="37A0F323"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D64532D" w14:textId="77777777" w:rsidR="00821EDB" w:rsidRPr="006E2459" w:rsidRDefault="00821EDB" w:rsidP="00821EDB">
            <w:pPr>
              <w:pStyle w:val="TAC"/>
              <w:keepNext w:val="0"/>
              <w:rPr>
                <w:noProof/>
              </w:rPr>
            </w:pPr>
            <w:r w:rsidRPr="006E2459">
              <w:rPr>
                <w:noProof/>
              </w:rPr>
              <w:t>DC_5A-7A_n78A-n257A</w:t>
            </w:r>
          </w:p>
          <w:p w14:paraId="0CD7EA80" w14:textId="77777777" w:rsidR="00821EDB" w:rsidRPr="006E2459" w:rsidRDefault="00821EDB" w:rsidP="00821EDB">
            <w:pPr>
              <w:pStyle w:val="TAC"/>
              <w:keepNext w:val="0"/>
              <w:rPr>
                <w:rFonts w:eastAsia="Malgun Gothic"/>
                <w:noProof/>
                <w:lang w:eastAsia="ko-KR"/>
              </w:rPr>
            </w:pPr>
            <w:r w:rsidRPr="006E2459">
              <w:rPr>
                <w:noProof/>
                <w:lang w:eastAsia="zh-CN"/>
              </w:rPr>
              <w:t>DC_5A-7A_n78A-n257D</w:t>
            </w:r>
          </w:p>
          <w:p w14:paraId="524BDB6F" w14:textId="77777777" w:rsidR="00821EDB" w:rsidRPr="006E2459" w:rsidRDefault="00821EDB" w:rsidP="00821EDB">
            <w:pPr>
              <w:pStyle w:val="TAC"/>
              <w:keepNext w:val="0"/>
              <w:rPr>
                <w:rFonts w:eastAsia="Malgun Gothic"/>
                <w:noProof/>
                <w:lang w:eastAsia="ko-KR"/>
              </w:rPr>
            </w:pPr>
            <w:r w:rsidRPr="006E2459">
              <w:rPr>
                <w:noProof/>
                <w:lang w:eastAsia="zh-CN"/>
              </w:rPr>
              <w:t>DC_5A-7A_n78A-n257E</w:t>
            </w:r>
          </w:p>
          <w:p w14:paraId="432E0E3C" w14:textId="77777777" w:rsidR="00821EDB" w:rsidRPr="006E2459" w:rsidRDefault="00821EDB" w:rsidP="00821EDB">
            <w:pPr>
              <w:pStyle w:val="TAC"/>
              <w:keepNext w:val="0"/>
              <w:rPr>
                <w:rFonts w:eastAsia="Malgun Gothic"/>
                <w:noProof/>
                <w:lang w:eastAsia="ko-KR"/>
              </w:rPr>
            </w:pPr>
            <w:r w:rsidRPr="006E2459">
              <w:rPr>
                <w:noProof/>
                <w:lang w:eastAsia="zh-CN"/>
              </w:rPr>
              <w:t>DC_5A-7A_n78A-n257F</w:t>
            </w:r>
          </w:p>
          <w:p w14:paraId="58E4F6A0" w14:textId="77777777" w:rsidR="00821EDB" w:rsidRPr="006E2459" w:rsidRDefault="00821EDB" w:rsidP="00821EDB">
            <w:pPr>
              <w:pStyle w:val="TAC"/>
              <w:keepNext w:val="0"/>
              <w:rPr>
                <w:rFonts w:eastAsia="Malgun Gothic"/>
                <w:noProof/>
                <w:lang w:eastAsia="ko-KR"/>
              </w:rPr>
            </w:pPr>
            <w:r w:rsidRPr="006E2459">
              <w:rPr>
                <w:noProof/>
                <w:lang w:eastAsia="zh-CN"/>
              </w:rPr>
              <w:t>DC_5A-7A_n78A-n257G</w:t>
            </w:r>
          </w:p>
          <w:p w14:paraId="62D6485E" w14:textId="77777777" w:rsidR="00821EDB" w:rsidRPr="006E2459" w:rsidRDefault="00821EDB" w:rsidP="00821EDB">
            <w:pPr>
              <w:pStyle w:val="TAC"/>
              <w:keepNext w:val="0"/>
              <w:rPr>
                <w:rFonts w:eastAsia="Malgun Gothic"/>
                <w:noProof/>
                <w:lang w:eastAsia="ko-KR"/>
              </w:rPr>
            </w:pPr>
            <w:r w:rsidRPr="006E2459">
              <w:rPr>
                <w:noProof/>
                <w:lang w:eastAsia="zh-CN"/>
              </w:rPr>
              <w:t>DC_5A-7A_n78A-n257H</w:t>
            </w:r>
          </w:p>
          <w:p w14:paraId="51A31BBC" w14:textId="77777777" w:rsidR="00821EDB" w:rsidRPr="006E2459" w:rsidRDefault="00821EDB" w:rsidP="00821EDB">
            <w:pPr>
              <w:pStyle w:val="TAC"/>
              <w:keepNext w:val="0"/>
              <w:rPr>
                <w:rFonts w:eastAsia="Malgun Gothic"/>
                <w:noProof/>
                <w:lang w:eastAsia="ko-KR"/>
              </w:rPr>
            </w:pPr>
            <w:r w:rsidRPr="006E2459">
              <w:rPr>
                <w:noProof/>
                <w:lang w:eastAsia="zh-CN"/>
              </w:rPr>
              <w:t>DC_5A-7A_n78A-n257I</w:t>
            </w:r>
          </w:p>
          <w:p w14:paraId="796BD01D" w14:textId="77777777" w:rsidR="00821EDB" w:rsidRPr="006E2459" w:rsidRDefault="00821EDB" w:rsidP="00821EDB">
            <w:pPr>
              <w:pStyle w:val="TAC"/>
              <w:keepNext w:val="0"/>
              <w:rPr>
                <w:rFonts w:eastAsia="Malgun Gothic"/>
                <w:noProof/>
                <w:lang w:eastAsia="ko-KR"/>
              </w:rPr>
            </w:pPr>
            <w:r w:rsidRPr="006E2459">
              <w:rPr>
                <w:noProof/>
                <w:lang w:eastAsia="zh-CN"/>
              </w:rPr>
              <w:t>DC_5A-7A_n78A-n257J</w:t>
            </w:r>
          </w:p>
          <w:p w14:paraId="381BDA0D" w14:textId="77777777" w:rsidR="00821EDB" w:rsidRPr="006E2459" w:rsidRDefault="00821EDB" w:rsidP="00821EDB">
            <w:pPr>
              <w:pStyle w:val="TAC"/>
              <w:keepNext w:val="0"/>
              <w:rPr>
                <w:rFonts w:eastAsia="Malgun Gothic"/>
                <w:noProof/>
                <w:lang w:eastAsia="ko-KR"/>
              </w:rPr>
            </w:pPr>
            <w:r w:rsidRPr="006E2459">
              <w:rPr>
                <w:noProof/>
                <w:lang w:eastAsia="zh-CN"/>
              </w:rPr>
              <w:t>DC_5A-7A_n78A-n257K</w:t>
            </w:r>
          </w:p>
          <w:p w14:paraId="1F8905C2" w14:textId="77777777" w:rsidR="00821EDB" w:rsidRPr="006E2459" w:rsidRDefault="00821EDB" w:rsidP="00821EDB">
            <w:pPr>
              <w:pStyle w:val="TAC"/>
              <w:keepNext w:val="0"/>
              <w:rPr>
                <w:rFonts w:eastAsia="Malgun Gothic"/>
                <w:noProof/>
                <w:lang w:eastAsia="ko-KR"/>
              </w:rPr>
            </w:pPr>
            <w:r w:rsidRPr="006E2459">
              <w:rPr>
                <w:noProof/>
                <w:lang w:eastAsia="zh-CN"/>
              </w:rPr>
              <w:t>DC_5A-7A_n78A-n257L</w:t>
            </w:r>
          </w:p>
          <w:p w14:paraId="66AE9F91" w14:textId="77777777" w:rsidR="00821EDB" w:rsidRPr="006E2459" w:rsidRDefault="00821EDB" w:rsidP="00821EDB">
            <w:pPr>
              <w:pStyle w:val="TAC"/>
              <w:keepNext w:val="0"/>
              <w:rPr>
                <w:noProof/>
              </w:rPr>
            </w:pPr>
            <w:r w:rsidRPr="006E2459">
              <w:rPr>
                <w:noProof/>
                <w:lang w:eastAsia="zh-CN"/>
              </w:rPr>
              <w:t>DC_5A-7A_n78A-n257M</w:t>
            </w:r>
          </w:p>
        </w:tc>
        <w:tc>
          <w:tcPr>
            <w:tcW w:w="3969" w:type="dxa"/>
            <w:tcMar>
              <w:top w:w="28" w:type="dxa"/>
              <w:left w:w="28" w:type="dxa"/>
              <w:bottom w:w="28" w:type="dxa"/>
              <w:right w:w="28" w:type="dxa"/>
            </w:tcMar>
            <w:vAlign w:val="center"/>
          </w:tcPr>
          <w:p w14:paraId="542C7170" w14:textId="77777777" w:rsidR="00821EDB" w:rsidRPr="006E2459" w:rsidRDefault="00821EDB" w:rsidP="00821EDB">
            <w:pPr>
              <w:pStyle w:val="TAC"/>
              <w:keepNext w:val="0"/>
              <w:rPr>
                <w:noProof/>
              </w:rPr>
            </w:pPr>
            <w:r w:rsidRPr="006E2459">
              <w:rPr>
                <w:noProof/>
              </w:rPr>
              <w:t>DC_5A_n78A</w:t>
            </w:r>
          </w:p>
          <w:p w14:paraId="4808C7E1" w14:textId="77777777" w:rsidR="00821EDB" w:rsidRPr="006E2459" w:rsidRDefault="00821EDB" w:rsidP="00821EDB">
            <w:pPr>
              <w:pStyle w:val="TAC"/>
              <w:keepNext w:val="0"/>
              <w:rPr>
                <w:noProof/>
              </w:rPr>
            </w:pPr>
            <w:r w:rsidRPr="006E2459">
              <w:rPr>
                <w:noProof/>
              </w:rPr>
              <w:t>DC_5A_n257A</w:t>
            </w:r>
          </w:p>
          <w:p w14:paraId="13E8D5B0" w14:textId="77777777" w:rsidR="00821EDB" w:rsidRPr="006E2459" w:rsidRDefault="00821EDB" w:rsidP="00821EDB">
            <w:pPr>
              <w:pStyle w:val="TAC"/>
              <w:keepNext w:val="0"/>
              <w:rPr>
                <w:noProof/>
              </w:rPr>
            </w:pPr>
            <w:r w:rsidRPr="006E2459">
              <w:rPr>
                <w:noProof/>
              </w:rPr>
              <w:t>DC_7A_n78A</w:t>
            </w:r>
          </w:p>
          <w:p w14:paraId="665A7755" w14:textId="77777777" w:rsidR="00821EDB" w:rsidRPr="006E2459" w:rsidRDefault="00821EDB" w:rsidP="00821EDB">
            <w:pPr>
              <w:keepLines/>
              <w:spacing w:after="0"/>
              <w:jc w:val="center"/>
              <w:rPr>
                <w:rFonts w:ascii="Arial" w:hAnsi="Arial"/>
                <w:noProof/>
                <w:sz w:val="18"/>
              </w:rPr>
            </w:pPr>
            <w:r w:rsidRPr="006E2459">
              <w:rPr>
                <w:rFonts w:ascii="Arial" w:hAnsi="Arial"/>
                <w:noProof/>
                <w:sz w:val="18"/>
              </w:rPr>
              <w:t>DC_7A_n257A</w:t>
            </w:r>
          </w:p>
        </w:tc>
      </w:tr>
      <w:tr w:rsidR="00821EDB" w:rsidRPr="006E2459" w14:paraId="4F4F36DE"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49C57D6" w14:textId="77777777" w:rsidR="00821EDB" w:rsidRPr="006E2459" w:rsidRDefault="00821EDB" w:rsidP="00821EDB">
            <w:pPr>
              <w:pStyle w:val="TAC"/>
              <w:keepNext w:val="0"/>
              <w:rPr>
                <w:noProof/>
              </w:rPr>
            </w:pPr>
            <w:r w:rsidRPr="006E2459">
              <w:rPr>
                <w:noProof/>
              </w:rPr>
              <w:t>DC_5A-7A-7A_n78A-n257A</w:t>
            </w:r>
          </w:p>
          <w:p w14:paraId="6CE28993" w14:textId="77777777" w:rsidR="00821EDB" w:rsidRPr="006E2459" w:rsidRDefault="00821EDB" w:rsidP="00821EDB">
            <w:pPr>
              <w:pStyle w:val="TAC"/>
              <w:keepNext w:val="0"/>
              <w:rPr>
                <w:lang w:val="en-US" w:eastAsia="fi-FI"/>
              </w:rPr>
            </w:pPr>
            <w:r w:rsidRPr="006E2459">
              <w:rPr>
                <w:noProof/>
                <w:lang w:eastAsia="zh-CN"/>
              </w:rPr>
              <w:t>DC_5A-7A-7A_n78A-n257D</w:t>
            </w:r>
          </w:p>
          <w:p w14:paraId="49C4CEA1" w14:textId="77777777" w:rsidR="00821EDB" w:rsidRPr="006E2459" w:rsidRDefault="00821EDB" w:rsidP="00821EDB">
            <w:pPr>
              <w:pStyle w:val="TAC"/>
              <w:keepNext w:val="0"/>
              <w:rPr>
                <w:lang w:val="en-US" w:eastAsia="fi-FI"/>
              </w:rPr>
            </w:pPr>
            <w:r w:rsidRPr="006E2459">
              <w:rPr>
                <w:noProof/>
                <w:lang w:eastAsia="zh-CN"/>
              </w:rPr>
              <w:t>DC_5A-7A-7A_n78A-n257E</w:t>
            </w:r>
          </w:p>
          <w:p w14:paraId="1E37C4A4" w14:textId="77777777" w:rsidR="00821EDB" w:rsidRPr="006E2459" w:rsidRDefault="00821EDB" w:rsidP="00821EDB">
            <w:pPr>
              <w:pStyle w:val="TAC"/>
              <w:keepNext w:val="0"/>
              <w:rPr>
                <w:lang w:val="en-US" w:eastAsia="fi-FI"/>
              </w:rPr>
            </w:pPr>
            <w:r w:rsidRPr="006E2459">
              <w:rPr>
                <w:noProof/>
                <w:lang w:eastAsia="zh-CN"/>
              </w:rPr>
              <w:t>DC_5A-7A-7A_n78A-n257F</w:t>
            </w:r>
          </w:p>
          <w:p w14:paraId="5C7F8C5C" w14:textId="77777777" w:rsidR="00821EDB" w:rsidRPr="006E2459" w:rsidRDefault="00821EDB" w:rsidP="00821EDB">
            <w:pPr>
              <w:pStyle w:val="TAC"/>
              <w:keepNext w:val="0"/>
              <w:rPr>
                <w:lang w:val="en-US" w:eastAsia="fi-FI"/>
              </w:rPr>
            </w:pPr>
            <w:r w:rsidRPr="006E2459">
              <w:rPr>
                <w:noProof/>
                <w:lang w:eastAsia="zh-CN"/>
              </w:rPr>
              <w:t>DC_5A-7A-7A_n78A-n257G</w:t>
            </w:r>
          </w:p>
          <w:p w14:paraId="24389BE3" w14:textId="77777777" w:rsidR="00821EDB" w:rsidRPr="006E2459" w:rsidRDefault="00821EDB" w:rsidP="00821EDB">
            <w:pPr>
              <w:pStyle w:val="TAC"/>
              <w:keepNext w:val="0"/>
              <w:rPr>
                <w:lang w:val="en-US" w:eastAsia="fi-FI"/>
              </w:rPr>
            </w:pPr>
            <w:r w:rsidRPr="006E2459">
              <w:rPr>
                <w:noProof/>
                <w:lang w:eastAsia="zh-CN"/>
              </w:rPr>
              <w:t>DC_5A-7A-7A_n78A-n257H</w:t>
            </w:r>
          </w:p>
          <w:p w14:paraId="2AC10D9C" w14:textId="77777777" w:rsidR="00821EDB" w:rsidRPr="006E2459" w:rsidRDefault="00821EDB" w:rsidP="00821EDB">
            <w:pPr>
              <w:pStyle w:val="TAC"/>
              <w:keepNext w:val="0"/>
              <w:rPr>
                <w:lang w:val="en-US" w:eastAsia="fi-FI"/>
              </w:rPr>
            </w:pPr>
            <w:r w:rsidRPr="006E2459">
              <w:rPr>
                <w:noProof/>
                <w:lang w:eastAsia="zh-CN"/>
              </w:rPr>
              <w:t>DC_5A-7A-7A_n78A-n257I</w:t>
            </w:r>
          </w:p>
          <w:p w14:paraId="4B33F1B6" w14:textId="77777777" w:rsidR="00821EDB" w:rsidRPr="006E2459" w:rsidRDefault="00821EDB" w:rsidP="00821EDB">
            <w:pPr>
              <w:pStyle w:val="TAC"/>
              <w:keepNext w:val="0"/>
              <w:rPr>
                <w:lang w:val="en-US" w:eastAsia="fi-FI"/>
              </w:rPr>
            </w:pPr>
            <w:r w:rsidRPr="006E2459">
              <w:rPr>
                <w:noProof/>
                <w:lang w:eastAsia="zh-CN"/>
              </w:rPr>
              <w:t>DC_5A-7A-7A_n78A-n257J</w:t>
            </w:r>
          </w:p>
          <w:p w14:paraId="22CCBD5E" w14:textId="77777777" w:rsidR="00821EDB" w:rsidRPr="006E2459" w:rsidRDefault="00821EDB" w:rsidP="00821EDB">
            <w:pPr>
              <w:pStyle w:val="TAC"/>
              <w:keepNext w:val="0"/>
              <w:rPr>
                <w:lang w:val="en-US" w:eastAsia="fi-FI"/>
              </w:rPr>
            </w:pPr>
            <w:r w:rsidRPr="006E2459">
              <w:rPr>
                <w:noProof/>
                <w:lang w:eastAsia="zh-CN"/>
              </w:rPr>
              <w:t>DC_5A-7A-7A_n78A-n257K</w:t>
            </w:r>
          </w:p>
          <w:p w14:paraId="2389885B" w14:textId="77777777" w:rsidR="00821EDB" w:rsidRPr="006E2459" w:rsidRDefault="00821EDB" w:rsidP="00821EDB">
            <w:pPr>
              <w:pStyle w:val="TAC"/>
              <w:keepNext w:val="0"/>
              <w:rPr>
                <w:lang w:val="en-US" w:eastAsia="fi-FI"/>
              </w:rPr>
            </w:pPr>
            <w:r w:rsidRPr="006E2459">
              <w:rPr>
                <w:noProof/>
                <w:lang w:eastAsia="zh-CN"/>
              </w:rPr>
              <w:t>DC_5A-7A-7A_n78A-n257L</w:t>
            </w:r>
          </w:p>
          <w:p w14:paraId="6E40D04A" w14:textId="77777777" w:rsidR="00821EDB" w:rsidRPr="006E2459" w:rsidRDefault="00821EDB" w:rsidP="00821EDB">
            <w:pPr>
              <w:pStyle w:val="TAC"/>
              <w:keepNext w:val="0"/>
              <w:rPr>
                <w:noProof/>
              </w:rPr>
            </w:pPr>
            <w:r w:rsidRPr="006E2459">
              <w:rPr>
                <w:noProof/>
                <w:lang w:eastAsia="zh-CN"/>
              </w:rPr>
              <w:t>DC_5A-7A-7A_n78A-n257M</w:t>
            </w:r>
          </w:p>
        </w:tc>
        <w:tc>
          <w:tcPr>
            <w:tcW w:w="3969" w:type="dxa"/>
            <w:tcMar>
              <w:top w:w="28" w:type="dxa"/>
              <w:left w:w="28" w:type="dxa"/>
              <w:bottom w:w="28" w:type="dxa"/>
              <w:right w:w="28" w:type="dxa"/>
            </w:tcMar>
            <w:vAlign w:val="center"/>
          </w:tcPr>
          <w:p w14:paraId="4783A0CA" w14:textId="77777777" w:rsidR="00821EDB" w:rsidRPr="006E2459" w:rsidRDefault="00821EDB" w:rsidP="00821EDB">
            <w:pPr>
              <w:pStyle w:val="TAC"/>
              <w:keepNext w:val="0"/>
              <w:rPr>
                <w:noProof/>
              </w:rPr>
            </w:pPr>
            <w:r w:rsidRPr="006E2459">
              <w:rPr>
                <w:noProof/>
              </w:rPr>
              <w:t>DC_5A_n78A</w:t>
            </w:r>
          </w:p>
          <w:p w14:paraId="1FBC539B" w14:textId="77777777" w:rsidR="00821EDB" w:rsidRPr="006E2459" w:rsidRDefault="00821EDB" w:rsidP="00821EDB">
            <w:pPr>
              <w:pStyle w:val="TAC"/>
              <w:keepNext w:val="0"/>
              <w:rPr>
                <w:noProof/>
              </w:rPr>
            </w:pPr>
            <w:r w:rsidRPr="006E2459">
              <w:rPr>
                <w:noProof/>
              </w:rPr>
              <w:t>DC_5A_n257A</w:t>
            </w:r>
          </w:p>
          <w:p w14:paraId="16E01C34" w14:textId="77777777" w:rsidR="00821EDB" w:rsidRPr="006E2459" w:rsidRDefault="00821EDB" w:rsidP="00821EDB">
            <w:pPr>
              <w:pStyle w:val="TAC"/>
              <w:keepNext w:val="0"/>
              <w:rPr>
                <w:noProof/>
              </w:rPr>
            </w:pPr>
            <w:r w:rsidRPr="006E2459">
              <w:rPr>
                <w:noProof/>
              </w:rPr>
              <w:t>DC_7A_n78A</w:t>
            </w:r>
          </w:p>
          <w:p w14:paraId="2EA6C7E4" w14:textId="77777777" w:rsidR="00821EDB" w:rsidRPr="006E2459" w:rsidRDefault="00821EDB" w:rsidP="00821EDB">
            <w:pPr>
              <w:keepLines/>
              <w:spacing w:after="0"/>
              <w:jc w:val="center"/>
              <w:rPr>
                <w:rFonts w:ascii="Arial" w:hAnsi="Arial"/>
                <w:noProof/>
                <w:sz w:val="18"/>
              </w:rPr>
            </w:pPr>
            <w:r w:rsidRPr="006E2459">
              <w:rPr>
                <w:rFonts w:ascii="Arial" w:hAnsi="Arial"/>
                <w:noProof/>
                <w:sz w:val="18"/>
              </w:rPr>
              <w:t>DC_7A_n257A</w:t>
            </w:r>
          </w:p>
        </w:tc>
      </w:tr>
      <w:tr w:rsidR="00821EDB" w:rsidRPr="006E2459" w14:paraId="0E86E2BC"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2CF8AF9A" w14:textId="77777777" w:rsidR="00821EDB" w:rsidRPr="006E2459" w:rsidRDefault="00821EDB" w:rsidP="00821EDB">
            <w:pPr>
              <w:pStyle w:val="TAC"/>
              <w:keepNext w:val="0"/>
              <w:rPr>
                <w:rFonts w:cs="Arial"/>
                <w:szCs w:val="18"/>
              </w:rPr>
            </w:pPr>
            <w:r w:rsidRPr="006E2459">
              <w:rPr>
                <w:rFonts w:cs="Arial"/>
                <w:szCs w:val="18"/>
              </w:rPr>
              <w:t>DC_8A-11A_n77A-n257A</w:t>
            </w:r>
          </w:p>
          <w:p w14:paraId="5B756F53" w14:textId="77777777" w:rsidR="00821EDB" w:rsidRPr="006E2459" w:rsidRDefault="00821EDB" w:rsidP="00821EDB">
            <w:pPr>
              <w:pStyle w:val="TAC"/>
              <w:keepNext w:val="0"/>
              <w:rPr>
                <w:rFonts w:cs="Arial"/>
                <w:szCs w:val="18"/>
              </w:rPr>
            </w:pPr>
            <w:r w:rsidRPr="006E2459">
              <w:rPr>
                <w:rFonts w:cs="Arial"/>
                <w:szCs w:val="18"/>
              </w:rPr>
              <w:t>DC_8A-11A_n77A-n257D</w:t>
            </w:r>
          </w:p>
          <w:p w14:paraId="433CAED3" w14:textId="77777777" w:rsidR="00821EDB" w:rsidRPr="006E2459" w:rsidRDefault="00821EDB" w:rsidP="00821EDB">
            <w:pPr>
              <w:pStyle w:val="TAC"/>
              <w:keepNext w:val="0"/>
              <w:rPr>
                <w:rFonts w:cs="Arial"/>
                <w:szCs w:val="18"/>
              </w:rPr>
            </w:pPr>
            <w:r w:rsidRPr="006E2459">
              <w:rPr>
                <w:rFonts w:cs="Arial"/>
                <w:szCs w:val="18"/>
              </w:rPr>
              <w:t>DC_8A-11A_n77A-n257G</w:t>
            </w:r>
          </w:p>
          <w:p w14:paraId="0A0BAF2B" w14:textId="77777777" w:rsidR="00821EDB" w:rsidRPr="006E2459" w:rsidRDefault="00821EDB" w:rsidP="00821EDB">
            <w:pPr>
              <w:pStyle w:val="TAC"/>
              <w:keepNext w:val="0"/>
              <w:rPr>
                <w:rFonts w:cs="Arial"/>
                <w:szCs w:val="18"/>
              </w:rPr>
            </w:pPr>
            <w:r w:rsidRPr="006E2459">
              <w:rPr>
                <w:rFonts w:cs="Arial"/>
                <w:szCs w:val="18"/>
              </w:rPr>
              <w:t>DC_8A-11A_n77A-n257H</w:t>
            </w:r>
          </w:p>
          <w:p w14:paraId="7D4BC847" w14:textId="77777777" w:rsidR="00821EDB" w:rsidRPr="006E2459" w:rsidRDefault="00821EDB" w:rsidP="00821EDB">
            <w:pPr>
              <w:pStyle w:val="TAC"/>
              <w:keepNext w:val="0"/>
              <w:rPr>
                <w:noProof/>
              </w:rPr>
            </w:pPr>
            <w:r w:rsidRPr="006E2459">
              <w:rPr>
                <w:rFonts w:cs="Arial"/>
                <w:szCs w:val="18"/>
              </w:rPr>
              <w:t>DC_8A-11A_n77A-n257I</w:t>
            </w:r>
          </w:p>
        </w:tc>
        <w:tc>
          <w:tcPr>
            <w:tcW w:w="3969" w:type="dxa"/>
            <w:tcMar>
              <w:top w:w="28" w:type="dxa"/>
              <w:left w:w="28" w:type="dxa"/>
              <w:bottom w:w="28" w:type="dxa"/>
              <w:right w:w="28" w:type="dxa"/>
            </w:tcMar>
            <w:vAlign w:val="center"/>
          </w:tcPr>
          <w:p w14:paraId="5F4F4CD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DC_8A_n77A</w:t>
            </w:r>
          </w:p>
          <w:p w14:paraId="0042E60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DC_8A_n257A</w:t>
            </w:r>
          </w:p>
          <w:p w14:paraId="217FC7A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DC_11A_n77A</w:t>
            </w:r>
          </w:p>
          <w:p w14:paraId="3E1A3598" w14:textId="77777777" w:rsidR="00821EDB" w:rsidRPr="006E2459" w:rsidRDefault="00821EDB" w:rsidP="00821EDB">
            <w:pPr>
              <w:pStyle w:val="TAC"/>
              <w:keepNext w:val="0"/>
              <w:rPr>
                <w:noProof/>
              </w:rPr>
            </w:pPr>
            <w:r w:rsidRPr="006E2459">
              <w:rPr>
                <w:rFonts w:cs="Arial"/>
                <w:lang w:val="en-US" w:eastAsia="zh-CN"/>
              </w:rPr>
              <w:t>DC_11A_n257A</w:t>
            </w:r>
          </w:p>
        </w:tc>
      </w:tr>
      <w:tr w:rsidR="00821EDB" w:rsidRPr="006E2459" w14:paraId="3798C261"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67B509F4"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274BD6A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23772FB8"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2E6E7844"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5F089B0C"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68310D19"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3CD06DF2"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DC_18A-42C_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2316AC0A" w14:textId="77777777" w:rsidR="00821EDB" w:rsidRPr="006E2459" w:rsidRDefault="00821EDB" w:rsidP="00821EDB">
            <w:pPr>
              <w:pStyle w:val="TAC"/>
              <w:keepNext w:val="0"/>
              <w:rPr>
                <w:noProof/>
              </w:rPr>
            </w:pPr>
            <w:r w:rsidRPr="006E2459">
              <w:rPr>
                <w:rFonts w:cs="Arial"/>
                <w:lang w:eastAsia="zh-CN"/>
              </w:rPr>
              <w:t>DC_18A-42C_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37D2CE4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DC_18A_n78A</w:t>
            </w:r>
          </w:p>
          <w:p w14:paraId="2D40610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DC_18A_n257A</w:t>
            </w:r>
          </w:p>
          <w:p w14:paraId="19D7C86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DC_18A_n257G</w:t>
            </w:r>
          </w:p>
          <w:p w14:paraId="062EDB8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DC_18A_n257H</w:t>
            </w:r>
          </w:p>
          <w:p w14:paraId="4EA7820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DC_18A_n257I</w:t>
            </w:r>
          </w:p>
          <w:p w14:paraId="0B355B0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18F1223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75BB2EB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28FBF0EF" w14:textId="77777777" w:rsidR="00821EDB" w:rsidRPr="006E2459" w:rsidRDefault="00821EDB" w:rsidP="00821EDB">
            <w:pPr>
              <w:pStyle w:val="TAC"/>
              <w:keepNext w:val="0"/>
              <w:rPr>
                <w:rFonts w:cs="Arial"/>
                <w:lang w:val="en-US" w:eastAsia="zh-CN"/>
              </w:rPr>
            </w:pPr>
            <w:r w:rsidRPr="006E2459">
              <w:rPr>
                <w:rFonts w:cs="Arial"/>
                <w:lang w:val="en-US" w:eastAsia="zh-CN"/>
              </w:rPr>
              <w:t>DC_42A_n257I</w:t>
            </w:r>
          </w:p>
          <w:p w14:paraId="6456BB3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14:paraId="6E5833B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DC_42C_n257G</w:t>
            </w:r>
          </w:p>
          <w:p w14:paraId="48C6044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DC_42C_n257H</w:t>
            </w:r>
          </w:p>
          <w:p w14:paraId="6F9EBBD5" w14:textId="77777777" w:rsidR="00821EDB" w:rsidRPr="006E2459" w:rsidRDefault="00821EDB" w:rsidP="00821EDB">
            <w:pPr>
              <w:pStyle w:val="TAC"/>
              <w:keepNext w:val="0"/>
              <w:rPr>
                <w:noProof/>
              </w:rPr>
            </w:pPr>
            <w:r w:rsidRPr="006E2459">
              <w:rPr>
                <w:rFonts w:cs="Arial"/>
                <w:lang w:val="en-US" w:eastAsia="zh-CN"/>
              </w:rPr>
              <w:t>DC_42C_n257I</w:t>
            </w:r>
          </w:p>
        </w:tc>
      </w:tr>
      <w:tr w:rsidR="00821EDB" w:rsidRPr="006E2459" w14:paraId="2F2ED738"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A65E192" w14:textId="77777777" w:rsidR="00821EDB" w:rsidRPr="006E2459" w:rsidRDefault="00821EDB" w:rsidP="00821EDB">
            <w:pPr>
              <w:pStyle w:val="TAC"/>
              <w:keepNext w:val="0"/>
              <w:rPr>
                <w:rFonts w:cs="Arial"/>
                <w:lang w:eastAsia="zh-CN"/>
              </w:rPr>
            </w:pPr>
            <w:r w:rsidRPr="006E2459">
              <w:rPr>
                <w:rFonts w:cs="Arial"/>
                <w:lang w:eastAsia="zh-CN"/>
              </w:rPr>
              <w:t>DC_19A-21A_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318B922E" w14:textId="77777777" w:rsidR="00821EDB" w:rsidRPr="006E2459" w:rsidRDefault="00821EDB" w:rsidP="00821EDB">
            <w:pPr>
              <w:pStyle w:val="TAC"/>
              <w:keepNext w:val="0"/>
              <w:rPr>
                <w:rFonts w:cs="Arial"/>
                <w:lang w:eastAsia="zh-CN"/>
              </w:rPr>
            </w:pPr>
            <w:r w:rsidRPr="006E2459">
              <w:rPr>
                <w:rFonts w:cs="Arial"/>
                <w:lang w:eastAsia="zh-CN"/>
              </w:rPr>
              <w:t>DC_19A-21A_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5273B72A" w14:textId="77777777" w:rsidR="00821EDB" w:rsidRPr="006E2459" w:rsidRDefault="00821EDB" w:rsidP="00821EDB">
            <w:pPr>
              <w:pStyle w:val="TAC"/>
              <w:keepNext w:val="0"/>
              <w:rPr>
                <w:rFonts w:cs="Arial"/>
                <w:lang w:eastAsia="zh-CN"/>
              </w:rPr>
            </w:pPr>
            <w:r w:rsidRPr="006E2459">
              <w:rPr>
                <w:rFonts w:cs="Arial"/>
                <w:lang w:eastAsia="zh-CN"/>
              </w:rPr>
              <w:t>DC_19A-21A_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3C46B8E6" w14:textId="77777777" w:rsidR="00821EDB" w:rsidRPr="006E2459" w:rsidRDefault="00821EDB" w:rsidP="00821EDB">
            <w:pPr>
              <w:pStyle w:val="TAC"/>
              <w:keepNext w:val="0"/>
              <w:rPr>
                <w:rFonts w:cs="Arial"/>
                <w:lang w:eastAsia="zh-CN"/>
              </w:rPr>
            </w:pPr>
            <w:r w:rsidRPr="006E2459">
              <w:rPr>
                <w:rFonts w:cs="Arial"/>
                <w:lang w:eastAsia="zh-CN"/>
              </w:rPr>
              <w:t>DC_19A-21A_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003025F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DC_19A_n77A</w:t>
            </w:r>
          </w:p>
          <w:p w14:paraId="522C9F5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14E8973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39FD97A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50AEF15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14:paraId="626DD8D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DC_21A_n77A</w:t>
            </w:r>
          </w:p>
          <w:p w14:paraId="2B23C2F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15FA321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3A5FE84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0C5EE2C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821EDB" w:rsidRPr="006E2459" w14:paraId="24ABBA43"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3033A8A" w14:textId="77777777" w:rsidR="00821EDB" w:rsidRPr="006E2459" w:rsidRDefault="00821EDB" w:rsidP="00821EDB">
            <w:pPr>
              <w:pStyle w:val="TAC"/>
              <w:keepNext w:val="0"/>
              <w:rPr>
                <w:rFonts w:cs="Arial"/>
                <w:lang w:eastAsia="zh-CN"/>
              </w:rPr>
            </w:pPr>
            <w:r w:rsidRPr="006E2459">
              <w:rPr>
                <w:rFonts w:cs="Arial"/>
                <w:lang w:eastAsia="zh-CN"/>
              </w:rPr>
              <w:lastRenderedPageBreak/>
              <w:t>DC_19A-21A_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1DE986A5" w14:textId="77777777" w:rsidR="00821EDB" w:rsidRPr="006E2459" w:rsidRDefault="00821EDB" w:rsidP="00821EDB">
            <w:pPr>
              <w:pStyle w:val="TAC"/>
              <w:keepNext w:val="0"/>
              <w:rPr>
                <w:rFonts w:cs="Arial"/>
                <w:lang w:eastAsia="zh-CN"/>
              </w:rPr>
            </w:pPr>
            <w:r w:rsidRPr="006E2459">
              <w:rPr>
                <w:rFonts w:cs="Arial"/>
                <w:lang w:eastAsia="zh-CN"/>
              </w:rPr>
              <w:t>DC_19A-21A_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22DF187F" w14:textId="77777777" w:rsidR="00821EDB" w:rsidRPr="006E2459" w:rsidRDefault="00821EDB" w:rsidP="00821EDB">
            <w:pPr>
              <w:pStyle w:val="TAC"/>
              <w:keepNext w:val="0"/>
              <w:rPr>
                <w:rFonts w:cs="Arial"/>
                <w:lang w:eastAsia="zh-CN"/>
              </w:rPr>
            </w:pPr>
            <w:r w:rsidRPr="006E2459">
              <w:rPr>
                <w:rFonts w:cs="Arial"/>
                <w:lang w:eastAsia="zh-CN"/>
              </w:rPr>
              <w:t>DC_19A-21A_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63BB8E96" w14:textId="77777777" w:rsidR="00821EDB" w:rsidRPr="006E2459" w:rsidRDefault="00821EDB" w:rsidP="00821EDB">
            <w:pPr>
              <w:pStyle w:val="TAC"/>
              <w:keepNext w:val="0"/>
              <w:rPr>
                <w:rFonts w:cs="Arial"/>
                <w:lang w:eastAsia="zh-CN"/>
              </w:rPr>
            </w:pPr>
            <w:r w:rsidRPr="006E2459">
              <w:rPr>
                <w:rFonts w:cs="Arial"/>
                <w:lang w:eastAsia="zh-CN"/>
              </w:rPr>
              <w:t>DC_19A-21A_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2D59F12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DC_19A_n78A</w:t>
            </w:r>
          </w:p>
          <w:p w14:paraId="6E8524C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04E0EEA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4430B9B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1C515FA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14:paraId="78D01A2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DC_21A_n78A</w:t>
            </w:r>
          </w:p>
          <w:p w14:paraId="6289489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47B3196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3CE18B7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33B0E77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821EDB" w:rsidRPr="006E2459" w14:paraId="66849845"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6B155881" w14:textId="77777777" w:rsidR="00821EDB" w:rsidRPr="006E2459" w:rsidRDefault="00821EDB" w:rsidP="00821EDB">
            <w:pPr>
              <w:pStyle w:val="TAC"/>
              <w:keepNext w:val="0"/>
              <w:rPr>
                <w:rFonts w:cs="Arial"/>
                <w:lang w:eastAsia="zh-CN"/>
              </w:rPr>
            </w:pPr>
            <w:r w:rsidRPr="006E2459">
              <w:rPr>
                <w:rFonts w:cs="Arial"/>
                <w:lang w:eastAsia="zh-CN"/>
              </w:rPr>
              <w:t>DC_19A-21A_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2CF14799" w14:textId="77777777" w:rsidR="00821EDB" w:rsidRPr="006E2459" w:rsidRDefault="00821EDB" w:rsidP="00821EDB">
            <w:pPr>
              <w:pStyle w:val="TAC"/>
              <w:keepNext w:val="0"/>
              <w:rPr>
                <w:rFonts w:cs="Arial"/>
                <w:lang w:eastAsia="zh-CN"/>
              </w:rPr>
            </w:pPr>
            <w:r w:rsidRPr="006E2459">
              <w:rPr>
                <w:rFonts w:cs="Arial"/>
                <w:lang w:eastAsia="zh-CN"/>
              </w:rPr>
              <w:t>DC_19A-21A_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3F548070" w14:textId="77777777" w:rsidR="00821EDB" w:rsidRPr="006E2459" w:rsidRDefault="00821EDB" w:rsidP="00821EDB">
            <w:pPr>
              <w:pStyle w:val="TAC"/>
              <w:keepNext w:val="0"/>
              <w:rPr>
                <w:rFonts w:cs="Arial"/>
                <w:lang w:eastAsia="zh-CN"/>
              </w:rPr>
            </w:pPr>
            <w:r w:rsidRPr="006E2459">
              <w:rPr>
                <w:rFonts w:cs="Arial"/>
                <w:lang w:eastAsia="zh-CN"/>
              </w:rPr>
              <w:t>DC_19A-21A_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27D029F2" w14:textId="77777777" w:rsidR="00821EDB" w:rsidRPr="006E2459" w:rsidRDefault="00821EDB" w:rsidP="00821EDB">
            <w:pPr>
              <w:pStyle w:val="TAC"/>
              <w:keepNext w:val="0"/>
              <w:rPr>
                <w:rFonts w:cs="Arial"/>
                <w:lang w:eastAsia="zh-CN"/>
              </w:rPr>
            </w:pPr>
            <w:r w:rsidRPr="006E2459">
              <w:rPr>
                <w:rFonts w:cs="Arial"/>
                <w:lang w:eastAsia="zh-CN"/>
              </w:rPr>
              <w:t>DC_19A-21A_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77E5F9E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DC_19A_n79A</w:t>
            </w:r>
          </w:p>
          <w:p w14:paraId="4CB1470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47FF645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2BB8197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50B4EFB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14:paraId="485D66B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DC_21A_n79A</w:t>
            </w:r>
          </w:p>
          <w:p w14:paraId="423A8AD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5AEE414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014C6BA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6BCB04D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821EDB" w:rsidRPr="006E2459" w14:paraId="51EB0E72"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7D28C6D" w14:textId="77777777" w:rsidR="00821EDB" w:rsidRPr="006E2459" w:rsidRDefault="00821EDB" w:rsidP="00821EDB">
            <w:pPr>
              <w:pStyle w:val="TAC"/>
              <w:keepNext w:val="0"/>
              <w:rPr>
                <w:rFonts w:cs="Arial"/>
                <w:lang w:eastAsia="zh-CN"/>
              </w:rPr>
            </w:pPr>
            <w:r w:rsidRPr="006E2459">
              <w:rPr>
                <w:rFonts w:cs="Arial"/>
                <w:lang w:eastAsia="zh-CN"/>
              </w:rPr>
              <w:t>DC_19A-42A_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3361E0A7" w14:textId="77777777" w:rsidR="00821EDB" w:rsidRPr="006E2459" w:rsidRDefault="00821EDB" w:rsidP="00821EDB">
            <w:pPr>
              <w:pStyle w:val="TAC"/>
              <w:keepNext w:val="0"/>
              <w:rPr>
                <w:rFonts w:cs="Arial"/>
                <w:lang w:eastAsia="zh-CN"/>
              </w:rPr>
            </w:pPr>
            <w:r w:rsidRPr="006E2459">
              <w:rPr>
                <w:rFonts w:cs="Arial"/>
                <w:lang w:eastAsia="zh-CN"/>
              </w:rPr>
              <w:t>DC_19A-42A_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4CF44334" w14:textId="77777777" w:rsidR="00821EDB" w:rsidRPr="006E2459" w:rsidRDefault="00821EDB" w:rsidP="00821EDB">
            <w:pPr>
              <w:pStyle w:val="TAC"/>
              <w:keepNext w:val="0"/>
              <w:rPr>
                <w:rFonts w:cs="Arial"/>
                <w:lang w:eastAsia="zh-CN"/>
              </w:rPr>
            </w:pPr>
            <w:r w:rsidRPr="006E2459">
              <w:rPr>
                <w:rFonts w:cs="Arial"/>
                <w:lang w:eastAsia="zh-CN"/>
              </w:rPr>
              <w:t>DC_19A-42A_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51C3083E" w14:textId="77777777" w:rsidR="00821EDB" w:rsidRPr="006E2459" w:rsidRDefault="00821EDB" w:rsidP="00821EDB">
            <w:pPr>
              <w:pStyle w:val="TAC"/>
              <w:keepNext w:val="0"/>
              <w:rPr>
                <w:rFonts w:eastAsia="Yu Mincho" w:cs="Arial"/>
                <w:lang w:eastAsia="zh-CN"/>
              </w:rPr>
            </w:pPr>
            <w:r w:rsidRPr="006E2459">
              <w:rPr>
                <w:rFonts w:cs="Arial"/>
                <w:lang w:eastAsia="zh-CN"/>
              </w:rPr>
              <w:t>DC_19A-42A_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p w14:paraId="42201102"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63395570"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298F901E"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03988DFE"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0E8BFA8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DC_19A_n77A</w:t>
            </w:r>
          </w:p>
          <w:p w14:paraId="2B15E74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025756E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6BADC54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0475AA6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14:paraId="3116329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3B9EAAA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5105E1E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69B7F97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821EDB" w:rsidRPr="006E2459" w14:paraId="788C2929"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419603AE" w14:textId="77777777" w:rsidR="00821EDB" w:rsidRPr="006E2459" w:rsidRDefault="00821EDB" w:rsidP="00821EDB">
            <w:pPr>
              <w:pStyle w:val="TAC"/>
              <w:keepNext w:val="0"/>
              <w:rPr>
                <w:rFonts w:cs="Arial"/>
                <w:lang w:eastAsia="zh-CN"/>
              </w:rPr>
            </w:pPr>
            <w:r w:rsidRPr="006E2459">
              <w:rPr>
                <w:rFonts w:cs="Arial"/>
                <w:lang w:eastAsia="zh-CN"/>
              </w:rPr>
              <w:t>DC_19A-42A_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33180301" w14:textId="77777777" w:rsidR="00821EDB" w:rsidRPr="006E2459" w:rsidRDefault="00821EDB" w:rsidP="00821EDB">
            <w:pPr>
              <w:pStyle w:val="TAC"/>
              <w:keepNext w:val="0"/>
              <w:rPr>
                <w:rFonts w:cs="Arial"/>
                <w:lang w:eastAsia="zh-CN"/>
              </w:rPr>
            </w:pPr>
            <w:r w:rsidRPr="006E2459">
              <w:rPr>
                <w:rFonts w:cs="Arial"/>
                <w:lang w:eastAsia="zh-CN"/>
              </w:rPr>
              <w:t>DC_19A-42A_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3B37FA35" w14:textId="77777777" w:rsidR="00821EDB" w:rsidRPr="006E2459" w:rsidRDefault="00821EDB" w:rsidP="00821EDB">
            <w:pPr>
              <w:pStyle w:val="TAC"/>
              <w:keepNext w:val="0"/>
              <w:rPr>
                <w:rFonts w:cs="Arial"/>
                <w:lang w:eastAsia="zh-CN"/>
              </w:rPr>
            </w:pPr>
            <w:r w:rsidRPr="006E2459">
              <w:rPr>
                <w:rFonts w:cs="Arial"/>
                <w:lang w:eastAsia="zh-CN"/>
              </w:rPr>
              <w:t>DC_19A-42A_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6D86899C" w14:textId="77777777" w:rsidR="00821EDB" w:rsidRPr="006E2459" w:rsidRDefault="00821EDB" w:rsidP="00821EDB">
            <w:pPr>
              <w:pStyle w:val="TAC"/>
              <w:keepNext w:val="0"/>
              <w:rPr>
                <w:rFonts w:eastAsia="Yu Mincho" w:cs="Arial"/>
                <w:lang w:eastAsia="zh-CN"/>
              </w:rPr>
            </w:pPr>
            <w:r w:rsidRPr="006E2459">
              <w:rPr>
                <w:rFonts w:cs="Arial"/>
                <w:lang w:eastAsia="zh-CN"/>
              </w:rPr>
              <w:t>DC_19A-42A_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p w14:paraId="5D5A1504"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63E5114B"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65D55817"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44A14F22"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7B65B0F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DC_19A_n78A</w:t>
            </w:r>
          </w:p>
          <w:p w14:paraId="0742662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19565E4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216ACD4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1951618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14:paraId="621737E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2FC7A9A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19C4294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156FAEA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821EDB" w:rsidRPr="006E2459" w14:paraId="6E9D9E4B"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4140AB3" w14:textId="77777777" w:rsidR="00821EDB" w:rsidRPr="006E2459" w:rsidRDefault="00821EDB" w:rsidP="00821EDB">
            <w:pPr>
              <w:pStyle w:val="TAC"/>
              <w:keepNext w:val="0"/>
              <w:rPr>
                <w:rFonts w:cs="Arial"/>
                <w:lang w:eastAsia="zh-CN"/>
              </w:rPr>
            </w:pPr>
            <w:r w:rsidRPr="006E2459">
              <w:rPr>
                <w:rFonts w:cs="Arial"/>
                <w:lang w:eastAsia="zh-CN"/>
              </w:rPr>
              <w:t>DC_19A-42A_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7FEB31CA" w14:textId="77777777" w:rsidR="00821EDB" w:rsidRPr="006E2459" w:rsidRDefault="00821EDB" w:rsidP="00821EDB">
            <w:pPr>
              <w:pStyle w:val="TAC"/>
              <w:keepNext w:val="0"/>
              <w:rPr>
                <w:rFonts w:cs="Arial"/>
                <w:lang w:eastAsia="zh-CN"/>
              </w:rPr>
            </w:pPr>
            <w:r w:rsidRPr="006E2459">
              <w:rPr>
                <w:rFonts w:cs="Arial"/>
                <w:lang w:eastAsia="zh-CN"/>
              </w:rPr>
              <w:t>DC_19A-42A_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7CE21E7F" w14:textId="77777777" w:rsidR="00821EDB" w:rsidRPr="006E2459" w:rsidRDefault="00821EDB" w:rsidP="00821EDB">
            <w:pPr>
              <w:pStyle w:val="TAC"/>
              <w:keepNext w:val="0"/>
              <w:rPr>
                <w:rFonts w:cs="Arial"/>
                <w:lang w:eastAsia="zh-CN"/>
              </w:rPr>
            </w:pPr>
            <w:r w:rsidRPr="006E2459">
              <w:rPr>
                <w:rFonts w:cs="Arial"/>
                <w:lang w:eastAsia="zh-CN"/>
              </w:rPr>
              <w:t>DC_19A-42A_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09B8E1C1" w14:textId="77777777" w:rsidR="00821EDB" w:rsidRPr="006E2459" w:rsidRDefault="00821EDB" w:rsidP="00821EDB">
            <w:pPr>
              <w:pStyle w:val="TAC"/>
              <w:keepNext w:val="0"/>
              <w:rPr>
                <w:rFonts w:eastAsia="Yu Mincho" w:cs="Arial"/>
                <w:lang w:eastAsia="zh-CN"/>
              </w:rPr>
            </w:pPr>
            <w:r w:rsidRPr="006E2459">
              <w:rPr>
                <w:rFonts w:cs="Arial"/>
                <w:lang w:eastAsia="zh-CN"/>
              </w:rPr>
              <w:t>DC_19A-42A_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p w14:paraId="14B96715"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27B44C6C"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4AE4A320"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4052DEF0" w14:textId="77777777" w:rsidR="00821EDB" w:rsidRPr="006E2459" w:rsidRDefault="00821EDB" w:rsidP="00821EDB">
            <w:pPr>
              <w:pStyle w:val="TAC"/>
              <w:keepNext w:val="0"/>
              <w:rPr>
                <w:rFonts w:cs="Arial"/>
                <w:lang w:eastAsia="zh-CN"/>
              </w:rPr>
            </w:pPr>
            <w:r w:rsidRPr="006E2459">
              <w:rPr>
                <w:rFonts w:cs="Arial"/>
                <w:lang w:eastAsia="zh-CN"/>
              </w:rPr>
              <w:t>DC_19A-42C_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463F6EA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DC_19A_n79A</w:t>
            </w:r>
          </w:p>
          <w:p w14:paraId="0A8427B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14:paraId="0AF3D89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14:paraId="47C9F00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14:paraId="290A131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14:paraId="028B04F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2A4A46A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7E84729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3A2D157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821EDB" w:rsidRPr="006E2459" w14:paraId="09345A08"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2FCE8D32" w14:textId="77777777" w:rsidR="00821EDB" w:rsidRPr="006E2459" w:rsidRDefault="00821EDB" w:rsidP="00821EDB">
            <w:pPr>
              <w:pStyle w:val="TAC"/>
              <w:keepNext w:val="0"/>
              <w:rPr>
                <w:rFonts w:cs="Arial"/>
                <w:lang w:eastAsia="zh-CN"/>
              </w:rPr>
            </w:pPr>
            <w:r w:rsidRPr="006E2459">
              <w:rPr>
                <w:rFonts w:cs="Arial"/>
                <w:lang w:eastAsia="zh-CN"/>
              </w:rPr>
              <w:t>DC_21A-42A_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220B8B03" w14:textId="77777777" w:rsidR="00821EDB" w:rsidRPr="006E2459" w:rsidRDefault="00821EDB" w:rsidP="00821EDB">
            <w:pPr>
              <w:pStyle w:val="TAC"/>
              <w:keepNext w:val="0"/>
              <w:rPr>
                <w:rFonts w:cs="Arial"/>
                <w:lang w:eastAsia="zh-CN"/>
              </w:rPr>
            </w:pPr>
            <w:r w:rsidRPr="006E2459">
              <w:rPr>
                <w:rFonts w:cs="Arial"/>
                <w:lang w:eastAsia="zh-CN"/>
              </w:rPr>
              <w:t>DC_21A-42A_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2FE0AF62" w14:textId="77777777" w:rsidR="00821EDB" w:rsidRPr="006E2459" w:rsidRDefault="00821EDB" w:rsidP="00821EDB">
            <w:pPr>
              <w:pStyle w:val="TAC"/>
              <w:keepNext w:val="0"/>
              <w:rPr>
                <w:rFonts w:cs="Arial"/>
                <w:lang w:eastAsia="zh-CN"/>
              </w:rPr>
            </w:pPr>
            <w:r w:rsidRPr="006E2459">
              <w:rPr>
                <w:rFonts w:cs="Arial"/>
                <w:lang w:eastAsia="zh-CN"/>
              </w:rPr>
              <w:t>DC_21A-42A_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59B50C68" w14:textId="77777777" w:rsidR="00821EDB" w:rsidRPr="006E2459" w:rsidRDefault="00821EDB" w:rsidP="00821EDB">
            <w:pPr>
              <w:pStyle w:val="TAC"/>
              <w:keepNext w:val="0"/>
              <w:rPr>
                <w:rFonts w:eastAsia="Yu Mincho" w:cs="Arial"/>
                <w:lang w:eastAsia="zh-CN"/>
              </w:rPr>
            </w:pPr>
            <w:r w:rsidRPr="006E2459">
              <w:rPr>
                <w:rFonts w:cs="Arial"/>
                <w:lang w:eastAsia="zh-CN"/>
              </w:rPr>
              <w:t>DC_21A-42A_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p w14:paraId="11A9C867"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3979C9FF"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1047066B"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0FCDF4FD"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6B3C57A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DC_21A_n77A</w:t>
            </w:r>
          </w:p>
          <w:p w14:paraId="04FAFE3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2BF7D43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5D94C6A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2F94CC0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p w14:paraId="7A63211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47F8A02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2824F8A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2D64A5A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821EDB" w:rsidRPr="006E2459" w14:paraId="0BBC598E"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86E8E44" w14:textId="77777777" w:rsidR="00821EDB" w:rsidRPr="006E2459" w:rsidRDefault="00821EDB" w:rsidP="00821EDB">
            <w:pPr>
              <w:pStyle w:val="TAC"/>
              <w:keepNext w:val="0"/>
              <w:rPr>
                <w:rFonts w:cs="Arial"/>
                <w:lang w:eastAsia="zh-CN"/>
              </w:rPr>
            </w:pPr>
            <w:r w:rsidRPr="006E2459">
              <w:rPr>
                <w:rFonts w:cs="Arial"/>
                <w:lang w:eastAsia="zh-CN"/>
              </w:rPr>
              <w:t>DC_21A-42A_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0454AABD" w14:textId="77777777" w:rsidR="00821EDB" w:rsidRPr="006E2459" w:rsidRDefault="00821EDB" w:rsidP="00821EDB">
            <w:pPr>
              <w:pStyle w:val="TAC"/>
              <w:keepNext w:val="0"/>
              <w:rPr>
                <w:rFonts w:cs="Arial"/>
                <w:lang w:eastAsia="zh-CN"/>
              </w:rPr>
            </w:pPr>
            <w:r w:rsidRPr="006E2459">
              <w:rPr>
                <w:rFonts w:cs="Arial"/>
                <w:lang w:eastAsia="zh-CN"/>
              </w:rPr>
              <w:t>DC_21A-42A_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3F26B494" w14:textId="77777777" w:rsidR="00821EDB" w:rsidRPr="006E2459" w:rsidRDefault="00821EDB" w:rsidP="00821EDB">
            <w:pPr>
              <w:pStyle w:val="TAC"/>
              <w:keepNext w:val="0"/>
              <w:rPr>
                <w:rFonts w:cs="Arial"/>
                <w:lang w:eastAsia="zh-CN"/>
              </w:rPr>
            </w:pPr>
            <w:r w:rsidRPr="006E2459">
              <w:rPr>
                <w:rFonts w:cs="Arial"/>
                <w:lang w:eastAsia="zh-CN"/>
              </w:rPr>
              <w:t>DC_21A-42A_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4AEA7A24" w14:textId="77777777" w:rsidR="00821EDB" w:rsidRPr="006E2459" w:rsidRDefault="00821EDB" w:rsidP="00821EDB">
            <w:pPr>
              <w:pStyle w:val="TAC"/>
              <w:keepNext w:val="0"/>
              <w:rPr>
                <w:rFonts w:eastAsia="Yu Mincho" w:cs="Arial"/>
                <w:lang w:eastAsia="zh-CN"/>
              </w:rPr>
            </w:pPr>
            <w:r w:rsidRPr="006E2459">
              <w:rPr>
                <w:rFonts w:cs="Arial"/>
                <w:lang w:eastAsia="zh-CN"/>
              </w:rPr>
              <w:t>DC_21A-42A_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p w14:paraId="205C91E5"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1A55B75D"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656834F6"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69C4BAD3"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3B401B5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DC_21A_n78A</w:t>
            </w:r>
          </w:p>
          <w:p w14:paraId="2566185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58C0E13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7A8C5DA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75F2DB9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p w14:paraId="00DF019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064D516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5F37C74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79E61B9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821EDB" w:rsidRPr="006E2459" w14:paraId="2A6B15F8"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53C441F9" w14:textId="77777777" w:rsidR="00821EDB" w:rsidRPr="006E2459" w:rsidRDefault="00821EDB" w:rsidP="00821EDB">
            <w:pPr>
              <w:pStyle w:val="TAC"/>
              <w:keepNext w:val="0"/>
              <w:rPr>
                <w:rFonts w:cs="Arial"/>
                <w:lang w:eastAsia="zh-CN"/>
              </w:rPr>
            </w:pPr>
            <w:r w:rsidRPr="006E2459">
              <w:rPr>
                <w:rFonts w:cs="Arial"/>
                <w:lang w:eastAsia="zh-CN"/>
              </w:rPr>
              <w:lastRenderedPageBreak/>
              <w:t>DC_21A-42A_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2B23DFCD" w14:textId="77777777" w:rsidR="00821EDB" w:rsidRPr="006E2459" w:rsidRDefault="00821EDB" w:rsidP="00821EDB">
            <w:pPr>
              <w:pStyle w:val="TAC"/>
              <w:keepNext w:val="0"/>
              <w:rPr>
                <w:rFonts w:cs="Arial"/>
                <w:lang w:eastAsia="zh-CN"/>
              </w:rPr>
            </w:pPr>
            <w:r w:rsidRPr="006E2459">
              <w:rPr>
                <w:rFonts w:cs="Arial"/>
                <w:lang w:eastAsia="zh-CN"/>
              </w:rPr>
              <w:t>DC_21A-42A_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1A4D75FF" w14:textId="77777777" w:rsidR="00821EDB" w:rsidRPr="006E2459" w:rsidRDefault="00821EDB" w:rsidP="00821EDB">
            <w:pPr>
              <w:pStyle w:val="TAC"/>
              <w:keepNext w:val="0"/>
              <w:rPr>
                <w:rFonts w:cs="Arial"/>
                <w:lang w:eastAsia="zh-CN"/>
              </w:rPr>
            </w:pPr>
            <w:r w:rsidRPr="006E2459">
              <w:rPr>
                <w:rFonts w:cs="Arial"/>
                <w:lang w:eastAsia="zh-CN"/>
              </w:rPr>
              <w:t>DC_21A-42A_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28B465CB" w14:textId="77777777" w:rsidR="00821EDB" w:rsidRPr="006E2459" w:rsidRDefault="00821EDB" w:rsidP="00821EDB">
            <w:pPr>
              <w:pStyle w:val="TAC"/>
              <w:keepNext w:val="0"/>
              <w:rPr>
                <w:rFonts w:eastAsia="Yu Mincho" w:cs="Arial"/>
                <w:lang w:eastAsia="zh-CN"/>
              </w:rPr>
            </w:pPr>
            <w:r w:rsidRPr="006E2459">
              <w:rPr>
                <w:rFonts w:cs="Arial"/>
                <w:lang w:eastAsia="zh-CN"/>
              </w:rPr>
              <w:t>DC_21A-42A_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p w14:paraId="2BB1F264"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14:paraId="64ACB168"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14:paraId="501EBCC5"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14:paraId="463CB12D" w14:textId="77777777" w:rsidR="00821EDB" w:rsidRPr="006E2459" w:rsidRDefault="00821EDB" w:rsidP="00821EDB">
            <w:pPr>
              <w:pStyle w:val="TAC"/>
              <w:keepNext w:val="0"/>
              <w:rPr>
                <w:rFonts w:cs="Arial"/>
                <w:lang w:eastAsia="zh-CN"/>
              </w:rPr>
            </w:pPr>
            <w:r w:rsidRPr="006E2459">
              <w:rPr>
                <w:rFonts w:cs="Arial"/>
                <w:lang w:eastAsia="zh-CN"/>
              </w:rPr>
              <w:t>DC_21A-42C_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14:paraId="2165DC7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DC_21A_n79A</w:t>
            </w:r>
          </w:p>
          <w:p w14:paraId="5BC8C31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14:paraId="3FF1F43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14:paraId="4033DE0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14:paraId="20D9241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p w14:paraId="454A114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45865804"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4DEB6F4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5C18471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20759E" w:rsidRPr="006E2459" w14:paraId="01E3BAB0"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3306C0F" w14:textId="77777777" w:rsidR="0020759E" w:rsidRPr="006E2459" w:rsidRDefault="0020759E" w:rsidP="006E2459">
            <w:pPr>
              <w:pStyle w:val="TAC"/>
              <w:rPr>
                <w:b/>
                <w:lang w:eastAsia="zh-CN"/>
              </w:rPr>
            </w:pPr>
            <w:r w:rsidRPr="006E2459">
              <w:rPr>
                <w:lang w:eastAsia="zh-CN"/>
              </w:rPr>
              <w:lastRenderedPageBreak/>
              <w:t>DC_19A-21A_n77A-n257A</w:t>
            </w:r>
          </w:p>
          <w:p w14:paraId="23AE6F5E" w14:textId="77777777" w:rsidR="0020759E" w:rsidRPr="006E2459" w:rsidRDefault="0020759E" w:rsidP="006E2459">
            <w:pPr>
              <w:pStyle w:val="TAC"/>
              <w:rPr>
                <w:b/>
                <w:lang w:eastAsia="zh-CN"/>
              </w:rPr>
            </w:pPr>
            <w:r w:rsidRPr="006E2459">
              <w:rPr>
                <w:lang w:eastAsia="zh-CN"/>
              </w:rPr>
              <w:t>DC_19A-21A_n77A-n257G</w:t>
            </w:r>
          </w:p>
          <w:p w14:paraId="75F32B02" w14:textId="77777777" w:rsidR="0020759E" w:rsidRPr="006E2459" w:rsidRDefault="0020759E" w:rsidP="006E2459">
            <w:pPr>
              <w:pStyle w:val="TAC"/>
              <w:rPr>
                <w:b/>
                <w:lang w:eastAsia="zh-CN"/>
              </w:rPr>
            </w:pPr>
            <w:r w:rsidRPr="006E2459">
              <w:rPr>
                <w:lang w:eastAsia="zh-CN"/>
              </w:rPr>
              <w:t>DC_19A-21A_n77A-n257H</w:t>
            </w:r>
          </w:p>
          <w:p w14:paraId="30A65FEB" w14:textId="0CC5DEF8" w:rsidR="0020759E" w:rsidRPr="006E2459" w:rsidRDefault="0020759E" w:rsidP="0020759E">
            <w:pPr>
              <w:pStyle w:val="TAC"/>
              <w:rPr>
                <w:lang w:eastAsia="zh-CN"/>
              </w:rPr>
            </w:pPr>
            <w:r w:rsidRPr="006E2459">
              <w:rPr>
                <w:lang w:eastAsia="zh-CN"/>
              </w:rPr>
              <w:t>DC_19A-21A_n77A-n257I</w:t>
            </w:r>
          </w:p>
        </w:tc>
        <w:tc>
          <w:tcPr>
            <w:tcW w:w="3969" w:type="dxa"/>
            <w:tcMar>
              <w:top w:w="28" w:type="dxa"/>
              <w:left w:w="28" w:type="dxa"/>
              <w:bottom w:w="28" w:type="dxa"/>
              <w:right w:w="28" w:type="dxa"/>
            </w:tcMar>
            <w:vAlign w:val="center"/>
          </w:tcPr>
          <w:p w14:paraId="1E0791A9" w14:textId="77777777" w:rsidR="0020759E" w:rsidRPr="006E2459" w:rsidRDefault="0020759E" w:rsidP="0020759E">
            <w:pPr>
              <w:pStyle w:val="TAC"/>
              <w:rPr>
                <w:lang w:eastAsia="zh-CN"/>
              </w:rPr>
            </w:pPr>
            <w:r w:rsidRPr="006E2459">
              <w:rPr>
                <w:lang w:eastAsia="zh-CN"/>
              </w:rPr>
              <w:t>DC_19A_n77A-n257A</w:t>
            </w:r>
          </w:p>
          <w:p w14:paraId="236BB166" w14:textId="77777777" w:rsidR="0020759E" w:rsidRPr="006E2459" w:rsidRDefault="0020759E" w:rsidP="0020759E">
            <w:pPr>
              <w:pStyle w:val="TAC"/>
              <w:rPr>
                <w:lang w:eastAsia="zh-CN"/>
              </w:rPr>
            </w:pPr>
            <w:r w:rsidRPr="006E2459">
              <w:rPr>
                <w:lang w:eastAsia="zh-CN"/>
              </w:rPr>
              <w:t>DC_19A_n77A-n257G</w:t>
            </w:r>
          </w:p>
          <w:p w14:paraId="758167F3" w14:textId="77777777" w:rsidR="0020759E" w:rsidRPr="006E2459" w:rsidRDefault="0020759E" w:rsidP="0020759E">
            <w:pPr>
              <w:pStyle w:val="TAC"/>
              <w:rPr>
                <w:lang w:eastAsia="zh-CN"/>
              </w:rPr>
            </w:pPr>
            <w:r w:rsidRPr="006E2459">
              <w:rPr>
                <w:lang w:eastAsia="zh-CN"/>
              </w:rPr>
              <w:t>DC_19A_n77A-n257H</w:t>
            </w:r>
          </w:p>
          <w:p w14:paraId="007DC393" w14:textId="77777777" w:rsidR="0020759E" w:rsidRPr="006E2459" w:rsidRDefault="0020759E" w:rsidP="0020759E">
            <w:pPr>
              <w:pStyle w:val="TAC"/>
              <w:rPr>
                <w:lang w:eastAsia="zh-CN"/>
              </w:rPr>
            </w:pPr>
            <w:r w:rsidRPr="006E2459">
              <w:rPr>
                <w:lang w:eastAsia="zh-CN"/>
              </w:rPr>
              <w:t>DC_19A_n77A-n257I</w:t>
            </w:r>
          </w:p>
          <w:p w14:paraId="73C4A043" w14:textId="77777777" w:rsidR="0020759E" w:rsidRPr="006E2459" w:rsidRDefault="0020759E" w:rsidP="0020759E">
            <w:pPr>
              <w:pStyle w:val="TAC"/>
              <w:rPr>
                <w:lang w:eastAsia="zh-CN"/>
              </w:rPr>
            </w:pPr>
            <w:r w:rsidRPr="006E2459">
              <w:rPr>
                <w:lang w:eastAsia="zh-CN"/>
              </w:rPr>
              <w:t>DC_21A_n77A-n257A</w:t>
            </w:r>
          </w:p>
          <w:p w14:paraId="59451D94" w14:textId="77777777" w:rsidR="0020759E" w:rsidRPr="006E2459" w:rsidRDefault="0020759E" w:rsidP="0020759E">
            <w:pPr>
              <w:pStyle w:val="TAC"/>
              <w:rPr>
                <w:lang w:eastAsia="zh-CN"/>
              </w:rPr>
            </w:pPr>
            <w:r w:rsidRPr="006E2459">
              <w:rPr>
                <w:lang w:eastAsia="zh-CN"/>
              </w:rPr>
              <w:t>DC_21A_n77A-n257G</w:t>
            </w:r>
          </w:p>
          <w:p w14:paraId="4B8CAA14" w14:textId="77777777" w:rsidR="0020759E" w:rsidRPr="006E2459" w:rsidRDefault="0020759E" w:rsidP="0020759E">
            <w:pPr>
              <w:pStyle w:val="TAC"/>
              <w:rPr>
                <w:lang w:eastAsia="zh-CN"/>
              </w:rPr>
            </w:pPr>
            <w:r w:rsidRPr="006E2459">
              <w:rPr>
                <w:lang w:eastAsia="zh-CN"/>
              </w:rPr>
              <w:t>DC_21A_n77A-n257H</w:t>
            </w:r>
          </w:p>
          <w:p w14:paraId="79BA79E8" w14:textId="6E65B002" w:rsidR="0020759E" w:rsidRPr="006E2459" w:rsidRDefault="0020759E" w:rsidP="0020759E">
            <w:pPr>
              <w:pStyle w:val="TAC"/>
              <w:rPr>
                <w:lang w:val="en-US" w:eastAsia="zh-CN"/>
              </w:rPr>
            </w:pPr>
            <w:r w:rsidRPr="006E2459">
              <w:rPr>
                <w:lang w:eastAsia="zh-CN"/>
              </w:rPr>
              <w:t>DC_21A_n77A-n257I</w:t>
            </w:r>
          </w:p>
        </w:tc>
      </w:tr>
      <w:tr w:rsidR="0020759E" w:rsidRPr="006E2459" w14:paraId="1CC83F2A"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4E1E2866" w14:textId="77777777" w:rsidR="0020759E" w:rsidRPr="006E2459" w:rsidRDefault="0020759E" w:rsidP="006E2459">
            <w:pPr>
              <w:pStyle w:val="TAC"/>
              <w:rPr>
                <w:b/>
                <w:lang w:eastAsia="zh-CN"/>
              </w:rPr>
            </w:pPr>
            <w:r w:rsidRPr="006E2459">
              <w:rPr>
                <w:lang w:eastAsia="zh-CN"/>
              </w:rPr>
              <w:t>DC_19A-21A_n78A-n257A</w:t>
            </w:r>
          </w:p>
          <w:p w14:paraId="7600ABA4" w14:textId="77777777" w:rsidR="0020759E" w:rsidRPr="006E2459" w:rsidRDefault="0020759E" w:rsidP="006E2459">
            <w:pPr>
              <w:pStyle w:val="TAC"/>
              <w:rPr>
                <w:b/>
                <w:lang w:eastAsia="zh-CN"/>
              </w:rPr>
            </w:pPr>
            <w:r w:rsidRPr="006E2459">
              <w:rPr>
                <w:lang w:eastAsia="zh-CN"/>
              </w:rPr>
              <w:t>DC_19A-21A_n78A-n257G</w:t>
            </w:r>
          </w:p>
          <w:p w14:paraId="12C5A393" w14:textId="77777777" w:rsidR="0020759E" w:rsidRPr="006E2459" w:rsidRDefault="0020759E" w:rsidP="006E2459">
            <w:pPr>
              <w:pStyle w:val="TAC"/>
              <w:rPr>
                <w:b/>
                <w:lang w:eastAsia="zh-CN"/>
              </w:rPr>
            </w:pPr>
            <w:r w:rsidRPr="006E2459">
              <w:rPr>
                <w:lang w:eastAsia="zh-CN"/>
              </w:rPr>
              <w:t>DC_19A-21A_n78A-n257H</w:t>
            </w:r>
          </w:p>
          <w:p w14:paraId="187D99BA" w14:textId="4320EE95" w:rsidR="0020759E" w:rsidRPr="006E2459" w:rsidRDefault="0020759E" w:rsidP="0020759E">
            <w:pPr>
              <w:pStyle w:val="TAC"/>
              <w:rPr>
                <w:lang w:eastAsia="zh-CN"/>
              </w:rPr>
            </w:pPr>
            <w:r w:rsidRPr="006E2459">
              <w:rPr>
                <w:lang w:eastAsia="zh-CN"/>
              </w:rPr>
              <w:t>DC_19A-21A_n78A-n257I</w:t>
            </w:r>
          </w:p>
        </w:tc>
        <w:tc>
          <w:tcPr>
            <w:tcW w:w="3969" w:type="dxa"/>
            <w:tcMar>
              <w:top w:w="28" w:type="dxa"/>
              <w:left w:w="28" w:type="dxa"/>
              <w:bottom w:w="28" w:type="dxa"/>
              <w:right w:w="28" w:type="dxa"/>
            </w:tcMar>
            <w:vAlign w:val="center"/>
          </w:tcPr>
          <w:p w14:paraId="616D9C19" w14:textId="77777777" w:rsidR="0020759E" w:rsidRPr="006E2459" w:rsidRDefault="0020759E" w:rsidP="0020759E">
            <w:pPr>
              <w:pStyle w:val="TAC"/>
              <w:rPr>
                <w:lang w:eastAsia="zh-CN"/>
              </w:rPr>
            </w:pPr>
            <w:r w:rsidRPr="006E2459">
              <w:rPr>
                <w:lang w:eastAsia="zh-CN"/>
              </w:rPr>
              <w:t>DC_19A_n78A-n257A</w:t>
            </w:r>
          </w:p>
          <w:p w14:paraId="450A6058" w14:textId="77777777" w:rsidR="0020759E" w:rsidRPr="006E2459" w:rsidRDefault="0020759E" w:rsidP="0020759E">
            <w:pPr>
              <w:pStyle w:val="TAC"/>
              <w:rPr>
                <w:lang w:eastAsia="zh-CN"/>
              </w:rPr>
            </w:pPr>
            <w:r w:rsidRPr="006E2459">
              <w:rPr>
                <w:lang w:eastAsia="zh-CN"/>
              </w:rPr>
              <w:t>DC_19A_n78A-n257G</w:t>
            </w:r>
          </w:p>
          <w:p w14:paraId="3A1EF413" w14:textId="77777777" w:rsidR="0020759E" w:rsidRPr="006E2459" w:rsidRDefault="0020759E" w:rsidP="0020759E">
            <w:pPr>
              <w:pStyle w:val="TAC"/>
              <w:rPr>
                <w:lang w:eastAsia="zh-CN"/>
              </w:rPr>
            </w:pPr>
            <w:r w:rsidRPr="006E2459">
              <w:rPr>
                <w:lang w:eastAsia="zh-CN"/>
              </w:rPr>
              <w:t>DC_19A_n78A-n257H</w:t>
            </w:r>
          </w:p>
          <w:p w14:paraId="50864A27" w14:textId="77777777" w:rsidR="0020759E" w:rsidRPr="006E2459" w:rsidRDefault="0020759E" w:rsidP="0020759E">
            <w:pPr>
              <w:pStyle w:val="TAC"/>
              <w:rPr>
                <w:lang w:eastAsia="zh-CN"/>
              </w:rPr>
            </w:pPr>
            <w:r w:rsidRPr="006E2459">
              <w:rPr>
                <w:lang w:eastAsia="zh-CN"/>
              </w:rPr>
              <w:t>DC_19A_n78A-n257I</w:t>
            </w:r>
          </w:p>
          <w:p w14:paraId="4AD79E6C" w14:textId="77777777" w:rsidR="0020759E" w:rsidRPr="006E2459" w:rsidRDefault="0020759E" w:rsidP="0020759E">
            <w:pPr>
              <w:pStyle w:val="TAC"/>
              <w:rPr>
                <w:lang w:eastAsia="zh-CN"/>
              </w:rPr>
            </w:pPr>
            <w:r w:rsidRPr="006E2459">
              <w:rPr>
                <w:lang w:eastAsia="zh-CN"/>
              </w:rPr>
              <w:t>DC_21A_n78A-n257A</w:t>
            </w:r>
          </w:p>
          <w:p w14:paraId="4CE5706C" w14:textId="77777777" w:rsidR="0020759E" w:rsidRPr="006E2459" w:rsidRDefault="0020759E" w:rsidP="0020759E">
            <w:pPr>
              <w:pStyle w:val="TAC"/>
              <w:rPr>
                <w:lang w:eastAsia="zh-CN"/>
              </w:rPr>
            </w:pPr>
            <w:r w:rsidRPr="006E2459">
              <w:rPr>
                <w:lang w:eastAsia="zh-CN"/>
              </w:rPr>
              <w:t>DC_21A_n78A-n257G</w:t>
            </w:r>
          </w:p>
          <w:p w14:paraId="1916BB40" w14:textId="77777777" w:rsidR="0020759E" w:rsidRPr="006E2459" w:rsidRDefault="0020759E" w:rsidP="0020759E">
            <w:pPr>
              <w:pStyle w:val="TAC"/>
              <w:rPr>
                <w:lang w:eastAsia="zh-CN"/>
              </w:rPr>
            </w:pPr>
            <w:r w:rsidRPr="006E2459">
              <w:rPr>
                <w:lang w:eastAsia="zh-CN"/>
              </w:rPr>
              <w:t>DC_21A_n78A-n257H</w:t>
            </w:r>
          </w:p>
          <w:p w14:paraId="257F395C" w14:textId="181A3BD4" w:rsidR="0020759E" w:rsidRPr="006E2459" w:rsidRDefault="0020759E" w:rsidP="0020759E">
            <w:pPr>
              <w:pStyle w:val="TAC"/>
              <w:rPr>
                <w:lang w:val="en-US" w:eastAsia="zh-CN"/>
              </w:rPr>
            </w:pPr>
            <w:r w:rsidRPr="006E2459">
              <w:rPr>
                <w:lang w:eastAsia="zh-CN"/>
              </w:rPr>
              <w:t>DC_21A_n78A-n257I</w:t>
            </w:r>
          </w:p>
        </w:tc>
      </w:tr>
      <w:tr w:rsidR="0020759E" w:rsidRPr="006E2459" w14:paraId="7D6758FB"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4175E29F" w14:textId="77777777" w:rsidR="0020759E" w:rsidRPr="006E2459" w:rsidRDefault="0020759E" w:rsidP="0020759E">
            <w:pPr>
              <w:pStyle w:val="TAC"/>
              <w:rPr>
                <w:lang w:eastAsia="zh-CN"/>
              </w:rPr>
            </w:pPr>
            <w:r w:rsidRPr="006E2459">
              <w:rPr>
                <w:lang w:eastAsia="zh-CN"/>
              </w:rPr>
              <w:t>DC_19A-21A_n79A-n257A</w:t>
            </w:r>
          </w:p>
          <w:p w14:paraId="6283C6DA" w14:textId="77777777" w:rsidR="0020759E" w:rsidRPr="006E2459" w:rsidRDefault="0020759E" w:rsidP="0020759E">
            <w:pPr>
              <w:pStyle w:val="TAC"/>
              <w:rPr>
                <w:lang w:eastAsia="zh-CN"/>
              </w:rPr>
            </w:pPr>
            <w:r w:rsidRPr="006E2459">
              <w:rPr>
                <w:lang w:eastAsia="zh-CN"/>
              </w:rPr>
              <w:t>DC_19A-21A_n79A-n257G</w:t>
            </w:r>
          </w:p>
          <w:p w14:paraId="747071E8" w14:textId="77777777" w:rsidR="0020759E" w:rsidRPr="006E2459" w:rsidRDefault="0020759E" w:rsidP="0020759E">
            <w:pPr>
              <w:pStyle w:val="TAC"/>
              <w:rPr>
                <w:lang w:eastAsia="zh-CN"/>
              </w:rPr>
            </w:pPr>
            <w:r w:rsidRPr="006E2459">
              <w:rPr>
                <w:lang w:eastAsia="zh-CN"/>
              </w:rPr>
              <w:t>DC_19A-21A_n79A-n257H</w:t>
            </w:r>
          </w:p>
          <w:p w14:paraId="492BDF56" w14:textId="18CED3E2" w:rsidR="0020759E" w:rsidRPr="006E2459" w:rsidRDefault="0020759E" w:rsidP="0020759E">
            <w:pPr>
              <w:pStyle w:val="TAC"/>
              <w:rPr>
                <w:lang w:eastAsia="zh-CN"/>
              </w:rPr>
            </w:pPr>
            <w:r w:rsidRPr="006E2459">
              <w:rPr>
                <w:lang w:eastAsia="zh-CN"/>
              </w:rPr>
              <w:t>DC_19A-21A_n79A-n257I</w:t>
            </w:r>
          </w:p>
        </w:tc>
        <w:tc>
          <w:tcPr>
            <w:tcW w:w="3969" w:type="dxa"/>
            <w:tcMar>
              <w:top w:w="28" w:type="dxa"/>
              <w:left w:w="28" w:type="dxa"/>
              <w:bottom w:w="28" w:type="dxa"/>
              <w:right w:w="28" w:type="dxa"/>
            </w:tcMar>
            <w:vAlign w:val="center"/>
          </w:tcPr>
          <w:p w14:paraId="51A34FA8" w14:textId="77777777" w:rsidR="0020759E" w:rsidRPr="006E2459" w:rsidRDefault="0020759E" w:rsidP="0020759E">
            <w:pPr>
              <w:pStyle w:val="TAC"/>
              <w:rPr>
                <w:lang w:eastAsia="zh-CN"/>
              </w:rPr>
            </w:pPr>
            <w:r w:rsidRPr="006E2459">
              <w:rPr>
                <w:lang w:eastAsia="zh-CN"/>
              </w:rPr>
              <w:t>DC_19A_n79A-n257A</w:t>
            </w:r>
          </w:p>
          <w:p w14:paraId="0133AF9C" w14:textId="77777777" w:rsidR="0020759E" w:rsidRPr="006E2459" w:rsidRDefault="0020759E" w:rsidP="0020759E">
            <w:pPr>
              <w:pStyle w:val="TAC"/>
              <w:rPr>
                <w:lang w:eastAsia="zh-CN"/>
              </w:rPr>
            </w:pPr>
            <w:r w:rsidRPr="006E2459">
              <w:rPr>
                <w:lang w:eastAsia="zh-CN"/>
              </w:rPr>
              <w:t>DC_19A_n79A-n257G</w:t>
            </w:r>
          </w:p>
          <w:p w14:paraId="36E4A367" w14:textId="77777777" w:rsidR="0020759E" w:rsidRPr="006E2459" w:rsidRDefault="0020759E" w:rsidP="0020759E">
            <w:pPr>
              <w:pStyle w:val="TAC"/>
              <w:rPr>
                <w:lang w:eastAsia="zh-CN"/>
              </w:rPr>
            </w:pPr>
            <w:r w:rsidRPr="006E2459">
              <w:rPr>
                <w:lang w:eastAsia="zh-CN"/>
              </w:rPr>
              <w:t>DC_19A_n79A-n257H</w:t>
            </w:r>
          </w:p>
          <w:p w14:paraId="7C5D74F1" w14:textId="77777777" w:rsidR="0020759E" w:rsidRPr="006E2459" w:rsidRDefault="0020759E" w:rsidP="0020759E">
            <w:pPr>
              <w:pStyle w:val="TAC"/>
              <w:rPr>
                <w:lang w:eastAsia="zh-CN"/>
              </w:rPr>
            </w:pPr>
            <w:r w:rsidRPr="006E2459">
              <w:rPr>
                <w:lang w:eastAsia="zh-CN"/>
              </w:rPr>
              <w:t>DC_19A_n79A-n257I</w:t>
            </w:r>
          </w:p>
          <w:p w14:paraId="285C34A4" w14:textId="77777777" w:rsidR="0020759E" w:rsidRPr="006E2459" w:rsidRDefault="0020759E" w:rsidP="0020759E">
            <w:pPr>
              <w:pStyle w:val="TAC"/>
              <w:rPr>
                <w:lang w:eastAsia="zh-CN"/>
              </w:rPr>
            </w:pPr>
            <w:r w:rsidRPr="006E2459">
              <w:rPr>
                <w:lang w:eastAsia="zh-CN"/>
              </w:rPr>
              <w:t>DC_21A_n79A-n257A</w:t>
            </w:r>
          </w:p>
          <w:p w14:paraId="745C516A" w14:textId="77777777" w:rsidR="0020759E" w:rsidRPr="006E2459" w:rsidRDefault="0020759E" w:rsidP="0020759E">
            <w:pPr>
              <w:pStyle w:val="TAC"/>
              <w:rPr>
                <w:lang w:eastAsia="zh-CN"/>
              </w:rPr>
            </w:pPr>
            <w:r w:rsidRPr="006E2459">
              <w:rPr>
                <w:lang w:eastAsia="zh-CN"/>
              </w:rPr>
              <w:t>DC_21A_n79A-n257G</w:t>
            </w:r>
          </w:p>
          <w:p w14:paraId="14AC478C" w14:textId="77777777" w:rsidR="0020759E" w:rsidRPr="006E2459" w:rsidRDefault="0020759E" w:rsidP="0020759E">
            <w:pPr>
              <w:pStyle w:val="TAC"/>
              <w:rPr>
                <w:lang w:eastAsia="zh-CN"/>
              </w:rPr>
            </w:pPr>
            <w:r w:rsidRPr="006E2459">
              <w:rPr>
                <w:lang w:eastAsia="zh-CN"/>
              </w:rPr>
              <w:t>DC_21A_n79A-n257H</w:t>
            </w:r>
          </w:p>
          <w:p w14:paraId="3323BF1C" w14:textId="30417909" w:rsidR="0020759E" w:rsidRPr="006E2459" w:rsidRDefault="0020759E" w:rsidP="0020759E">
            <w:pPr>
              <w:pStyle w:val="TAC"/>
              <w:rPr>
                <w:lang w:val="en-US" w:eastAsia="zh-CN"/>
              </w:rPr>
            </w:pPr>
            <w:r w:rsidRPr="006E2459">
              <w:rPr>
                <w:lang w:eastAsia="zh-CN"/>
              </w:rPr>
              <w:t>DC_21A_n79A-n257I</w:t>
            </w:r>
          </w:p>
        </w:tc>
      </w:tr>
      <w:tr w:rsidR="0020759E" w:rsidRPr="006E2459" w14:paraId="3D3DCA57"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8680D38" w14:textId="77777777" w:rsidR="0020759E" w:rsidRPr="006E2459" w:rsidRDefault="0020759E" w:rsidP="006E2459">
            <w:pPr>
              <w:pStyle w:val="TAC"/>
              <w:rPr>
                <w:b/>
                <w:lang w:eastAsia="zh-CN"/>
              </w:rPr>
            </w:pPr>
            <w:r w:rsidRPr="006E2459">
              <w:rPr>
                <w:lang w:eastAsia="zh-CN"/>
              </w:rPr>
              <w:t>DC_19A-42A_n77A-n257A</w:t>
            </w:r>
          </w:p>
          <w:p w14:paraId="1ACFD757" w14:textId="77777777" w:rsidR="0020759E" w:rsidRPr="006E2459" w:rsidRDefault="0020759E" w:rsidP="006E2459">
            <w:pPr>
              <w:pStyle w:val="TAC"/>
              <w:rPr>
                <w:b/>
                <w:lang w:eastAsia="zh-CN"/>
              </w:rPr>
            </w:pPr>
            <w:r w:rsidRPr="006E2459">
              <w:rPr>
                <w:lang w:eastAsia="zh-CN"/>
              </w:rPr>
              <w:t>DC_19A-42A_n77A-n257G</w:t>
            </w:r>
          </w:p>
          <w:p w14:paraId="3284EEB6" w14:textId="77777777" w:rsidR="0020759E" w:rsidRPr="006E2459" w:rsidRDefault="0020759E" w:rsidP="006E2459">
            <w:pPr>
              <w:pStyle w:val="TAC"/>
              <w:rPr>
                <w:b/>
                <w:lang w:eastAsia="zh-CN"/>
              </w:rPr>
            </w:pPr>
            <w:r w:rsidRPr="006E2459">
              <w:rPr>
                <w:lang w:eastAsia="zh-CN"/>
              </w:rPr>
              <w:t>DC_19A-42A_n77A-n257H</w:t>
            </w:r>
          </w:p>
          <w:p w14:paraId="30C6883F" w14:textId="77777777" w:rsidR="0020759E" w:rsidRPr="006E2459" w:rsidRDefault="0020759E" w:rsidP="006E2459">
            <w:pPr>
              <w:pStyle w:val="TAC"/>
              <w:rPr>
                <w:b/>
                <w:lang w:eastAsia="zh-CN"/>
              </w:rPr>
            </w:pPr>
            <w:r w:rsidRPr="006E2459">
              <w:rPr>
                <w:lang w:eastAsia="zh-CN"/>
              </w:rPr>
              <w:t>DC_19A-42A_n77A-n257I</w:t>
            </w:r>
          </w:p>
          <w:p w14:paraId="4B65A158" w14:textId="77777777" w:rsidR="0020759E" w:rsidRPr="006E2459" w:rsidRDefault="0020759E" w:rsidP="006E2459">
            <w:pPr>
              <w:pStyle w:val="TAC"/>
              <w:rPr>
                <w:b/>
                <w:lang w:eastAsia="zh-CN"/>
              </w:rPr>
            </w:pPr>
            <w:r w:rsidRPr="006E2459">
              <w:rPr>
                <w:lang w:eastAsia="zh-CN"/>
              </w:rPr>
              <w:t>DC_19A-42C_n77A-n257A</w:t>
            </w:r>
          </w:p>
          <w:p w14:paraId="14EB7940" w14:textId="77777777" w:rsidR="0020759E" w:rsidRPr="006E2459" w:rsidRDefault="0020759E" w:rsidP="006E2459">
            <w:pPr>
              <w:pStyle w:val="TAC"/>
              <w:rPr>
                <w:b/>
                <w:lang w:eastAsia="zh-CN"/>
              </w:rPr>
            </w:pPr>
            <w:r w:rsidRPr="006E2459">
              <w:rPr>
                <w:lang w:eastAsia="zh-CN"/>
              </w:rPr>
              <w:t>DC_19A-42C_n77A-n257G</w:t>
            </w:r>
          </w:p>
          <w:p w14:paraId="28973C48" w14:textId="77777777" w:rsidR="0020759E" w:rsidRPr="006E2459" w:rsidRDefault="0020759E" w:rsidP="006E2459">
            <w:pPr>
              <w:pStyle w:val="TAC"/>
              <w:rPr>
                <w:b/>
                <w:lang w:eastAsia="zh-CN"/>
              </w:rPr>
            </w:pPr>
            <w:r w:rsidRPr="006E2459">
              <w:rPr>
                <w:lang w:eastAsia="zh-CN"/>
              </w:rPr>
              <w:t>DC_19A-42C_n77A-n257H</w:t>
            </w:r>
          </w:p>
          <w:p w14:paraId="2C8B3E54" w14:textId="4CF05A31" w:rsidR="0020759E" w:rsidRPr="006E2459" w:rsidRDefault="0020759E" w:rsidP="0020759E">
            <w:pPr>
              <w:pStyle w:val="TAC"/>
              <w:rPr>
                <w:lang w:eastAsia="zh-CN"/>
              </w:rPr>
            </w:pPr>
            <w:r w:rsidRPr="006E2459">
              <w:rPr>
                <w:lang w:eastAsia="zh-CN"/>
              </w:rPr>
              <w:t>DC_19A-42C_n77A-n257I</w:t>
            </w:r>
          </w:p>
        </w:tc>
        <w:tc>
          <w:tcPr>
            <w:tcW w:w="3969" w:type="dxa"/>
            <w:tcMar>
              <w:top w:w="28" w:type="dxa"/>
              <w:left w:w="28" w:type="dxa"/>
              <w:bottom w:w="28" w:type="dxa"/>
              <w:right w:w="28" w:type="dxa"/>
            </w:tcMar>
            <w:vAlign w:val="center"/>
          </w:tcPr>
          <w:p w14:paraId="3BC0E0F1" w14:textId="77777777" w:rsidR="0020759E" w:rsidRPr="006E2459" w:rsidRDefault="0020759E" w:rsidP="0020759E">
            <w:pPr>
              <w:pStyle w:val="TAC"/>
              <w:rPr>
                <w:lang w:eastAsia="zh-CN"/>
              </w:rPr>
            </w:pPr>
            <w:r w:rsidRPr="006E2459">
              <w:rPr>
                <w:lang w:eastAsia="zh-CN"/>
              </w:rPr>
              <w:t>DC_19A_n77A-n257A</w:t>
            </w:r>
          </w:p>
          <w:p w14:paraId="718260E7" w14:textId="77777777" w:rsidR="0020759E" w:rsidRPr="006E2459" w:rsidRDefault="0020759E" w:rsidP="0020759E">
            <w:pPr>
              <w:pStyle w:val="TAC"/>
              <w:rPr>
                <w:lang w:eastAsia="zh-CN"/>
              </w:rPr>
            </w:pPr>
            <w:r w:rsidRPr="006E2459">
              <w:rPr>
                <w:lang w:eastAsia="zh-CN"/>
              </w:rPr>
              <w:t>DC_19A_n77A-n257G</w:t>
            </w:r>
          </w:p>
          <w:p w14:paraId="31CC7894" w14:textId="77777777" w:rsidR="0020759E" w:rsidRPr="006E2459" w:rsidRDefault="0020759E" w:rsidP="0020759E">
            <w:pPr>
              <w:pStyle w:val="TAC"/>
              <w:rPr>
                <w:lang w:eastAsia="zh-CN"/>
              </w:rPr>
            </w:pPr>
            <w:r w:rsidRPr="006E2459">
              <w:rPr>
                <w:lang w:eastAsia="zh-CN"/>
              </w:rPr>
              <w:t>DC_19A_n77A-n257H</w:t>
            </w:r>
          </w:p>
          <w:p w14:paraId="74E2D622" w14:textId="0C3A8695" w:rsidR="0020759E" w:rsidRPr="006E2459" w:rsidRDefault="0020759E" w:rsidP="0020759E">
            <w:pPr>
              <w:pStyle w:val="TAC"/>
              <w:rPr>
                <w:lang w:eastAsia="zh-CN"/>
              </w:rPr>
            </w:pPr>
            <w:r w:rsidRPr="006E2459">
              <w:rPr>
                <w:lang w:eastAsia="zh-CN"/>
              </w:rPr>
              <w:t>DC_19A_n77A-n257I</w:t>
            </w:r>
          </w:p>
        </w:tc>
      </w:tr>
      <w:tr w:rsidR="0020759E" w:rsidRPr="006E2459" w14:paraId="3D744B53"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3C49BA2D" w14:textId="77777777" w:rsidR="0020759E" w:rsidRPr="006E2459" w:rsidRDefault="0020759E" w:rsidP="0020759E">
            <w:pPr>
              <w:pStyle w:val="TAC"/>
              <w:rPr>
                <w:lang w:eastAsia="zh-CN"/>
              </w:rPr>
            </w:pPr>
            <w:r w:rsidRPr="006E2459">
              <w:rPr>
                <w:lang w:eastAsia="zh-CN"/>
              </w:rPr>
              <w:t>DC_19A-42A_n78A-n257A</w:t>
            </w:r>
          </w:p>
          <w:p w14:paraId="73782517" w14:textId="77777777" w:rsidR="0020759E" w:rsidRPr="006E2459" w:rsidRDefault="0020759E" w:rsidP="0020759E">
            <w:pPr>
              <w:pStyle w:val="TAC"/>
              <w:rPr>
                <w:lang w:eastAsia="zh-CN"/>
              </w:rPr>
            </w:pPr>
            <w:r w:rsidRPr="006E2459">
              <w:rPr>
                <w:lang w:eastAsia="zh-CN"/>
              </w:rPr>
              <w:t>DC_19A-42A_n78A-n257G</w:t>
            </w:r>
          </w:p>
          <w:p w14:paraId="6333CDE7" w14:textId="77777777" w:rsidR="0020759E" w:rsidRPr="006E2459" w:rsidRDefault="0020759E" w:rsidP="0020759E">
            <w:pPr>
              <w:pStyle w:val="TAC"/>
              <w:rPr>
                <w:lang w:eastAsia="zh-CN"/>
              </w:rPr>
            </w:pPr>
            <w:r w:rsidRPr="006E2459">
              <w:rPr>
                <w:lang w:eastAsia="zh-CN"/>
              </w:rPr>
              <w:t>DC_19A-42A_n78A-n257H</w:t>
            </w:r>
          </w:p>
          <w:p w14:paraId="556EFC25" w14:textId="77777777" w:rsidR="0020759E" w:rsidRPr="006E2459" w:rsidRDefault="0020759E" w:rsidP="0020759E">
            <w:pPr>
              <w:pStyle w:val="TAC"/>
              <w:rPr>
                <w:lang w:eastAsia="zh-CN"/>
              </w:rPr>
            </w:pPr>
            <w:r w:rsidRPr="006E2459">
              <w:rPr>
                <w:lang w:eastAsia="zh-CN"/>
              </w:rPr>
              <w:t>DC_19A-42A_n78A-n257I</w:t>
            </w:r>
          </w:p>
          <w:p w14:paraId="1DCC007E" w14:textId="77777777" w:rsidR="0020759E" w:rsidRPr="006E2459" w:rsidRDefault="0020759E" w:rsidP="0020759E">
            <w:pPr>
              <w:pStyle w:val="TAC"/>
              <w:rPr>
                <w:lang w:eastAsia="zh-CN"/>
              </w:rPr>
            </w:pPr>
            <w:r w:rsidRPr="006E2459">
              <w:rPr>
                <w:lang w:eastAsia="zh-CN"/>
              </w:rPr>
              <w:t>DC_19A-42C_n78A-n257A</w:t>
            </w:r>
          </w:p>
          <w:p w14:paraId="363BAE93" w14:textId="77777777" w:rsidR="0020759E" w:rsidRPr="006E2459" w:rsidRDefault="0020759E" w:rsidP="0020759E">
            <w:pPr>
              <w:pStyle w:val="TAC"/>
              <w:rPr>
                <w:lang w:eastAsia="zh-CN"/>
              </w:rPr>
            </w:pPr>
            <w:r w:rsidRPr="006E2459">
              <w:rPr>
                <w:lang w:eastAsia="zh-CN"/>
              </w:rPr>
              <w:t>DC_19A-42C_n78A-n257G</w:t>
            </w:r>
          </w:p>
          <w:p w14:paraId="2AA51E36" w14:textId="77777777" w:rsidR="0020759E" w:rsidRPr="006E2459" w:rsidRDefault="0020759E" w:rsidP="0020759E">
            <w:pPr>
              <w:pStyle w:val="TAC"/>
              <w:rPr>
                <w:lang w:eastAsia="zh-CN"/>
              </w:rPr>
            </w:pPr>
            <w:r w:rsidRPr="006E2459">
              <w:rPr>
                <w:lang w:eastAsia="zh-CN"/>
              </w:rPr>
              <w:t>DC_19A-42C_n78A-n257H</w:t>
            </w:r>
          </w:p>
          <w:p w14:paraId="06884C57" w14:textId="1B84CB2C" w:rsidR="0020759E" w:rsidRPr="006E2459" w:rsidRDefault="0020759E" w:rsidP="0020759E">
            <w:pPr>
              <w:pStyle w:val="TAC"/>
              <w:rPr>
                <w:lang w:eastAsia="zh-CN"/>
              </w:rPr>
            </w:pPr>
            <w:r w:rsidRPr="006E2459">
              <w:rPr>
                <w:lang w:eastAsia="zh-CN"/>
              </w:rPr>
              <w:t>DC_19A-42C_n78A-n257I</w:t>
            </w:r>
          </w:p>
        </w:tc>
        <w:tc>
          <w:tcPr>
            <w:tcW w:w="3969" w:type="dxa"/>
            <w:tcMar>
              <w:top w:w="28" w:type="dxa"/>
              <w:left w:w="28" w:type="dxa"/>
              <w:bottom w:w="28" w:type="dxa"/>
              <w:right w:w="28" w:type="dxa"/>
            </w:tcMar>
            <w:vAlign w:val="center"/>
          </w:tcPr>
          <w:p w14:paraId="50730A62" w14:textId="77777777" w:rsidR="0020759E" w:rsidRPr="006E2459" w:rsidRDefault="0020759E" w:rsidP="0020759E">
            <w:pPr>
              <w:pStyle w:val="TAC"/>
              <w:rPr>
                <w:lang w:eastAsia="zh-CN"/>
              </w:rPr>
            </w:pPr>
            <w:r w:rsidRPr="006E2459">
              <w:rPr>
                <w:lang w:eastAsia="zh-CN"/>
              </w:rPr>
              <w:t>DC_19A_n78A-n257A</w:t>
            </w:r>
          </w:p>
          <w:p w14:paraId="686242AB" w14:textId="77777777" w:rsidR="0020759E" w:rsidRPr="006E2459" w:rsidRDefault="0020759E" w:rsidP="0020759E">
            <w:pPr>
              <w:pStyle w:val="TAC"/>
              <w:rPr>
                <w:lang w:eastAsia="zh-CN"/>
              </w:rPr>
            </w:pPr>
            <w:r w:rsidRPr="006E2459">
              <w:rPr>
                <w:lang w:eastAsia="zh-CN"/>
              </w:rPr>
              <w:t>DC_19A_n78A-n257G</w:t>
            </w:r>
          </w:p>
          <w:p w14:paraId="1CA477A2" w14:textId="77777777" w:rsidR="0020759E" w:rsidRPr="006E2459" w:rsidRDefault="0020759E" w:rsidP="0020759E">
            <w:pPr>
              <w:pStyle w:val="TAC"/>
              <w:rPr>
                <w:lang w:eastAsia="zh-CN"/>
              </w:rPr>
            </w:pPr>
            <w:r w:rsidRPr="006E2459">
              <w:rPr>
                <w:lang w:eastAsia="zh-CN"/>
              </w:rPr>
              <w:t>DC_19A_n78A-n257H</w:t>
            </w:r>
          </w:p>
          <w:p w14:paraId="35E56C30" w14:textId="6C8E4FB3" w:rsidR="0020759E" w:rsidRPr="006E2459" w:rsidRDefault="0020759E" w:rsidP="0020759E">
            <w:pPr>
              <w:pStyle w:val="TAC"/>
              <w:rPr>
                <w:lang w:eastAsia="zh-CN"/>
              </w:rPr>
            </w:pPr>
            <w:r w:rsidRPr="006E2459">
              <w:rPr>
                <w:lang w:eastAsia="zh-CN"/>
              </w:rPr>
              <w:t>DC_19A_n78A-n257I</w:t>
            </w:r>
          </w:p>
        </w:tc>
      </w:tr>
      <w:tr w:rsidR="0020759E" w:rsidRPr="006E2459" w14:paraId="26C002F0"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2A947BAB" w14:textId="77777777" w:rsidR="0020759E" w:rsidRPr="006E2459" w:rsidRDefault="0020759E" w:rsidP="0020759E">
            <w:pPr>
              <w:pStyle w:val="TAC"/>
              <w:rPr>
                <w:lang w:eastAsia="zh-CN"/>
              </w:rPr>
            </w:pPr>
            <w:r w:rsidRPr="006E2459">
              <w:rPr>
                <w:lang w:eastAsia="zh-CN"/>
              </w:rPr>
              <w:t>DC_19A-42A_n79A-n257A</w:t>
            </w:r>
          </w:p>
          <w:p w14:paraId="1D59097E" w14:textId="77777777" w:rsidR="0020759E" w:rsidRPr="006E2459" w:rsidRDefault="0020759E" w:rsidP="0020759E">
            <w:pPr>
              <w:pStyle w:val="TAC"/>
              <w:rPr>
                <w:lang w:eastAsia="zh-CN"/>
              </w:rPr>
            </w:pPr>
            <w:r w:rsidRPr="006E2459">
              <w:rPr>
                <w:lang w:eastAsia="zh-CN"/>
              </w:rPr>
              <w:t>DC_19A-42A_n79A-n257G</w:t>
            </w:r>
          </w:p>
          <w:p w14:paraId="7BCDED5A" w14:textId="77777777" w:rsidR="0020759E" w:rsidRPr="006E2459" w:rsidRDefault="0020759E" w:rsidP="0020759E">
            <w:pPr>
              <w:pStyle w:val="TAC"/>
              <w:rPr>
                <w:lang w:eastAsia="zh-CN"/>
              </w:rPr>
            </w:pPr>
            <w:r w:rsidRPr="006E2459">
              <w:rPr>
                <w:lang w:eastAsia="zh-CN"/>
              </w:rPr>
              <w:t>DC_19A-42A_n79A-n257H</w:t>
            </w:r>
          </w:p>
          <w:p w14:paraId="261799F2" w14:textId="77777777" w:rsidR="0020759E" w:rsidRPr="006E2459" w:rsidRDefault="0020759E" w:rsidP="0020759E">
            <w:pPr>
              <w:pStyle w:val="TAC"/>
              <w:rPr>
                <w:lang w:eastAsia="zh-CN"/>
              </w:rPr>
            </w:pPr>
            <w:r w:rsidRPr="006E2459">
              <w:rPr>
                <w:lang w:eastAsia="zh-CN"/>
              </w:rPr>
              <w:t>DC_19A-42A_n79A-n257I</w:t>
            </w:r>
          </w:p>
          <w:p w14:paraId="7279A351" w14:textId="77777777" w:rsidR="0020759E" w:rsidRPr="006E2459" w:rsidRDefault="0020759E" w:rsidP="0020759E">
            <w:pPr>
              <w:pStyle w:val="TAC"/>
              <w:rPr>
                <w:lang w:eastAsia="zh-CN"/>
              </w:rPr>
            </w:pPr>
            <w:r w:rsidRPr="006E2459">
              <w:rPr>
                <w:lang w:eastAsia="zh-CN"/>
              </w:rPr>
              <w:t>DC_19A-42C_n79A-n257A</w:t>
            </w:r>
          </w:p>
          <w:p w14:paraId="3F7B426D" w14:textId="77777777" w:rsidR="0020759E" w:rsidRPr="006E2459" w:rsidRDefault="0020759E" w:rsidP="0020759E">
            <w:pPr>
              <w:pStyle w:val="TAC"/>
              <w:rPr>
                <w:lang w:eastAsia="zh-CN"/>
              </w:rPr>
            </w:pPr>
            <w:r w:rsidRPr="006E2459">
              <w:rPr>
                <w:lang w:eastAsia="zh-CN"/>
              </w:rPr>
              <w:t>DC_19A-42C_n79A-n257G</w:t>
            </w:r>
          </w:p>
          <w:p w14:paraId="76B02DEE" w14:textId="77777777" w:rsidR="0020759E" w:rsidRPr="006E2459" w:rsidRDefault="0020759E" w:rsidP="0020759E">
            <w:pPr>
              <w:pStyle w:val="TAC"/>
              <w:rPr>
                <w:lang w:eastAsia="zh-CN"/>
              </w:rPr>
            </w:pPr>
            <w:r w:rsidRPr="006E2459">
              <w:rPr>
                <w:lang w:eastAsia="zh-CN"/>
              </w:rPr>
              <w:t>DC_19A-42C_n79A-n257H</w:t>
            </w:r>
          </w:p>
          <w:p w14:paraId="317A797C" w14:textId="5FDEF799" w:rsidR="0020759E" w:rsidRPr="006E2459" w:rsidRDefault="0020759E" w:rsidP="0020759E">
            <w:pPr>
              <w:pStyle w:val="TAC"/>
              <w:rPr>
                <w:lang w:eastAsia="zh-CN"/>
              </w:rPr>
            </w:pPr>
            <w:r w:rsidRPr="006E2459">
              <w:rPr>
                <w:lang w:eastAsia="zh-CN"/>
              </w:rPr>
              <w:t>DC_19A-42C_n79A-n257I</w:t>
            </w:r>
          </w:p>
        </w:tc>
        <w:tc>
          <w:tcPr>
            <w:tcW w:w="3969" w:type="dxa"/>
            <w:tcMar>
              <w:top w:w="28" w:type="dxa"/>
              <w:left w:w="28" w:type="dxa"/>
              <w:bottom w:w="28" w:type="dxa"/>
              <w:right w:w="28" w:type="dxa"/>
            </w:tcMar>
            <w:vAlign w:val="center"/>
          </w:tcPr>
          <w:p w14:paraId="07CD9768" w14:textId="77777777" w:rsidR="0020759E" w:rsidRPr="006E2459" w:rsidRDefault="0020759E" w:rsidP="0020759E">
            <w:pPr>
              <w:pStyle w:val="TAC"/>
              <w:rPr>
                <w:lang w:eastAsia="zh-CN"/>
              </w:rPr>
            </w:pPr>
            <w:r w:rsidRPr="006E2459">
              <w:rPr>
                <w:lang w:eastAsia="zh-CN"/>
              </w:rPr>
              <w:t>DC_19A_n79A-n257A</w:t>
            </w:r>
          </w:p>
          <w:p w14:paraId="753616B1" w14:textId="77777777" w:rsidR="0020759E" w:rsidRPr="006E2459" w:rsidRDefault="0020759E" w:rsidP="0020759E">
            <w:pPr>
              <w:pStyle w:val="TAC"/>
              <w:rPr>
                <w:lang w:eastAsia="zh-CN"/>
              </w:rPr>
            </w:pPr>
            <w:r w:rsidRPr="006E2459">
              <w:rPr>
                <w:lang w:eastAsia="zh-CN"/>
              </w:rPr>
              <w:t>DC_19A_n79A-n257G</w:t>
            </w:r>
          </w:p>
          <w:p w14:paraId="3711810F" w14:textId="77777777" w:rsidR="0020759E" w:rsidRPr="006E2459" w:rsidRDefault="0020759E" w:rsidP="0020759E">
            <w:pPr>
              <w:pStyle w:val="TAC"/>
              <w:rPr>
                <w:lang w:eastAsia="zh-CN"/>
              </w:rPr>
            </w:pPr>
            <w:r w:rsidRPr="006E2459">
              <w:rPr>
                <w:lang w:eastAsia="zh-CN"/>
              </w:rPr>
              <w:t>DC_19A_n79A-n257H</w:t>
            </w:r>
          </w:p>
          <w:p w14:paraId="429344B7" w14:textId="3590E08F" w:rsidR="0020759E" w:rsidRPr="006E2459" w:rsidRDefault="0020759E" w:rsidP="0020759E">
            <w:pPr>
              <w:pStyle w:val="TAC"/>
              <w:rPr>
                <w:lang w:eastAsia="zh-CN"/>
              </w:rPr>
            </w:pPr>
            <w:r w:rsidRPr="006E2459">
              <w:rPr>
                <w:lang w:eastAsia="zh-CN"/>
              </w:rPr>
              <w:t>DC_19A_n79A-n257I</w:t>
            </w:r>
          </w:p>
        </w:tc>
      </w:tr>
      <w:tr w:rsidR="0020759E" w:rsidRPr="006E2459" w14:paraId="15E284A6"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277369F6" w14:textId="77777777" w:rsidR="0020759E" w:rsidRPr="006E2459" w:rsidRDefault="0020759E" w:rsidP="0020759E">
            <w:pPr>
              <w:pStyle w:val="TAC"/>
              <w:rPr>
                <w:lang w:eastAsia="zh-CN"/>
              </w:rPr>
            </w:pPr>
            <w:r w:rsidRPr="006E2459">
              <w:rPr>
                <w:lang w:eastAsia="zh-CN"/>
              </w:rPr>
              <w:t>DC_21A-42A_n77A-n257A</w:t>
            </w:r>
          </w:p>
          <w:p w14:paraId="11B4CCB3" w14:textId="77777777" w:rsidR="0020759E" w:rsidRPr="006E2459" w:rsidRDefault="0020759E" w:rsidP="0020759E">
            <w:pPr>
              <w:pStyle w:val="TAC"/>
              <w:rPr>
                <w:lang w:eastAsia="zh-CN"/>
              </w:rPr>
            </w:pPr>
            <w:r w:rsidRPr="006E2459">
              <w:rPr>
                <w:lang w:eastAsia="zh-CN"/>
              </w:rPr>
              <w:t>DC_21A-42A_n77A-n257G</w:t>
            </w:r>
          </w:p>
          <w:p w14:paraId="601DA9B2" w14:textId="77777777" w:rsidR="0020759E" w:rsidRPr="006E2459" w:rsidRDefault="0020759E" w:rsidP="0020759E">
            <w:pPr>
              <w:pStyle w:val="TAC"/>
              <w:rPr>
                <w:lang w:eastAsia="zh-CN"/>
              </w:rPr>
            </w:pPr>
            <w:r w:rsidRPr="006E2459">
              <w:rPr>
                <w:lang w:eastAsia="zh-CN"/>
              </w:rPr>
              <w:t>DC_21A-42A_n77A-n257H</w:t>
            </w:r>
          </w:p>
          <w:p w14:paraId="6D03F41E" w14:textId="77777777" w:rsidR="0020759E" w:rsidRPr="006E2459" w:rsidRDefault="0020759E" w:rsidP="0020759E">
            <w:pPr>
              <w:pStyle w:val="TAC"/>
              <w:rPr>
                <w:lang w:eastAsia="zh-CN"/>
              </w:rPr>
            </w:pPr>
            <w:r w:rsidRPr="006E2459">
              <w:rPr>
                <w:lang w:eastAsia="zh-CN"/>
              </w:rPr>
              <w:t>DC_21A-42A_n77A-n257I</w:t>
            </w:r>
          </w:p>
          <w:p w14:paraId="4BB916AA" w14:textId="77777777" w:rsidR="0020759E" w:rsidRPr="006E2459" w:rsidRDefault="0020759E" w:rsidP="0020759E">
            <w:pPr>
              <w:pStyle w:val="TAC"/>
              <w:rPr>
                <w:lang w:eastAsia="zh-CN"/>
              </w:rPr>
            </w:pPr>
            <w:r w:rsidRPr="006E2459">
              <w:rPr>
                <w:lang w:eastAsia="zh-CN"/>
              </w:rPr>
              <w:t>DC_21A-42C_n77A-n257A</w:t>
            </w:r>
          </w:p>
          <w:p w14:paraId="16A743AA" w14:textId="77777777" w:rsidR="0020759E" w:rsidRPr="006E2459" w:rsidRDefault="0020759E" w:rsidP="0020759E">
            <w:pPr>
              <w:pStyle w:val="TAC"/>
              <w:rPr>
                <w:lang w:eastAsia="zh-CN"/>
              </w:rPr>
            </w:pPr>
            <w:r w:rsidRPr="006E2459">
              <w:rPr>
                <w:lang w:eastAsia="zh-CN"/>
              </w:rPr>
              <w:t>DC_21A-42C_n77A-n257G</w:t>
            </w:r>
          </w:p>
          <w:p w14:paraId="29DB844F" w14:textId="77777777" w:rsidR="0020759E" w:rsidRPr="006E2459" w:rsidRDefault="0020759E" w:rsidP="0020759E">
            <w:pPr>
              <w:pStyle w:val="TAC"/>
              <w:rPr>
                <w:lang w:eastAsia="zh-CN"/>
              </w:rPr>
            </w:pPr>
            <w:r w:rsidRPr="006E2459">
              <w:rPr>
                <w:lang w:eastAsia="zh-CN"/>
              </w:rPr>
              <w:t>DC_21A-42C_n77A-n257H</w:t>
            </w:r>
          </w:p>
          <w:p w14:paraId="5CF7003E" w14:textId="656FA356" w:rsidR="0020759E" w:rsidRPr="006E2459" w:rsidRDefault="0020759E" w:rsidP="0020759E">
            <w:pPr>
              <w:pStyle w:val="TAC"/>
              <w:rPr>
                <w:lang w:eastAsia="zh-CN"/>
              </w:rPr>
            </w:pPr>
            <w:r w:rsidRPr="006E2459">
              <w:rPr>
                <w:lang w:eastAsia="zh-CN"/>
              </w:rPr>
              <w:t>DC_21A-42C_n77A-n257I</w:t>
            </w:r>
          </w:p>
        </w:tc>
        <w:tc>
          <w:tcPr>
            <w:tcW w:w="3969" w:type="dxa"/>
            <w:tcMar>
              <w:top w:w="28" w:type="dxa"/>
              <w:left w:w="28" w:type="dxa"/>
              <w:bottom w:w="28" w:type="dxa"/>
              <w:right w:w="28" w:type="dxa"/>
            </w:tcMar>
            <w:vAlign w:val="center"/>
          </w:tcPr>
          <w:p w14:paraId="06DA15E1" w14:textId="77777777" w:rsidR="0020759E" w:rsidRPr="006E2459" w:rsidRDefault="0020759E" w:rsidP="0020759E">
            <w:pPr>
              <w:pStyle w:val="TAC"/>
              <w:rPr>
                <w:lang w:eastAsia="zh-CN"/>
              </w:rPr>
            </w:pPr>
            <w:r w:rsidRPr="006E2459">
              <w:rPr>
                <w:lang w:eastAsia="zh-CN"/>
              </w:rPr>
              <w:t>DC_21A_n77A-n257A</w:t>
            </w:r>
          </w:p>
          <w:p w14:paraId="778600F9" w14:textId="77777777" w:rsidR="0020759E" w:rsidRPr="006E2459" w:rsidRDefault="0020759E" w:rsidP="0020759E">
            <w:pPr>
              <w:pStyle w:val="TAC"/>
              <w:rPr>
                <w:lang w:eastAsia="zh-CN"/>
              </w:rPr>
            </w:pPr>
            <w:r w:rsidRPr="006E2459">
              <w:rPr>
                <w:lang w:eastAsia="zh-CN"/>
              </w:rPr>
              <w:t>DC_21A_n77A-n257G</w:t>
            </w:r>
          </w:p>
          <w:p w14:paraId="6AE03F0D" w14:textId="77777777" w:rsidR="0020759E" w:rsidRPr="006E2459" w:rsidRDefault="0020759E" w:rsidP="0020759E">
            <w:pPr>
              <w:pStyle w:val="TAC"/>
              <w:rPr>
                <w:lang w:eastAsia="zh-CN"/>
              </w:rPr>
            </w:pPr>
            <w:r w:rsidRPr="006E2459">
              <w:rPr>
                <w:lang w:eastAsia="zh-CN"/>
              </w:rPr>
              <w:t>DC_21A_n77A-n257H</w:t>
            </w:r>
          </w:p>
          <w:p w14:paraId="0AD12E1B" w14:textId="37DFB375" w:rsidR="0020759E" w:rsidRPr="006E2459" w:rsidRDefault="0020759E" w:rsidP="0020759E">
            <w:pPr>
              <w:pStyle w:val="TAC"/>
              <w:rPr>
                <w:lang w:eastAsia="zh-CN"/>
              </w:rPr>
            </w:pPr>
            <w:r w:rsidRPr="006E2459">
              <w:rPr>
                <w:lang w:eastAsia="zh-CN"/>
              </w:rPr>
              <w:t>DC_21A_n77A-n257I</w:t>
            </w:r>
          </w:p>
        </w:tc>
      </w:tr>
      <w:tr w:rsidR="0020759E" w:rsidRPr="006E2459" w14:paraId="6A81C797"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1BF47256" w14:textId="77777777" w:rsidR="0020759E" w:rsidRPr="006E2459" w:rsidRDefault="0020759E" w:rsidP="0020759E">
            <w:pPr>
              <w:pStyle w:val="TAC"/>
              <w:rPr>
                <w:lang w:eastAsia="zh-CN"/>
              </w:rPr>
            </w:pPr>
            <w:r w:rsidRPr="006E2459">
              <w:rPr>
                <w:lang w:eastAsia="zh-CN"/>
              </w:rPr>
              <w:t>DC_21A-42A_n78A-n257A</w:t>
            </w:r>
          </w:p>
          <w:p w14:paraId="0BD31720" w14:textId="77777777" w:rsidR="0020759E" w:rsidRPr="006E2459" w:rsidRDefault="0020759E" w:rsidP="0020759E">
            <w:pPr>
              <w:pStyle w:val="TAC"/>
              <w:rPr>
                <w:lang w:eastAsia="zh-CN"/>
              </w:rPr>
            </w:pPr>
            <w:r w:rsidRPr="006E2459">
              <w:rPr>
                <w:lang w:eastAsia="zh-CN"/>
              </w:rPr>
              <w:t>DC_21A-42A_n78A-n257G</w:t>
            </w:r>
          </w:p>
          <w:p w14:paraId="3C2ADDD9" w14:textId="77777777" w:rsidR="0020759E" w:rsidRPr="006E2459" w:rsidRDefault="0020759E" w:rsidP="0020759E">
            <w:pPr>
              <w:pStyle w:val="TAC"/>
              <w:rPr>
                <w:lang w:eastAsia="zh-CN"/>
              </w:rPr>
            </w:pPr>
            <w:r w:rsidRPr="006E2459">
              <w:rPr>
                <w:lang w:eastAsia="zh-CN"/>
              </w:rPr>
              <w:t>DC_21A-42A_n78A-n257H</w:t>
            </w:r>
          </w:p>
          <w:p w14:paraId="538DA2A6" w14:textId="77777777" w:rsidR="0020759E" w:rsidRPr="006E2459" w:rsidRDefault="0020759E" w:rsidP="0020759E">
            <w:pPr>
              <w:pStyle w:val="TAC"/>
              <w:rPr>
                <w:lang w:eastAsia="zh-CN"/>
              </w:rPr>
            </w:pPr>
            <w:r w:rsidRPr="006E2459">
              <w:rPr>
                <w:lang w:eastAsia="zh-CN"/>
              </w:rPr>
              <w:t>DC_21A-42A_n78A-n257I</w:t>
            </w:r>
          </w:p>
          <w:p w14:paraId="7BA5ABD1" w14:textId="77777777" w:rsidR="0020759E" w:rsidRPr="006E2459" w:rsidRDefault="0020759E" w:rsidP="0020759E">
            <w:pPr>
              <w:pStyle w:val="TAC"/>
              <w:rPr>
                <w:lang w:eastAsia="zh-CN"/>
              </w:rPr>
            </w:pPr>
            <w:r w:rsidRPr="006E2459">
              <w:rPr>
                <w:lang w:eastAsia="zh-CN"/>
              </w:rPr>
              <w:t>DC_21A-42C_n78A-n257A</w:t>
            </w:r>
          </w:p>
          <w:p w14:paraId="1DBD7840" w14:textId="77777777" w:rsidR="0020759E" w:rsidRPr="006E2459" w:rsidRDefault="0020759E" w:rsidP="0020759E">
            <w:pPr>
              <w:pStyle w:val="TAC"/>
              <w:rPr>
                <w:lang w:eastAsia="zh-CN"/>
              </w:rPr>
            </w:pPr>
            <w:r w:rsidRPr="006E2459">
              <w:rPr>
                <w:lang w:eastAsia="zh-CN"/>
              </w:rPr>
              <w:t>DC_21A-42C_n78A-n257G</w:t>
            </w:r>
          </w:p>
          <w:p w14:paraId="08BAE487" w14:textId="77777777" w:rsidR="0020759E" w:rsidRPr="006E2459" w:rsidRDefault="0020759E" w:rsidP="0020759E">
            <w:pPr>
              <w:pStyle w:val="TAC"/>
              <w:rPr>
                <w:lang w:eastAsia="zh-CN"/>
              </w:rPr>
            </w:pPr>
            <w:r w:rsidRPr="006E2459">
              <w:rPr>
                <w:lang w:eastAsia="zh-CN"/>
              </w:rPr>
              <w:t>DC_21A-42C_n78A-n257H</w:t>
            </w:r>
          </w:p>
          <w:p w14:paraId="2E0788AE" w14:textId="04DDC824" w:rsidR="0020759E" w:rsidRPr="006E2459" w:rsidRDefault="0020759E" w:rsidP="0020759E">
            <w:pPr>
              <w:pStyle w:val="TAC"/>
              <w:rPr>
                <w:lang w:eastAsia="zh-CN"/>
              </w:rPr>
            </w:pPr>
            <w:r w:rsidRPr="006E2459">
              <w:rPr>
                <w:lang w:eastAsia="zh-CN"/>
              </w:rPr>
              <w:t>DC_21A-42C_n78A-n257I</w:t>
            </w:r>
          </w:p>
        </w:tc>
        <w:tc>
          <w:tcPr>
            <w:tcW w:w="3969" w:type="dxa"/>
            <w:tcMar>
              <w:top w:w="28" w:type="dxa"/>
              <w:left w:w="28" w:type="dxa"/>
              <w:bottom w:w="28" w:type="dxa"/>
              <w:right w:w="28" w:type="dxa"/>
            </w:tcMar>
            <w:vAlign w:val="center"/>
          </w:tcPr>
          <w:p w14:paraId="4B53D04A" w14:textId="77777777" w:rsidR="0020759E" w:rsidRPr="006E2459" w:rsidRDefault="0020759E" w:rsidP="0020759E">
            <w:pPr>
              <w:pStyle w:val="TAC"/>
              <w:rPr>
                <w:lang w:eastAsia="zh-CN"/>
              </w:rPr>
            </w:pPr>
            <w:r w:rsidRPr="006E2459">
              <w:rPr>
                <w:lang w:eastAsia="zh-CN"/>
              </w:rPr>
              <w:t>DC_21A_n78A-n257A</w:t>
            </w:r>
          </w:p>
          <w:p w14:paraId="696A7E19" w14:textId="77777777" w:rsidR="0020759E" w:rsidRPr="006E2459" w:rsidRDefault="0020759E" w:rsidP="0020759E">
            <w:pPr>
              <w:pStyle w:val="TAC"/>
              <w:rPr>
                <w:lang w:eastAsia="zh-CN"/>
              </w:rPr>
            </w:pPr>
            <w:r w:rsidRPr="006E2459">
              <w:rPr>
                <w:lang w:eastAsia="zh-CN"/>
              </w:rPr>
              <w:t>DC_21A_n78A-n257G</w:t>
            </w:r>
          </w:p>
          <w:p w14:paraId="35746F68" w14:textId="77777777" w:rsidR="0020759E" w:rsidRPr="006E2459" w:rsidRDefault="0020759E" w:rsidP="0020759E">
            <w:pPr>
              <w:pStyle w:val="TAC"/>
              <w:rPr>
                <w:lang w:eastAsia="zh-CN"/>
              </w:rPr>
            </w:pPr>
            <w:r w:rsidRPr="006E2459">
              <w:rPr>
                <w:lang w:eastAsia="zh-CN"/>
              </w:rPr>
              <w:t>DC_21A_n78A-n257H</w:t>
            </w:r>
          </w:p>
          <w:p w14:paraId="721353C6" w14:textId="4EE2B8F4" w:rsidR="0020759E" w:rsidRPr="006E2459" w:rsidRDefault="0020759E" w:rsidP="0020759E">
            <w:pPr>
              <w:pStyle w:val="TAC"/>
              <w:rPr>
                <w:lang w:eastAsia="zh-CN"/>
              </w:rPr>
            </w:pPr>
            <w:r w:rsidRPr="006E2459">
              <w:rPr>
                <w:lang w:eastAsia="zh-CN"/>
              </w:rPr>
              <w:t>DC_21A_n78A-n257I</w:t>
            </w:r>
          </w:p>
        </w:tc>
      </w:tr>
      <w:tr w:rsidR="0020759E" w:rsidRPr="006E2459" w14:paraId="670D15ED"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6ADE501D" w14:textId="77777777" w:rsidR="0020759E" w:rsidRPr="006E2459" w:rsidRDefault="0020759E" w:rsidP="0020759E">
            <w:pPr>
              <w:pStyle w:val="TAC"/>
              <w:rPr>
                <w:lang w:eastAsia="zh-CN"/>
              </w:rPr>
            </w:pPr>
            <w:r w:rsidRPr="006E2459">
              <w:rPr>
                <w:lang w:eastAsia="zh-CN"/>
              </w:rPr>
              <w:lastRenderedPageBreak/>
              <w:t>DC_21A-42A_n79A-n257A</w:t>
            </w:r>
          </w:p>
          <w:p w14:paraId="6DB462D1" w14:textId="77777777" w:rsidR="0020759E" w:rsidRPr="006E2459" w:rsidRDefault="0020759E" w:rsidP="0020759E">
            <w:pPr>
              <w:pStyle w:val="TAC"/>
              <w:rPr>
                <w:lang w:eastAsia="zh-CN"/>
              </w:rPr>
            </w:pPr>
            <w:r w:rsidRPr="006E2459">
              <w:rPr>
                <w:lang w:eastAsia="zh-CN"/>
              </w:rPr>
              <w:t>DC_21A-42A_n79A-n257G</w:t>
            </w:r>
          </w:p>
          <w:p w14:paraId="3C3FD68D" w14:textId="77777777" w:rsidR="0020759E" w:rsidRPr="006E2459" w:rsidRDefault="0020759E" w:rsidP="0020759E">
            <w:pPr>
              <w:pStyle w:val="TAC"/>
              <w:rPr>
                <w:lang w:eastAsia="zh-CN"/>
              </w:rPr>
            </w:pPr>
            <w:r w:rsidRPr="006E2459">
              <w:rPr>
                <w:lang w:eastAsia="zh-CN"/>
              </w:rPr>
              <w:t>DC_21A-42A_n79A-n257H</w:t>
            </w:r>
          </w:p>
          <w:p w14:paraId="7816A4FA" w14:textId="77777777" w:rsidR="0020759E" w:rsidRPr="006E2459" w:rsidRDefault="0020759E" w:rsidP="0020759E">
            <w:pPr>
              <w:pStyle w:val="TAC"/>
              <w:rPr>
                <w:lang w:eastAsia="zh-CN"/>
              </w:rPr>
            </w:pPr>
            <w:r w:rsidRPr="006E2459">
              <w:rPr>
                <w:lang w:eastAsia="zh-CN"/>
              </w:rPr>
              <w:t>DC_21A-42A_n79A-n257I</w:t>
            </w:r>
          </w:p>
          <w:p w14:paraId="17C40F25" w14:textId="77777777" w:rsidR="0020759E" w:rsidRPr="006E2459" w:rsidRDefault="0020759E" w:rsidP="0020759E">
            <w:pPr>
              <w:pStyle w:val="TAC"/>
              <w:rPr>
                <w:lang w:eastAsia="zh-CN"/>
              </w:rPr>
            </w:pPr>
            <w:r w:rsidRPr="006E2459">
              <w:rPr>
                <w:lang w:eastAsia="zh-CN"/>
              </w:rPr>
              <w:t>DC_21A-42C_n79A-n257A</w:t>
            </w:r>
          </w:p>
          <w:p w14:paraId="5785CFE3" w14:textId="77777777" w:rsidR="0020759E" w:rsidRPr="006E2459" w:rsidRDefault="0020759E" w:rsidP="0020759E">
            <w:pPr>
              <w:pStyle w:val="TAC"/>
              <w:rPr>
                <w:lang w:eastAsia="zh-CN"/>
              </w:rPr>
            </w:pPr>
            <w:r w:rsidRPr="006E2459">
              <w:rPr>
                <w:lang w:eastAsia="zh-CN"/>
              </w:rPr>
              <w:t>DC_21A-42C_n79A-n257G</w:t>
            </w:r>
          </w:p>
          <w:p w14:paraId="43852250" w14:textId="77777777" w:rsidR="0020759E" w:rsidRPr="006E2459" w:rsidRDefault="0020759E" w:rsidP="0020759E">
            <w:pPr>
              <w:pStyle w:val="TAC"/>
              <w:rPr>
                <w:lang w:eastAsia="zh-CN"/>
              </w:rPr>
            </w:pPr>
            <w:r w:rsidRPr="006E2459">
              <w:rPr>
                <w:lang w:eastAsia="zh-CN"/>
              </w:rPr>
              <w:t>DC_21A-42C_n79A-n257H</w:t>
            </w:r>
          </w:p>
          <w:p w14:paraId="0FD2E505" w14:textId="658231A6" w:rsidR="0020759E" w:rsidRPr="006E2459" w:rsidRDefault="0020759E" w:rsidP="0020759E">
            <w:pPr>
              <w:pStyle w:val="TAC"/>
              <w:rPr>
                <w:lang w:eastAsia="zh-CN"/>
              </w:rPr>
            </w:pPr>
            <w:r w:rsidRPr="006E2459">
              <w:rPr>
                <w:lang w:eastAsia="zh-CN"/>
              </w:rPr>
              <w:t>DC_21A-42C_n79A-n257I</w:t>
            </w:r>
          </w:p>
        </w:tc>
        <w:tc>
          <w:tcPr>
            <w:tcW w:w="3969" w:type="dxa"/>
            <w:tcMar>
              <w:top w:w="28" w:type="dxa"/>
              <w:left w:w="28" w:type="dxa"/>
              <w:bottom w:w="28" w:type="dxa"/>
              <w:right w:w="28" w:type="dxa"/>
            </w:tcMar>
            <w:vAlign w:val="center"/>
          </w:tcPr>
          <w:p w14:paraId="4EB79E4C" w14:textId="77777777" w:rsidR="0020759E" w:rsidRPr="006E2459" w:rsidRDefault="0020759E" w:rsidP="0020759E">
            <w:pPr>
              <w:pStyle w:val="TAC"/>
              <w:rPr>
                <w:lang w:eastAsia="zh-CN"/>
              </w:rPr>
            </w:pPr>
            <w:r w:rsidRPr="006E2459">
              <w:rPr>
                <w:lang w:eastAsia="zh-CN"/>
              </w:rPr>
              <w:t>DC_21A_n79A-n257A</w:t>
            </w:r>
          </w:p>
          <w:p w14:paraId="7540A026" w14:textId="77777777" w:rsidR="0020759E" w:rsidRPr="006E2459" w:rsidRDefault="0020759E" w:rsidP="0020759E">
            <w:pPr>
              <w:pStyle w:val="TAC"/>
              <w:rPr>
                <w:lang w:eastAsia="zh-CN"/>
              </w:rPr>
            </w:pPr>
            <w:r w:rsidRPr="006E2459">
              <w:rPr>
                <w:lang w:eastAsia="zh-CN"/>
              </w:rPr>
              <w:t>DC_21A_n79A-n257G</w:t>
            </w:r>
          </w:p>
          <w:p w14:paraId="4B4CCA24" w14:textId="77777777" w:rsidR="0020759E" w:rsidRPr="006E2459" w:rsidRDefault="0020759E" w:rsidP="0020759E">
            <w:pPr>
              <w:pStyle w:val="TAC"/>
              <w:rPr>
                <w:lang w:eastAsia="zh-CN"/>
              </w:rPr>
            </w:pPr>
            <w:r w:rsidRPr="006E2459">
              <w:rPr>
                <w:lang w:eastAsia="zh-CN"/>
              </w:rPr>
              <w:t>DC_21A_n79A-n257H</w:t>
            </w:r>
          </w:p>
          <w:p w14:paraId="28A89948" w14:textId="5BF39620" w:rsidR="0020759E" w:rsidRPr="006E2459" w:rsidRDefault="0020759E" w:rsidP="0020759E">
            <w:pPr>
              <w:pStyle w:val="TAC"/>
              <w:rPr>
                <w:lang w:eastAsia="zh-CN"/>
              </w:rPr>
            </w:pPr>
            <w:r w:rsidRPr="006E2459">
              <w:rPr>
                <w:lang w:eastAsia="zh-CN"/>
              </w:rPr>
              <w:t>DC_21A_n79A-n257I</w:t>
            </w:r>
          </w:p>
        </w:tc>
      </w:tr>
      <w:tr w:rsidR="00821EDB" w:rsidRPr="003005A5" w14:paraId="01C17D51"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693686CF"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6BDEAA7C"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583F377A"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0C403AD6"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171DCC5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6D3583C4"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390CE5B2"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3ED4C24B" w14:textId="77777777" w:rsidR="00821EDB" w:rsidRPr="006E2459" w:rsidRDefault="00821EDB" w:rsidP="00821EDB">
            <w:pPr>
              <w:pStyle w:val="TAC"/>
              <w:keepNext w:val="0"/>
              <w:rPr>
                <w:noProof/>
              </w:rPr>
            </w:pPr>
            <w:r w:rsidRPr="006E2459">
              <w:rPr>
                <w:rFonts w:cs="Arial"/>
                <w:lang w:eastAsia="zh-CN"/>
              </w:rPr>
              <w:t>DC_28A-41C_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032E8EE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DC_28A_n78A</w:t>
            </w:r>
          </w:p>
          <w:p w14:paraId="2C2D6E6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14:paraId="65F1B65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14:paraId="04EC422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14:paraId="76B2AE4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DC_28A_n257I</w:t>
            </w:r>
          </w:p>
          <w:p w14:paraId="3FD3D68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DC_41A_n78A</w:t>
            </w:r>
          </w:p>
          <w:p w14:paraId="3CD97D2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DC_41A_n257A</w:t>
            </w:r>
          </w:p>
          <w:p w14:paraId="7EA38DB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DC_41A_n257G</w:t>
            </w:r>
          </w:p>
          <w:p w14:paraId="6380C76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DC_41A_n257H</w:t>
            </w:r>
          </w:p>
          <w:p w14:paraId="5E6E821F" w14:textId="77777777" w:rsidR="00821EDB" w:rsidRPr="006E2459" w:rsidRDefault="00821EDB" w:rsidP="00821EDB">
            <w:pPr>
              <w:pStyle w:val="TAC"/>
              <w:keepNext w:val="0"/>
              <w:rPr>
                <w:rFonts w:cs="Arial"/>
                <w:lang w:val="en-US" w:eastAsia="zh-CN"/>
              </w:rPr>
            </w:pPr>
            <w:r w:rsidRPr="006E2459">
              <w:rPr>
                <w:rFonts w:cs="Arial"/>
                <w:lang w:val="en-US" w:eastAsia="zh-CN"/>
              </w:rPr>
              <w:t>DC_41A_n257I</w:t>
            </w:r>
          </w:p>
          <w:p w14:paraId="5082D8F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DC_41C_n78A</w:t>
            </w:r>
          </w:p>
          <w:p w14:paraId="46C9952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DC_41C_n257A</w:t>
            </w:r>
          </w:p>
          <w:p w14:paraId="3E6BDFD2" w14:textId="77777777" w:rsidR="00821EDB" w:rsidRPr="006E2459" w:rsidRDefault="00821EDB" w:rsidP="00821EDB">
            <w:pPr>
              <w:keepNext/>
              <w:keepLines/>
              <w:spacing w:after="0"/>
              <w:jc w:val="center"/>
              <w:rPr>
                <w:rFonts w:ascii="Arial" w:hAnsi="Arial" w:cs="Arial"/>
                <w:sz w:val="18"/>
                <w:lang w:val="sv-FI" w:eastAsia="zh-CN"/>
              </w:rPr>
            </w:pPr>
            <w:r w:rsidRPr="006E2459">
              <w:rPr>
                <w:rFonts w:ascii="Arial" w:hAnsi="Arial" w:cs="Arial"/>
                <w:sz w:val="18"/>
                <w:lang w:val="sv-FI" w:eastAsia="zh-CN"/>
              </w:rPr>
              <w:t>DC_41C_n257G</w:t>
            </w:r>
          </w:p>
          <w:p w14:paraId="4B764F49" w14:textId="77777777" w:rsidR="00821EDB" w:rsidRPr="006E2459" w:rsidRDefault="00821EDB" w:rsidP="00821EDB">
            <w:pPr>
              <w:keepNext/>
              <w:keepLines/>
              <w:spacing w:after="0"/>
              <w:jc w:val="center"/>
              <w:rPr>
                <w:rFonts w:ascii="Arial" w:hAnsi="Arial" w:cs="Arial"/>
                <w:sz w:val="18"/>
                <w:lang w:val="sv-FI" w:eastAsia="zh-CN"/>
              </w:rPr>
            </w:pPr>
            <w:r w:rsidRPr="006E2459">
              <w:rPr>
                <w:rFonts w:ascii="Arial" w:hAnsi="Arial" w:cs="Arial"/>
                <w:sz w:val="18"/>
                <w:lang w:val="sv-FI" w:eastAsia="zh-CN"/>
              </w:rPr>
              <w:t>DC_41C_n257H</w:t>
            </w:r>
          </w:p>
          <w:p w14:paraId="14CC6EC0" w14:textId="77777777" w:rsidR="00821EDB" w:rsidRPr="006E2459" w:rsidRDefault="00821EDB" w:rsidP="00821EDB">
            <w:pPr>
              <w:pStyle w:val="TAC"/>
              <w:keepNext w:val="0"/>
              <w:rPr>
                <w:noProof/>
                <w:lang w:val="sv-FI"/>
              </w:rPr>
            </w:pPr>
            <w:r w:rsidRPr="006E2459">
              <w:rPr>
                <w:rFonts w:cs="Arial"/>
                <w:lang w:val="sv-FI" w:eastAsia="zh-CN"/>
              </w:rPr>
              <w:t>DC_41C_n257I</w:t>
            </w:r>
          </w:p>
        </w:tc>
      </w:tr>
      <w:tr w:rsidR="00821EDB" w:rsidRPr="006E2459" w14:paraId="10225239"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76F13D6D"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1FCE76DD"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4EB2B4D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38D114B8"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4814A48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5AF95032"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298676FE"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DC_28A-42C_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268FA62C" w14:textId="77777777" w:rsidR="00821EDB" w:rsidRPr="006E2459" w:rsidRDefault="00821EDB" w:rsidP="00821EDB">
            <w:pPr>
              <w:pStyle w:val="TAC"/>
              <w:keepNext w:val="0"/>
              <w:rPr>
                <w:noProof/>
              </w:rPr>
            </w:pPr>
            <w:r w:rsidRPr="006E2459">
              <w:rPr>
                <w:rFonts w:cs="Arial"/>
                <w:lang w:eastAsia="zh-CN"/>
              </w:rPr>
              <w:t>DC_28A-42C_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6FE6ACC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DC_28A_n78A</w:t>
            </w:r>
          </w:p>
          <w:p w14:paraId="7F7FB42B"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14:paraId="612FE05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14:paraId="04BD3F4C"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14:paraId="6B31FF1A"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DC_28A_n257I</w:t>
            </w:r>
          </w:p>
          <w:p w14:paraId="781486F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468BDCE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7EA62B8F"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47E1FC25" w14:textId="77777777" w:rsidR="00821EDB" w:rsidRPr="006E2459" w:rsidRDefault="00821EDB" w:rsidP="00821EDB">
            <w:pPr>
              <w:pStyle w:val="TAC"/>
              <w:keepNext w:val="0"/>
              <w:rPr>
                <w:rFonts w:cs="Arial"/>
                <w:lang w:val="en-US" w:eastAsia="zh-CN"/>
              </w:rPr>
            </w:pPr>
            <w:r w:rsidRPr="006E2459">
              <w:rPr>
                <w:rFonts w:cs="Arial"/>
                <w:lang w:val="en-US" w:eastAsia="zh-CN"/>
              </w:rPr>
              <w:t>DC_42A_n257I</w:t>
            </w:r>
          </w:p>
          <w:p w14:paraId="4392E03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14:paraId="74AFC65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DC_42C_n257G</w:t>
            </w:r>
          </w:p>
          <w:p w14:paraId="1657D756"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DC_42C_n257H</w:t>
            </w:r>
          </w:p>
          <w:p w14:paraId="42ECC3DA" w14:textId="77777777" w:rsidR="00821EDB" w:rsidRPr="006E2459" w:rsidRDefault="00821EDB" w:rsidP="00821EDB">
            <w:pPr>
              <w:pStyle w:val="TAC"/>
              <w:keepNext w:val="0"/>
              <w:rPr>
                <w:noProof/>
              </w:rPr>
            </w:pPr>
            <w:r w:rsidRPr="006E2459">
              <w:rPr>
                <w:rFonts w:cs="Arial"/>
                <w:lang w:val="en-US" w:eastAsia="zh-CN"/>
              </w:rPr>
              <w:t>DC_42C_n257I</w:t>
            </w:r>
          </w:p>
        </w:tc>
      </w:tr>
      <w:tr w:rsidR="00821EDB" w:rsidRPr="003005A5" w14:paraId="1C6213BB" w14:textId="77777777" w:rsidTr="005F3F16">
        <w:trPr>
          <w:trHeight w:val="227"/>
          <w:jc w:val="center"/>
        </w:trPr>
        <w:tc>
          <w:tcPr>
            <w:tcW w:w="3969" w:type="dxa"/>
            <w:shd w:val="clear" w:color="auto" w:fill="auto"/>
            <w:noWrap/>
            <w:tcMar>
              <w:top w:w="28" w:type="dxa"/>
              <w:left w:w="28" w:type="dxa"/>
              <w:bottom w:w="28" w:type="dxa"/>
              <w:right w:w="28" w:type="dxa"/>
            </w:tcMar>
            <w:vAlign w:val="center"/>
          </w:tcPr>
          <w:p w14:paraId="0FB907E3"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48704543"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161E0537"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18BADBB6"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538B8898"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2B0400E4"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53A30437"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2FE5A692"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1833FACB"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DC_41C-42A_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1D2909BA"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DC_41C-42A_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4A66DF17"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DC_41C-42A_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678949DF"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DC_41C-42A_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p w14:paraId="18E3EC05"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DC_41C-42C_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A</w:t>
            </w:r>
          </w:p>
          <w:p w14:paraId="7AE246E4"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DC_41C-42C_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G</w:t>
            </w:r>
          </w:p>
          <w:p w14:paraId="55C6992E" w14:textId="77777777" w:rsidR="00821EDB" w:rsidRPr="006E2459" w:rsidRDefault="00821EDB" w:rsidP="00821EDB">
            <w:pPr>
              <w:pStyle w:val="TAC"/>
              <w:keepNext w:val="0"/>
              <w:rPr>
                <w:rFonts w:eastAsia="Malgun Gothic" w:cs="Arial"/>
                <w:lang w:val="en-US" w:eastAsia="ko-KR"/>
              </w:rPr>
            </w:pPr>
            <w:r w:rsidRPr="006E2459">
              <w:rPr>
                <w:rFonts w:cs="Arial"/>
                <w:lang w:eastAsia="zh-CN"/>
              </w:rPr>
              <w:t>DC_41C-42C_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H</w:t>
            </w:r>
          </w:p>
          <w:p w14:paraId="3EEF5965" w14:textId="77777777" w:rsidR="00821EDB" w:rsidRPr="006E2459" w:rsidRDefault="00821EDB" w:rsidP="00821EDB">
            <w:pPr>
              <w:pStyle w:val="TAC"/>
              <w:keepNext w:val="0"/>
              <w:rPr>
                <w:noProof/>
              </w:rPr>
            </w:pPr>
            <w:r w:rsidRPr="006E2459">
              <w:rPr>
                <w:rFonts w:cs="Arial"/>
                <w:lang w:eastAsia="zh-CN"/>
              </w:rPr>
              <w:t>DC_41C-42C_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Malgun Gothic" w:cs="Arial"/>
                <w:lang w:val="en-US" w:eastAsia="ko-KR"/>
              </w:rPr>
              <w:t>I</w:t>
            </w:r>
          </w:p>
        </w:tc>
        <w:tc>
          <w:tcPr>
            <w:tcW w:w="3969" w:type="dxa"/>
            <w:tcMar>
              <w:top w:w="28" w:type="dxa"/>
              <w:left w:w="28" w:type="dxa"/>
              <w:bottom w:w="28" w:type="dxa"/>
              <w:right w:w="28" w:type="dxa"/>
            </w:tcMar>
            <w:vAlign w:val="center"/>
          </w:tcPr>
          <w:p w14:paraId="7F454FC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DC_41A_n78A</w:t>
            </w:r>
          </w:p>
          <w:p w14:paraId="2113830E"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DC_41A_n257A</w:t>
            </w:r>
          </w:p>
          <w:p w14:paraId="04977540"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DC_41A_n257G</w:t>
            </w:r>
          </w:p>
          <w:p w14:paraId="4179BE7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DC_41A_n257H</w:t>
            </w:r>
          </w:p>
          <w:p w14:paraId="768CA72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DC_41A_n257I</w:t>
            </w:r>
          </w:p>
          <w:p w14:paraId="0CF49D45"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DC_41C_n78A</w:t>
            </w:r>
          </w:p>
          <w:p w14:paraId="1F421258"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DC_41C_n257A</w:t>
            </w:r>
          </w:p>
          <w:p w14:paraId="44C68F3D"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DC_41C_n257G</w:t>
            </w:r>
          </w:p>
          <w:p w14:paraId="1071E5C3"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DC_41C_n257H</w:t>
            </w:r>
          </w:p>
          <w:p w14:paraId="7C883211"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DC_41C_n257I</w:t>
            </w:r>
          </w:p>
          <w:p w14:paraId="0FF5BA4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14:paraId="60F7F242"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14:paraId="2315BE39"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14:paraId="142F47EF" w14:textId="77777777" w:rsidR="00821EDB" w:rsidRPr="006E2459" w:rsidRDefault="00821EDB" w:rsidP="00821EDB">
            <w:pPr>
              <w:pStyle w:val="TAC"/>
              <w:keepNext w:val="0"/>
              <w:rPr>
                <w:rFonts w:cs="Arial"/>
                <w:lang w:val="en-US" w:eastAsia="zh-CN"/>
              </w:rPr>
            </w:pPr>
            <w:r w:rsidRPr="006E2459">
              <w:rPr>
                <w:rFonts w:cs="Arial"/>
                <w:lang w:val="en-US" w:eastAsia="zh-CN"/>
              </w:rPr>
              <w:t>DC_42A_n257I</w:t>
            </w:r>
          </w:p>
          <w:p w14:paraId="74E74A47" w14:textId="77777777" w:rsidR="00821EDB" w:rsidRPr="006E2459" w:rsidRDefault="00821EDB" w:rsidP="00821EDB">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14:paraId="6819774F" w14:textId="77777777" w:rsidR="00821EDB" w:rsidRPr="006E2459" w:rsidRDefault="00821EDB" w:rsidP="00821EDB">
            <w:pPr>
              <w:keepNext/>
              <w:keepLines/>
              <w:spacing w:after="0"/>
              <w:jc w:val="center"/>
              <w:rPr>
                <w:rFonts w:ascii="Arial" w:hAnsi="Arial" w:cs="Arial"/>
                <w:sz w:val="18"/>
                <w:lang w:val="sv-FI" w:eastAsia="zh-CN"/>
              </w:rPr>
            </w:pPr>
            <w:r w:rsidRPr="006E2459">
              <w:rPr>
                <w:rFonts w:ascii="Arial" w:hAnsi="Arial" w:cs="Arial"/>
                <w:sz w:val="18"/>
                <w:lang w:val="sv-FI" w:eastAsia="zh-CN"/>
              </w:rPr>
              <w:t>DC_42C_n257G</w:t>
            </w:r>
          </w:p>
          <w:p w14:paraId="3402F2BB" w14:textId="77777777" w:rsidR="00821EDB" w:rsidRPr="006E2459" w:rsidRDefault="00821EDB" w:rsidP="00821EDB">
            <w:pPr>
              <w:keepNext/>
              <w:keepLines/>
              <w:spacing w:after="0"/>
              <w:jc w:val="center"/>
              <w:rPr>
                <w:rFonts w:ascii="Arial" w:hAnsi="Arial" w:cs="Arial"/>
                <w:sz w:val="18"/>
                <w:lang w:val="sv-FI" w:eastAsia="zh-CN"/>
              </w:rPr>
            </w:pPr>
            <w:r w:rsidRPr="006E2459">
              <w:rPr>
                <w:rFonts w:ascii="Arial" w:hAnsi="Arial" w:cs="Arial"/>
                <w:sz w:val="18"/>
                <w:lang w:val="sv-FI" w:eastAsia="zh-CN"/>
              </w:rPr>
              <w:t>DC_42C_n257H</w:t>
            </w:r>
          </w:p>
          <w:p w14:paraId="7026D263" w14:textId="77777777" w:rsidR="00821EDB" w:rsidRPr="006E2459" w:rsidRDefault="00821EDB" w:rsidP="00821EDB">
            <w:pPr>
              <w:pStyle w:val="TAC"/>
              <w:keepNext w:val="0"/>
              <w:rPr>
                <w:noProof/>
                <w:lang w:val="sv-FI"/>
              </w:rPr>
            </w:pPr>
            <w:r w:rsidRPr="006E2459">
              <w:rPr>
                <w:rFonts w:cs="Arial"/>
                <w:lang w:val="sv-FI" w:eastAsia="zh-CN"/>
              </w:rPr>
              <w:t>DC_42C_n257I</w:t>
            </w:r>
          </w:p>
        </w:tc>
      </w:tr>
      <w:tr w:rsidR="00821EDB" w:rsidRPr="006E2459" w14:paraId="660EC3A7" w14:textId="77777777" w:rsidTr="005F3F16">
        <w:trPr>
          <w:trHeight w:val="227"/>
          <w:jc w:val="center"/>
        </w:trPr>
        <w:tc>
          <w:tcPr>
            <w:tcW w:w="7938" w:type="dxa"/>
            <w:gridSpan w:val="2"/>
            <w:shd w:val="clear" w:color="auto" w:fill="auto"/>
            <w:noWrap/>
            <w:tcMar>
              <w:top w:w="28" w:type="dxa"/>
              <w:left w:w="28" w:type="dxa"/>
              <w:bottom w:w="28" w:type="dxa"/>
              <w:right w:w="28" w:type="dxa"/>
            </w:tcMar>
            <w:vAlign w:val="center"/>
          </w:tcPr>
          <w:p w14:paraId="799BB8D5" w14:textId="77777777" w:rsidR="00821EDB" w:rsidRPr="006E2459" w:rsidRDefault="00821EDB" w:rsidP="00821EDB">
            <w:pPr>
              <w:pStyle w:val="TAN"/>
              <w:keepNext w:val="0"/>
            </w:pPr>
            <w:r w:rsidRPr="006E2459">
              <w:t>NOTE 1:</w:t>
            </w:r>
            <w:r w:rsidRPr="006E2459">
              <w:tab/>
              <w:t>Uplink EN-DC configurations are the configurations supported by the present release of specifications.</w:t>
            </w:r>
          </w:p>
        </w:tc>
      </w:tr>
    </w:tbl>
    <w:p w14:paraId="66DD5AC3" w14:textId="553E55CE" w:rsidR="00F177CB" w:rsidRPr="005F3F16" w:rsidRDefault="005F3F16" w:rsidP="005F3F16">
      <w:pPr>
        <w:spacing w:after="0"/>
        <w:rPr>
          <w:rFonts w:ascii="Arial" w:hAnsi="Arial" w:cs="Arial"/>
          <w:color w:val="0000FF"/>
          <w:sz w:val="32"/>
          <w:szCs w:val="32"/>
          <w:lang w:eastAsia="ja-JP"/>
        </w:rPr>
      </w:pPr>
      <w:bookmarkStart w:id="204" w:name="_Toc535319451"/>
      <w:r>
        <w:rPr>
          <w:rFonts w:ascii="Arial" w:hAnsi="Arial" w:cs="Arial"/>
          <w:color w:val="0000FF"/>
          <w:sz w:val="32"/>
          <w:szCs w:val="32"/>
          <w:lang w:eastAsia="ja-JP"/>
        </w:rPr>
        <w:t>---End of changes---</w:t>
      </w:r>
      <w:bookmarkEnd w:id="204"/>
    </w:p>
    <w:sectPr w:rsidR="00F177CB" w:rsidRPr="005F3F1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6137E" w14:textId="77777777" w:rsidR="00C65166" w:rsidRDefault="00C65166">
      <w:r>
        <w:separator/>
      </w:r>
    </w:p>
    <w:p w14:paraId="7AA6C1C8" w14:textId="77777777" w:rsidR="00C65166" w:rsidRDefault="00C65166"/>
  </w:endnote>
  <w:endnote w:type="continuationSeparator" w:id="0">
    <w:p w14:paraId="3F4735CF" w14:textId="77777777" w:rsidR="00C65166" w:rsidRDefault="00C65166">
      <w:r>
        <w:continuationSeparator/>
      </w:r>
    </w:p>
    <w:p w14:paraId="29E824C3" w14:textId="77777777" w:rsidR="00C65166" w:rsidRDefault="00C65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C65166" w:rsidRDefault="00C651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0F1CF" w14:textId="77777777" w:rsidR="00C65166" w:rsidRDefault="00C65166">
      <w:r>
        <w:separator/>
      </w:r>
    </w:p>
    <w:p w14:paraId="40099A7E" w14:textId="77777777" w:rsidR="00C65166" w:rsidRDefault="00C65166"/>
  </w:footnote>
  <w:footnote w:type="continuationSeparator" w:id="0">
    <w:p w14:paraId="71FF16CE" w14:textId="77777777" w:rsidR="00C65166" w:rsidRDefault="00C65166">
      <w:r>
        <w:continuationSeparator/>
      </w:r>
    </w:p>
    <w:p w14:paraId="621ACF66" w14:textId="77777777" w:rsidR="00C65166" w:rsidRDefault="00C65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C65166" w:rsidRDefault="00C651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1" w15:restartNumberingAfterBreak="0">
    <w:nsid w:val="5CD332E7"/>
    <w:multiLevelType w:val="singleLevel"/>
    <w:tmpl w:val="5CD332E7"/>
    <w:lvl w:ilvl="0">
      <w:start w:val="1"/>
      <w:numFmt w:val="decimal"/>
      <w:suff w:val="space"/>
      <w:lvlText w:val="%1."/>
      <w:lvlJc w:val="left"/>
    </w:lvl>
  </w:abstractNum>
  <w:abstractNum w:abstractNumId="32" w15:restartNumberingAfterBreak="0">
    <w:nsid w:val="5D20A31C"/>
    <w:multiLevelType w:val="singleLevel"/>
    <w:tmpl w:val="5D20A31C"/>
    <w:lvl w:ilvl="0">
      <w:start w:val="1"/>
      <w:numFmt w:val="decimal"/>
      <w:suff w:val="space"/>
      <w:lvlText w:val="%1."/>
      <w:lvlJc w:val="left"/>
    </w:lvl>
  </w:abstractNum>
  <w:abstractNum w:abstractNumId="3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8"/>
  </w:num>
  <w:num w:numId="3">
    <w:abstractNumId w:val="8"/>
  </w:num>
  <w:num w:numId="4">
    <w:abstractNumId w:val="28"/>
  </w:num>
  <w:num w:numId="5">
    <w:abstractNumId w:val="22"/>
  </w:num>
  <w:num w:numId="6">
    <w:abstractNumId w:val="36"/>
  </w:num>
  <w:num w:numId="7">
    <w:abstractNumId w:val="39"/>
  </w:num>
  <w:num w:numId="8">
    <w:abstractNumId w:val="40"/>
  </w:num>
  <w:num w:numId="9">
    <w:abstractNumId w:val="19"/>
  </w:num>
  <w:num w:numId="10">
    <w:abstractNumId w:val="9"/>
  </w:num>
  <w:num w:numId="11">
    <w:abstractNumId w:val="23"/>
  </w:num>
  <w:num w:numId="12">
    <w:abstractNumId w:val="26"/>
  </w:num>
  <w:num w:numId="13">
    <w:abstractNumId w:val="20"/>
  </w:num>
  <w:num w:numId="14">
    <w:abstractNumId w:val="35"/>
  </w:num>
  <w:num w:numId="15">
    <w:abstractNumId w:val="1"/>
  </w:num>
  <w:num w:numId="16">
    <w:abstractNumId w:val="6"/>
  </w:num>
  <w:num w:numId="17">
    <w:abstractNumId w:val="10"/>
  </w:num>
  <w:num w:numId="18">
    <w:abstractNumId w:val="33"/>
  </w:num>
  <w:num w:numId="19">
    <w:abstractNumId w:val="21"/>
  </w:num>
  <w:num w:numId="20">
    <w:abstractNumId w:val="11"/>
  </w:num>
  <w:num w:numId="21">
    <w:abstractNumId w:val="31"/>
  </w:num>
  <w:num w:numId="22">
    <w:abstractNumId w:val="0"/>
  </w:num>
  <w:num w:numId="23">
    <w:abstractNumId w:val="12"/>
  </w:num>
  <w:num w:numId="24">
    <w:abstractNumId w:val="32"/>
  </w:num>
  <w:num w:numId="25">
    <w:abstractNumId w:val="29"/>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7"/>
  </w:num>
  <w:num w:numId="29">
    <w:abstractNumId w:val="27"/>
  </w:num>
  <w:num w:numId="30">
    <w:abstractNumId w:val="14"/>
  </w:num>
  <w:num w:numId="31">
    <w:abstractNumId w:val="17"/>
  </w:num>
  <w:num w:numId="32">
    <w:abstractNumId w:val="3"/>
  </w:num>
  <w:num w:numId="33">
    <w:abstractNumId w:val="4"/>
  </w:num>
  <w:num w:numId="34">
    <w:abstractNumId w:val="25"/>
  </w:num>
  <w:num w:numId="35">
    <w:abstractNumId w:val="41"/>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num>
  <w:num w:numId="45">
    <w:abstractNumId w:val="1"/>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4"/>
    <w:lvlOverride w:ilvl="0">
      <w:startOverride w:val="1"/>
    </w:lvlOverride>
  </w:num>
  <w:num w:numId="49">
    <w:abstractNumId w:val="30"/>
  </w:num>
  <w:num w:numId="50">
    <w:abstractNumId w:val="34"/>
  </w:num>
  <w:num w:numId="51">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24D"/>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3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4FF"/>
    <w:rsid w:val="000F7BAE"/>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46DD0"/>
    <w:rsid w:val="001509E8"/>
    <w:rsid w:val="0015133E"/>
    <w:rsid w:val="00151387"/>
    <w:rsid w:val="00151516"/>
    <w:rsid w:val="00152BC7"/>
    <w:rsid w:val="0015398B"/>
    <w:rsid w:val="001549CD"/>
    <w:rsid w:val="00156B63"/>
    <w:rsid w:val="00156F51"/>
    <w:rsid w:val="00157C0B"/>
    <w:rsid w:val="00160755"/>
    <w:rsid w:val="001611D9"/>
    <w:rsid w:val="001618DF"/>
    <w:rsid w:val="00163AA7"/>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D13"/>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45CB"/>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3121"/>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8F"/>
    <w:rsid w:val="00252BFD"/>
    <w:rsid w:val="002540C2"/>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05A5"/>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817"/>
    <w:rsid w:val="0040195D"/>
    <w:rsid w:val="00403533"/>
    <w:rsid w:val="00403FA8"/>
    <w:rsid w:val="00404738"/>
    <w:rsid w:val="00404BB5"/>
    <w:rsid w:val="00406015"/>
    <w:rsid w:val="00406CF7"/>
    <w:rsid w:val="004077BF"/>
    <w:rsid w:val="004112B7"/>
    <w:rsid w:val="00412289"/>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45E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8F1"/>
    <w:rsid w:val="00477AAB"/>
    <w:rsid w:val="00480617"/>
    <w:rsid w:val="0048179C"/>
    <w:rsid w:val="004834CA"/>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460"/>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3F16"/>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4C72"/>
    <w:rsid w:val="006E5DA7"/>
    <w:rsid w:val="006E606C"/>
    <w:rsid w:val="006E6457"/>
    <w:rsid w:val="006E667B"/>
    <w:rsid w:val="006E709C"/>
    <w:rsid w:val="006E7CEB"/>
    <w:rsid w:val="006F0E3C"/>
    <w:rsid w:val="006F2525"/>
    <w:rsid w:val="006F3193"/>
    <w:rsid w:val="006F59B2"/>
    <w:rsid w:val="006F7C60"/>
    <w:rsid w:val="0070011A"/>
    <w:rsid w:val="007002EE"/>
    <w:rsid w:val="00700807"/>
    <w:rsid w:val="007019B8"/>
    <w:rsid w:val="00701BDB"/>
    <w:rsid w:val="007026D4"/>
    <w:rsid w:val="00702A5E"/>
    <w:rsid w:val="00704F3A"/>
    <w:rsid w:val="0070604A"/>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3D7"/>
    <w:rsid w:val="007F4786"/>
    <w:rsid w:val="007F6331"/>
    <w:rsid w:val="007F707D"/>
    <w:rsid w:val="007F71B6"/>
    <w:rsid w:val="007F780F"/>
    <w:rsid w:val="0080118F"/>
    <w:rsid w:val="0080130D"/>
    <w:rsid w:val="00802564"/>
    <w:rsid w:val="00803016"/>
    <w:rsid w:val="0080313B"/>
    <w:rsid w:val="00804D11"/>
    <w:rsid w:val="00805018"/>
    <w:rsid w:val="00805C83"/>
    <w:rsid w:val="00806290"/>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79FA"/>
    <w:rsid w:val="0083004E"/>
    <w:rsid w:val="00830573"/>
    <w:rsid w:val="00831485"/>
    <w:rsid w:val="008315D2"/>
    <w:rsid w:val="0083262E"/>
    <w:rsid w:val="00832660"/>
    <w:rsid w:val="00832BEF"/>
    <w:rsid w:val="0083358C"/>
    <w:rsid w:val="00834864"/>
    <w:rsid w:val="00835B7B"/>
    <w:rsid w:val="0083625E"/>
    <w:rsid w:val="00837212"/>
    <w:rsid w:val="008407FC"/>
    <w:rsid w:val="00840964"/>
    <w:rsid w:val="008412F4"/>
    <w:rsid w:val="008419A8"/>
    <w:rsid w:val="008430EF"/>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A79"/>
    <w:rsid w:val="00A16EAE"/>
    <w:rsid w:val="00A17B3A"/>
    <w:rsid w:val="00A20EC8"/>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D69"/>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5166"/>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49E7"/>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14B"/>
    <w:rsid w:val="00E20743"/>
    <w:rsid w:val="00E20B03"/>
    <w:rsid w:val="00E21327"/>
    <w:rsid w:val="00E2134B"/>
    <w:rsid w:val="00E215E3"/>
    <w:rsid w:val="00E21A09"/>
    <w:rsid w:val="00E227BD"/>
    <w:rsid w:val="00E23C87"/>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B11"/>
    <w:rsid w:val="00E96F85"/>
    <w:rsid w:val="00EA0427"/>
    <w:rsid w:val="00EA1385"/>
    <w:rsid w:val="00EA1C6C"/>
    <w:rsid w:val="00EA27EE"/>
    <w:rsid w:val="00EA3746"/>
    <w:rsid w:val="00EA4F20"/>
    <w:rsid w:val="00EA5326"/>
    <w:rsid w:val="00EA5745"/>
    <w:rsid w:val="00EA60E3"/>
    <w:rsid w:val="00EA74B8"/>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3190"/>
    <w:rsid w:val="00F034C1"/>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5973805">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E8E77-CAAD-46C4-976C-172C18E01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63</Pages>
  <Words>5787</Words>
  <Characters>78914</Characters>
  <Application>Microsoft Office Word</Application>
  <DocSecurity>0</DocSecurity>
  <Lines>657</Lines>
  <Paragraphs>169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84532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16</cp:revision>
  <cp:lastPrinted>2019-01-18T19:05:00Z</cp:lastPrinted>
  <dcterms:created xsi:type="dcterms:W3CDTF">2020-04-28T14:24:00Z</dcterms:created>
  <dcterms:modified xsi:type="dcterms:W3CDTF">2020-05-15T15:13:00Z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